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9061B" w14:textId="79E01E75" w:rsidR="008B4306" w:rsidRDefault="00BA167C" w:rsidP="00883F2C">
      <w:pPr>
        <w:pStyle w:val="ECCAnnexheading1"/>
        <w:ind w:left="0"/>
        <w:rPr>
          <w:ins w:id="0" w:author="Lithuania" w:date="2023-05-17T10:13:00Z"/>
        </w:rPr>
      </w:pPr>
      <w:bookmarkStart w:id="1" w:name="_Toc103166065"/>
      <w:bookmarkStart w:id="2" w:name="_Toc134189970"/>
      <w:bookmarkStart w:id="3" w:name="_Toc99702233"/>
      <w:ins w:id="4" w:author="Lithuania" w:date="2023-05-17T10:12:00Z">
        <w:r>
          <w:t xml:space="preserve">WBB </w:t>
        </w:r>
        <w:r w:rsidRPr="00BA167C">
          <w:t>LMP parameters for studies on 3800-4200 MHz</w:t>
        </w:r>
      </w:ins>
    </w:p>
    <w:p w14:paraId="2C92B355" w14:textId="77777777" w:rsidR="00BA167C" w:rsidRDefault="00BA167C" w:rsidP="00BA167C">
      <w:pPr>
        <w:pStyle w:val="ECCParagraph"/>
        <w:rPr>
          <w:ins w:id="5" w:author="Lithuania" w:date="2023-05-17T10:13:00Z"/>
        </w:rPr>
      </w:pPr>
    </w:p>
    <w:p w14:paraId="35ED5F19" w14:textId="3247439D" w:rsidR="00BA167C" w:rsidRDefault="00D27607" w:rsidP="00790283">
      <w:pPr>
        <w:pStyle w:val="ECCEditorsNote"/>
        <w:rPr>
          <w:ins w:id="6" w:author="Lithuania" w:date="2023-05-17T10:13:00Z"/>
        </w:rPr>
      </w:pPr>
      <w:ins w:id="7" w:author="Lithuania" w:date="2023-05-17T10:14:00Z">
        <w:r w:rsidRPr="00D27607">
          <w:t>ECC PT1(23)135 ANNEX VIII-09</w:t>
        </w:r>
      </w:ins>
    </w:p>
    <w:p w14:paraId="21FF7BE0" w14:textId="77777777" w:rsidR="00790283" w:rsidRPr="00BA167C" w:rsidRDefault="00790283" w:rsidP="00BA167C">
      <w:pPr>
        <w:pStyle w:val="ECCParagraph"/>
        <w:rPr>
          <w:ins w:id="8" w:author="Lithuania" w:date="2023-05-17T10:12:00Z"/>
        </w:rPr>
      </w:pPr>
    </w:p>
    <w:p w14:paraId="571BD611" w14:textId="6911B432" w:rsidR="008B4306" w:rsidRDefault="00BA167C" w:rsidP="00883F2C">
      <w:pPr>
        <w:pStyle w:val="ECCAnnexheading1"/>
        <w:ind w:left="0"/>
        <w:rPr>
          <w:ins w:id="9" w:author="Lithuania" w:date="2023-05-17T10:13:00Z"/>
        </w:rPr>
      </w:pPr>
      <w:ins w:id="10" w:author="Lithuania" w:date="2023-05-17T10:12:00Z">
        <w:r w:rsidRPr="00BA167C">
          <w:lastRenderedPageBreak/>
          <w:t>Other parameters and assumptions for studies on 3800-4200 MHz</w:t>
        </w:r>
      </w:ins>
    </w:p>
    <w:p w14:paraId="301D4B30" w14:textId="77777777" w:rsidR="00BA167C" w:rsidRDefault="00BA167C" w:rsidP="00BA167C">
      <w:pPr>
        <w:pStyle w:val="ECCParagraph"/>
        <w:rPr>
          <w:ins w:id="11" w:author="Lithuania" w:date="2023-05-17T10:13:00Z"/>
        </w:rPr>
      </w:pPr>
    </w:p>
    <w:p w14:paraId="0BA8E098" w14:textId="69EB1ACA" w:rsidR="00BA167C" w:rsidRDefault="00D27607" w:rsidP="00790283">
      <w:pPr>
        <w:pStyle w:val="ECCEditorsNote"/>
        <w:rPr>
          <w:ins w:id="12" w:author="Lithuania" w:date="2023-05-17T10:13:00Z"/>
        </w:rPr>
      </w:pPr>
      <w:ins w:id="13" w:author="Lithuania" w:date="2023-05-17T10:14:00Z">
        <w:r w:rsidRPr="00D27607">
          <w:t>ECC PT1(23)135 ANNEX VIII-10</w:t>
        </w:r>
      </w:ins>
    </w:p>
    <w:p w14:paraId="3F805AE5" w14:textId="77777777" w:rsidR="00790283" w:rsidRPr="00BA167C" w:rsidRDefault="00790283" w:rsidP="00BA167C">
      <w:pPr>
        <w:pStyle w:val="ECCParagraph"/>
        <w:rPr>
          <w:ins w:id="14" w:author="Lithuania" w:date="2023-05-17T10:12:00Z"/>
        </w:rPr>
      </w:pPr>
    </w:p>
    <w:p w14:paraId="5E5FFBB6" w14:textId="246EFE68" w:rsidR="00516C24" w:rsidRPr="003B4EA8" w:rsidRDefault="00535B10" w:rsidP="00883F2C">
      <w:pPr>
        <w:pStyle w:val="ECCAnnexheading1"/>
        <w:ind w:left="0"/>
      </w:pPr>
      <w:r w:rsidRPr="003B4EA8">
        <w:lastRenderedPageBreak/>
        <w:t>Potential deployment scenarios for local area networks in the 3.8-4.2 GHz band</w:t>
      </w:r>
      <w:bookmarkEnd w:id="1"/>
      <w:ins w:id="15" w:author="SWG C #73" w:date="2023-01-12T15:59:00Z">
        <w:r w:rsidR="00142B3C" w:rsidRPr="003B4EA8">
          <w:t xml:space="preserve"> (ECC PT1(22)100_Nokia)</w:t>
        </w:r>
      </w:ins>
      <w:bookmarkEnd w:id="2"/>
    </w:p>
    <w:p w14:paraId="621C436F" w14:textId="3886F208" w:rsidR="00516C24" w:rsidRPr="003B4EA8" w:rsidRDefault="00BF21A2" w:rsidP="00967821">
      <w:pPr>
        <w:pStyle w:val="ECCAnnexheading2"/>
        <w:rPr>
          <w:lang w:val="en-GB"/>
        </w:rPr>
      </w:pPr>
      <w:r w:rsidRPr="003B4EA8">
        <w:rPr>
          <w:lang w:val="en-GB"/>
        </w:rPr>
        <w:t>Introduction</w:t>
      </w:r>
    </w:p>
    <w:p w14:paraId="7267D0E1" w14:textId="52F406F5" w:rsidR="008D623B" w:rsidRPr="003B4EA8" w:rsidRDefault="00A134D0" w:rsidP="00535B10">
      <w:pPr>
        <w:pStyle w:val="ECCParagraph"/>
      </w:pPr>
      <w:r w:rsidRPr="003B4EA8">
        <w:t>In addressing the EC Mandate tasks on the shared use of the 3.8-4.2 GHz band for local area networks, it is important to capture and address the wide range of use-cases and requirements of potential users, such as enterprises and local communities. In this contribution, we present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t>
      </w:r>
    </w:p>
    <w:p w14:paraId="1109EA06" w14:textId="39474664" w:rsidR="008D623B" w:rsidRPr="003B4EA8" w:rsidRDefault="008D623B" w:rsidP="00967821">
      <w:pPr>
        <w:pStyle w:val="ECCAnnexheading2"/>
        <w:rPr>
          <w:lang w:val="en-GB"/>
        </w:rPr>
      </w:pPr>
      <w:r w:rsidRPr="003B4EA8">
        <w:rPr>
          <w:lang w:val="en-GB"/>
        </w:rPr>
        <w:t>Use cases and deployment environments</w:t>
      </w:r>
    </w:p>
    <w:p w14:paraId="62189292" w14:textId="482F53CC" w:rsidR="00253804" w:rsidRPr="003B4EA8" w:rsidRDefault="00253804" w:rsidP="00253804">
      <w:pPr>
        <w:pStyle w:val="ECCParagraph"/>
      </w:pPr>
      <w:r w:rsidRPr="003B4EA8">
        <w: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t>
      </w:r>
    </w:p>
    <w:p w14:paraId="63BBDEF4" w14:textId="58344188" w:rsidR="00253804" w:rsidRPr="003B4EA8" w:rsidRDefault="00253804" w:rsidP="00253804">
      <w:pPr>
        <w:pStyle w:val="ECCParagraph"/>
      </w:pPr>
      <w:r w:rsidRPr="003B4EA8">
        <w:t>Some industrial use-case examples in 3.8-4.2 GHz band are listed below, for both indoor and outdoor environments:</w:t>
      </w:r>
    </w:p>
    <w:p w14:paraId="39651068" w14:textId="77777777" w:rsidR="00253804" w:rsidRPr="003B4EA8" w:rsidRDefault="00253804" w:rsidP="00253804">
      <w:pPr>
        <w:pStyle w:val="ECCBulletsLv1"/>
      </w:pPr>
      <w:r w:rsidRPr="003B4EA8">
        <w:rPr>
          <w:u w:val="single"/>
        </w:rPr>
        <w:t>Indoors</w:t>
      </w:r>
      <w:r w:rsidRPr="003B4EA8">
        <w:t>: Connectivity for remote asset monitoring and control, IoT based automation, quality and control management, predictive maintenance, energy optimisation etc.</w:t>
      </w:r>
    </w:p>
    <w:p w14:paraId="7533307B" w14:textId="77777777" w:rsidR="00253804" w:rsidRPr="003B4EA8" w:rsidRDefault="00253804" w:rsidP="00253804">
      <w:pPr>
        <w:pStyle w:val="ECCBulletsLv1"/>
      </w:pPr>
      <w:r w:rsidRPr="003B4EA8">
        <w:rPr>
          <w:u w:val="single"/>
        </w:rPr>
        <w:t>Outdoors</w:t>
      </w:r>
      <w:r w:rsidRPr="003B4EA8">
        <w:t>: Connectivity for logistics in ports, IoT services in agriculture, location tracking of moving assets, offshore operations etc.</w:t>
      </w:r>
    </w:p>
    <w:p w14:paraId="33CD072F" w14:textId="6BE4E336" w:rsidR="008477A7" w:rsidRPr="003B4EA8" w:rsidRDefault="008477A7" w:rsidP="00967821">
      <w:pPr>
        <w:pStyle w:val="ECCAnnexheading2"/>
        <w:rPr>
          <w:lang w:val="en-GB"/>
        </w:rPr>
      </w:pPr>
      <w:r w:rsidRPr="003B4EA8">
        <w:rPr>
          <w:lang w:val="en-GB"/>
        </w:rPr>
        <w:t>Coverage scenarios</w:t>
      </w:r>
    </w:p>
    <w:p w14:paraId="248A622B" w14:textId="5213BFFB" w:rsidR="008477A7" w:rsidRPr="003B4EA8" w:rsidRDefault="009D433F" w:rsidP="00535B10">
      <w:pPr>
        <w:pStyle w:val="ECCParagraph"/>
      </w:pPr>
      <w:r w:rsidRPr="003B4EA8">
        <w:t>In this section, we consider an outdoor industrial use-case – coverage of an industrial site near the sea (of an area of approximately 4</w:t>
      </w:r>
      <w:r w:rsidR="00B370C0" w:rsidRPr="003B4EA8">
        <w:t> </w:t>
      </w:r>
      <w:r w:rsidRPr="003B4EA8">
        <w:t>km</w:t>
      </w:r>
      <w:r w:rsidRPr="003B4EA8">
        <w:rPr>
          <w:vertAlign w:val="superscript"/>
        </w:rPr>
        <w:t>2</w:t>
      </w:r>
      <w:r w:rsidRPr="003B4EA8">
        <w:t>). We evaluate the impact of different BS transmit power levels and antenna heights to the received signal strength at various locations around the industrial site. We assumed four different deployment scenarios to provide coverage to the 4</w:t>
      </w:r>
      <w:r w:rsidR="00B370C0" w:rsidRPr="003B4EA8">
        <w:t> </w:t>
      </w:r>
      <w:r w:rsidRPr="003B4EA8">
        <w:t>km</w:t>
      </w:r>
      <w:r w:rsidRPr="003B4EA8">
        <w:rPr>
          <w:vertAlign w:val="superscript"/>
        </w:rPr>
        <w:t>2</w:t>
      </w:r>
      <w:r w:rsidRPr="003B4EA8">
        <w:t xml:space="preserve"> industrial area using a commercially available system.</w:t>
      </w:r>
    </w:p>
    <w:p w14:paraId="68FDD85F" w14:textId="4366CFF3" w:rsidR="003D04E7" w:rsidRPr="003B4EA8" w:rsidRDefault="003D04E7" w:rsidP="003D04E7">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7</w:t>
      </w:r>
      <w:r w:rsidRPr="003B4EA8">
        <w:rPr>
          <w:lang w:val="en-GB"/>
        </w:rPr>
        <w:fldChar w:fldCharType="end"/>
      </w:r>
      <w:r w:rsidRPr="003B4EA8">
        <w:rPr>
          <w:lang w:val="en-GB"/>
        </w:rPr>
        <w:t xml:space="preserve">: </w:t>
      </w:r>
      <w:r w:rsidR="00C81780" w:rsidRPr="003B4EA8">
        <w:rPr>
          <w:lang w:val="en-GB"/>
        </w:rPr>
        <w:t>Network deployment scenarios</w:t>
      </w:r>
    </w:p>
    <w:tbl>
      <w:tblPr>
        <w:tblStyle w:val="ECCTable-redheader"/>
        <w:tblW w:w="5000" w:type="pct"/>
        <w:tblInd w:w="0" w:type="dxa"/>
        <w:tblLook w:val="04A0" w:firstRow="1" w:lastRow="0" w:firstColumn="1" w:lastColumn="0" w:noHBand="0" w:noVBand="1"/>
      </w:tblPr>
      <w:tblGrid>
        <w:gridCol w:w="1629"/>
        <w:gridCol w:w="1523"/>
        <w:gridCol w:w="1523"/>
        <w:gridCol w:w="1801"/>
        <w:gridCol w:w="3153"/>
      </w:tblGrid>
      <w:tr w:rsidR="00C051B6" w:rsidRPr="003B4EA8" w14:paraId="37FDEC33" w14:textId="77777777" w:rsidTr="00065E53">
        <w:trPr>
          <w:cnfStyle w:val="100000000000" w:firstRow="1" w:lastRow="0" w:firstColumn="0" w:lastColumn="0" w:oddVBand="0" w:evenVBand="0" w:oddHBand="0" w:evenHBand="0" w:firstRowFirstColumn="0" w:firstRowLastColumn="0" w:lastRowFirstColumn="0" w:lastRowLastColumn="0"/>
        </w:trPr>
        <w:tc>
          <w:tcPr>
            <w:tcW w:w="846" w:type="pct"/>
          </w:tcPr>
          <w:p w14:paraId="549B17DB" w14:textId="663D94B9" w:rsidR="00C051B6" w:rsidRPr="003B4EA8" w:rsidRDefault="00C051B6" w:rsidP="00C051B6">
            <w:pPr>
              <w:pStyle w:val="ECCTableHeaderwhitefont"/>
              <w:rPr>
                <w:lang w:val="en-GB"/>
              </w:rPr>
            </w:pPr>
            <w:r w:rsidRPr="003B4EA8">
              <w:rPr>
                <w:lang w:val="en-GB"/>
              </w:rPr>
              <w:t>Deployment Scenario</w:t>
            </w:r>
          </w:p>
        </w:tc>
        <w:tc>
          <w:tcPr>
            <w:tcW w:w="791" w:type="pct"/>
          </w:tcPr>
          <w:p w14:paraId="5CEF1648" w14:textId="637F632F" w:rsidR="00C051B6" w:rsidRPr="003B4EA8" w:rsidRDefault="00C051B6" w:rsidP="00C051B6">
            <w:pPr>
              <w:pStyle w:val="ECCTableHeaderwhitefont"/>
              <w:rPr>
                <w:lang w:val="en-GB"/>
              </w:rPr>
            </w:pPr>
            <w:r w:rsidRPr="003B4EA8">
              <w:rPr>
                <w:lang w:val="en-GB"/>
              </w:rPr>
              <w:t>EIRP</w:t>
            </w:r>
          </w:p>
        </w:tc>
        <w:tc>
          <w:tcPr>
            <w:tcW w:w="791" w:type="pct"/>
          </w:tcPr>
          <w:p w14:paraId="5B36AD4F" w14:textId="290CE415" w:rsidR="00C051B6" w:rsidRPr="003B4EA8" w:rsidRDefault="00C051B6" w:rsidP="00C051B6">
            <w:pPr>
              <w:pStyle w:val="ECCTableHeaderwhitefont"/>
              <w:rPr>
                <w:lang w:val="en-GB"/>
              </w:rPr>
            </w:pPr>
            <w:r w:rsidRPr="003B4EA8">
              <w:rPr>
                <w:lang w:val="en-GB"/>
              </w:rPr>
              <w:t>BS height</w:t>
            </w:r>
          </w:p>
        </w:tc>
        <w:tc>
          <w:tcPr>
            <w:tcW w:w="935" w:type="pct"/>
          </w:tcPr>
          <w:p w14:paraId="5BA391C7" w14:textId="6E96C395" w:rsidR="00C051B6" w:rsidRPr="003B4EA8" w:rsidRDefault="00C051B6" w:rsidP="00C051B6">
            <w:pPr>
              <w:pStyle w:val="ECCTableHeaderwhitefont"/>
              <w:rPr>
                <w:lang w:val="en-GB"/>
              </w:rPr>
            </w:pPr>
            <w:r w:rsidRPr="003B4EA8">
              <w:rPr>
                <w:lang w:val="en-GB"/>
              </w:rPr>
              <w:t>Number of BS location</w:t>
            </w:r>
          </w:p>
        </w:tc>
        <w:tc>
          <w:tcPr>
            <w:tcW w:w="1637" w:type="pct"/>
          </w:tcPr>
          <w:p w14:paraId="2D1C7695" w14:textId="28DA0FAF" w:rsidR="00C051B6" w:rsidRPr="003B4EA8" w:rsidRDefault="00C051B6" w:rsidP="00C051B6">
            <w:pPr>
              <w:pStyle w:val="ECCTableHeaderwhitefont"/>
              <w:rPr>
                <w:lang w:val="en-GB"/>
              </w:rPr>
            </w:pPr>
            <w:r w:rsidRPr="003B4EA8">
              <w:rPr>
                <w:lang w:val="en-GB"/>
              </w:rPr>
              <w:t>Number of Remote Radio Head (RRH)</w:t>
            </w:r>
          </w:p>
        </w:tc>
      </w:tr>
      <w:tr w:rsidR="00DE441B" w:rsidRPr="003B4EA8" w14:paraId="0AD851D9" w14:textId="77777777" w:rsidTr="00065E53">
        <w:tc>
          <w:tcPr>
            <w:tcW w:w="846" w:type="pct"/>
          </w:tcPr>
          <w:p w14:paraId="235B319A" w14:textId="12E7C7C8" w:rsidR="00DE441B" w:rsidRPr="003B4EA8" w:rsidRDefault="00DE441B" w:rsidP="00DE441B">
            <w:pPr>
              <w:pStyle w:val="ECCTabletext"/>
            </w:pPr>
            <w:r w:rsidRPr="003B4EA8">
              <w:t>1</w:t>
            </w:r>
          </w:p>
        </w:tc>
        <w:tc>
          <w:tcPr>
            <w:tcW w:w="791" w:type="pct"/>
          </w:tcPr>
          <w:p w14:paraId="7C8AA8F3" w14:textId="60E7F2C9" w:rsidR="00DE441B" w:rsidRPr="003B4EA8" w:rsidRDefault="00DE441B" w:rsidP="00DE441B">
            <w:pPr>
              <w:pStyle w:val="ECCTabletext"/>
            </w:pPr>
            <w:r w:rsidRPr="003B4EA8">
              <w:t>53.5 dBm</w:t>
            </w:r>
          </w:p>
        </w:tc>
        <w:tc>
          <w:tcPr>
            <w:tcW w:w="791" w:type="pct"/>
          </w:tcPr>
          <w:p w14:paraId="6E806178" w14:textId="3D59EC86" w:rsidR="00DE441B" w:rsidRPr="003B4EA8" w:rsidRDefault="00DE441B" w:rsidP="00DE441B">
            <w:pPr>
              <w:pStyle w:val="ECCTabletext"/>
            </w:pPr>
            <w:r w:rsidRPr="003B4EA8">
              <w:t>15-40 m</w:t>
            </w:r>
          </w:p>
        </w:tc>
        <w:tc>
          <w:tcPr>
            <w:tcW w:w="935" w:type="pct"/>
          </w:tcPr>
          <w:p w14:paraId="4E2827B6" w14:textId="3DD3B2E9" w:rsidR="00DE441B" w:rsidRPr="003B4EA8" w:rsidRDefault="00DE441B" w:rsidP="00DE441B">
            <w:pPr>
              <w:pStyle w:val="ECCTabletext"/>
            </w:pPr>
            <w:r w:rsidRPr="003B4EA8">
              <w:t>8</w:t>
            </w:r>
          </w:p>
        </w:tc>
        <w:tc>
          <w:tcPr>
            <w:tcW w:w="1637" w:type="pct"/>
          </w:tcPr>
          <w:p w14:paraId="75885957" w14:textId="7D837380" w:rsidR="00DE441B" w:rsidRPr="003B4EA8" w:rsidRDefault="00DE441B" w:rsidP="00DE441B">
            <w:pPr>
              <w:pStyle w:val="ECCTabletext"/>
            </w:pPr>
            <w:r w:rsidRPr="003B4EA8">
              <w:t>13</w:t>
            </w:r>
          </w:p>
        </w:tc>
      </w:tr>
      <w:tr w:rsidR="00DE441B" w:rsidRPr="003B4EA8" w14:paraId="214E258E" w14:textId="77777777" w:rsidTr="00065E53">
        <w:tc>
          <w:tcPr>
            <w:tcW w:w="846" w:type="pct"/>
          </w:tcPr>
          <w:p w14:paraId="27C8B365" w14:textId="36F2F40E" w:rsidR="00DE441B" w:rsidRPr="003B4EA8" w:rsidRDefault="00DE441B" w:rsidP="00DE441B">
            <w:pPr>
              <w:pStyle w:val="ECCTabletext"/>
            </w:pPr>
            <w:r w:rsidRPr="003B4EA8">
              <w:t>2</w:t>
            </w:r>
          </w:p>
        </w:tc>
        <w:tc>
          <w:tcPr>
            <w:tcW w:w="791" w:type="pct"/>
          </w:tcPr>
          <w:p w14:paraId="5997010E" w14:textId="21898EFC" w:rsidR="00DE441B" w:rsidRPr="003B4EA8" w:rsidRDefault="00DE441B" w:rsidP="00DE441B">
            <w:pPr>
              <w:pStyle w:val="ECCTabletext"/>
            </w:pPr>
            <w:r w:rsidRPr="003B4EA8">
              <w:t>24 dBm</w:t>
            </w:r>
          </w:p>
        </w:tc>
        <w:tc>
          <w:tcPr>
            <w:tcW w:w="791" w:type="pct"/>
          </w:tcPr>
          <w:p w14:paraId="11106E59" w14:textId="353F217B" w:rsidR="00DE441B" w:rsidRPr="003B4EA8" w:rsidRDefault="00DE441B" w:rsidP="00DE441B">
            <w:pPr>
              <w:pStyle w:val="ECCTabletext"/>
            </w:pPr>
            <w:r w:rsidRPr="003B4EA8">
              <w:t>15 m</w:t>
            </w:r>
          </w:p>
        </w:tc>
        <w:tc>
          <w:tcPr>
            <w:tcW w:w="935" w:type="pct"/>
          </w:tcPr>
          <w:p w14:paraId="3E661443" w14:textId="51F42D8B" w:rsidR="00DE441B" w:rsidRPr="003B4EA8" w:rsidRDefault="00DE441B" w:rsidP="00DE441B">
            <w:pPr>
              <w:pStyle w:val="ECCTabletext"/>
            </w:pPr>
            <w:r w:rsidRPr="003B4EA8">
              <w:t>8</w:t>
            </w:r>
          </w:p>
        </w:tc>
        <w:tc>
          <w:tcPr>
            <w:tcW w:w="1637" w:type="pct"/>
          </w:tcPr>
          <w:p w14:paraId="6D243690" w14:textId="1F8420BD" w:rsidR="00DE441B" w:rsidRPr="003B4EA8" w:rsidRDefault="00DE441B" w:rsidP="00DE441B">
            <w:pPr>
              <w:pStyle w:val="ECCTabletext"/>
            </w:pPr>
            <w:r w:rsidRPr="003B4EA8">
              <w:t>13</w:t>
            </w:r>
          </w:p>
        </w:tc>
      </w:tr>
      <w:tr w:rsidR="00DE441B" w:rsidRPr="003B4EA8" w14:paraId="36224C1F" w14:textId="77777777" w:rsidTr="00065E53">
        <w:tc>
          <w:tcPr>
            <w:tcW w:w="846" w:type="pct"/>
          </w:tcPr>
          <w:p w14:paraId="4E037A26" w14:textId="2AE8B413" w:rsidR="00DE441B" w:rsidRPr="003B4EA8" w:rsidRDefault="00DE441B" w:rsidP="00DE441B">
            <w:pPr>
              <w:pStyle w:val="ECCTabletext"/>
            </w:pPr>
            <w:r w:rsidRPr="003B4EA8">
              <w:t>3</w:t>
            </w:r>
          </w:p>
        </w:tc>
        <w:tc>
          <w:tcPr>
            <w:tcW w:w="791" w:type="pct"/>
          </w:tcPr>
          <w:p w14:paraId="7671DB2B" w14:textId="3C510655" w:rsidR="00DE441B" w:rsidRPr="003B4EA8" w:rsidRDefault="00DE441B" w:rsidP="00DE441B">
            <w:pPr>
              <w:pStyle w:val="ECCTabletext"/>
            </w:pPr>
            <w:r w:rsidRPr="003B4EA8">
              <w:t>24 dBm</w:t>
            </w:r>
          </w:p>
        </w:tc>
        <w:tc>
          <w:tcPr>
            <w:tcW w:w="791" w:type="pct"/>
          </w:tcPr>
          <w:p w14:paraId="08F1F8E2" w14:textId="0B6CC505" w:rsidR="00DE441B" w:rsidRPr="003B4EA8" w:rsidRDefault="00DE441B" w:rsidP="00DE441B">
            <w:pPr>
              <w:pStyle w:val="ECCTabletext"/>
            </w:pPr>
            <w:r w:rsidRPr="003B4EA8">
              <w:t>25 m</w:t>
            </w:r>
          </w:p>
        </w:tc>
        <w:tc>
          <w:tcPr>
            <w:tcW w:w="935" w:type="pct"/>
          </w:tcPr>
          <w:p w14:paraId="45E5BE1C" w14:textId="66CF17FF" w:rsidR="00DE441B" w:rsidRPr="003B4EA8" w:rsidRDefault="00DE441B" w:rsidP="00DE441B">
            <w:pPr>
              <w:pStyle w:val="ECCTabletext"/>
            </w:pPr>
            <w:r w:rsidRPr="003B4EA8">
              <w:t>8</w:t>
            </w:r>
          </w:p>
        </w:tc>
        <w:tc>
          <w:tcPr>
            <w:tcW w:w="1637" w:type="pct"/>
          </w:tcPr>
          <w:p w14:paraId="19BB0101" w14:textId="31D880E8" w:rsidR="00DE441B" w:rsidRPr="003B4EA8" w:rsidRDefault="00DE441B" w:rsidP="00DE441B">
            <w:pPr>
              <w:pStyle w:val="ECCTabletext"/>
            </w:pPr>
            <w:r w:rsidRPr="003B4EA8">
              <w:t>13</w:t>
            </w:r>
          </w:p>
        </w:tc>
      </w:tr>
      <w:tr w:rsidR="00DE441B" w:rsidRPr="003B4EA8" w14:paraId="1E713F1C" w14:textId="77777777" w:rsidTr="00065E53">
        <w:tc>
          <w:tcPr>
            <w:tcW w:w="846" w:type="pct"/>
          </w:tcPr>
          <w:p w14:paraId="5CCF030C" w14:textId="59D61401" w:rsidR="00DE441B" w:rsidRPr="003B4EA8" w:rsidRDefault="00DE441B" w:rsidP="00DE441B">
            <w:pPr>
              <w:pStyle w:val="ECCTabletext"/>
            </w:pPr>
            <w:r w:rsidRPr="003B4EA8">
              <w:t>4</w:t>
            </w:r>
          </w:p>
        </w:tc>
        <w:tc>
          <w:tcPr>
            <w:tcW w:w="791" w:type="pct"/>
          </w:tcPr>
          <w:p w14:paraId="0CB4CFA2" w14:textId="04CA4E66" w:rsidR="00DE441B" w:rsidRPr="003B4EA8" w:rsidRDefault="00DE441B" w:rsidP="00DE441B">
            <w:pPr>
              <w:pStyle w:val="ECCTabletext"/>
            </w:pPr>
            <w:r w:rsidRPr="003B4EA8">
              <w:t>24 dBm</w:t>
            </w:r>
          </w:p>
        </w:tc>
        <w:tc>
          <w:tcPr>
            <w:tcW w:w="791" w:type="pct"/>
          </w:tcPr>
          <w:p w14:paraId="0F8E3F63" w14:textId="602E3EF9" w:rsidR="00DE441B" w:rsidRPr="003B4EA8" w:rsidRDefault="00DE441B" w:rsidP="00DE441B">
            <w:pPr>
              <w:pStyle w:val="ECCTabletext"/>
            </w:pPr>
            <w:r w:rsidRPr="003B4EA8">
              <w:t>5 m</w:t>
            </w:r>
          </w:p>
        </w:tc>
        <w:tc>
          <w:tcPr>
            <w:tcW w:w="935" w:type="pct"/>
          </w:tcPr>
          <w:p w14:paraId="5F228205" w14:textId="6932BED4" w:rsidR="00DE441B" w:rsidRPr="003B4EA8" w:rsidRDefault="00DE441B" w:rsidP="00DE441B">
            <w:pPr>
              <w:pStyle w:val="ECCTabletext"/>
            </w:pPr>
            <w:r w:rsidRPr="003B4EA8">
              <w:t>43</w:t>
            </w:r>
          </w:p>
        </w:tc>
        <w:tc>
          <w:tcPr>
            <w:tcW w:w="1637" w:type="pct"/>
          </w:tcPr>
          <w:p w14:paraId="49E2D77A" w14:textId="5ACFCC31" w:rsidR="00DE441B" w:rsidRPr="003B4EA8" w:rsidRDefault="00DE441B" w:rsidP="00DE441B">
            <w:pPr>
              <w:pStyle w:val="ECCTabletext"/>
            </w:pPr>
            <w:r w:rsidRPr="003B4EA8">
              <w:t>110</w:t>
            </w:r>
          </w:p>
        </w:tc>
      </w:tr>
    </w:tbl>
    <w:p w14:paraId="4426F31F" w14:textId="2549D311" w:rsidR="003D04E7" w:rsidRPr="003B4EA8" w:rsidRDefault="003D04E7" w:rsidP="00535B10">
      <w:pPr>
        <w:pStyle w:val="ECCParagraph"/>
      </w:pPr>
    </w:p>
    <w:p w14:paraId="1C32EEBF" w14:textId="449BD8BE" w:rsidR="003D04E7" w:rsidRPr="003B4EA8" w:rsidRDefault="00B370C0" w:rsidP="00535B10">
      <w:pPr>
        <w:pStyle w:val="ECCParagraph"/>
      </w:pPr>
      <w:r w:rsidRPr="003B4EA8">
        <w:t>The received signal strength (Reference Signal Received Power, RSRP) is simulated at a receiver height of 1.5 m above ground.</w:t>
      </w:r>
    </w:p>
    <w:p w14:paraId="1FF91A64" w14:textId="74360F77" w:rsidR="008477A7" w:rsidRPr="003B4EA8" w:rsidRDefault="003D3D6B" w:rsidP="00967821">
      <w:pPr>
        <w:pStyle w:val="ECCAnnexheading3"/>
        <w:rPr>
          <w:lang w:val="en-GB"/>
        </w:rPr>
      </w:pPr>
      <w:r w:rsidRPr="003B4EA8">
        <w:rPr>
          <w:lang w:val="en-GB"/>
        </w:rPr>
        <w:t>Deployment Scenario 1</w:t>
      </w:r>
    </w:p>
    <w:p w14:paraId="37887783" w14:textId="015B272B" w:rsidR="00523F5B" w:rsidRPr="003B4EA8" w:rsidRDefault="00523F5B" w:rsidP="00523F5B">
      <w:pPr>
        <w:pStyle w:val="ECCParagraph"/>
      </w:pPr>
      <w:r w:rsidRPr="003B4EA8">
        <w:lastRenderedPageBreak/>
        <w:fldChar w:fldCharType="begin"/>
      </w:r>
      <w:r w:rsidRPr="003B4EA8">
        <w:instrText xml:space="preserve"> REF _Ref103165106 \h </w:instrText>
      </w:r>
      <w:r w:rsidRPr="003B4EA8">
        <w:fldChar w:fldCharType="separate"/>
      </w:r>
      <w:ins w:id="16" w:author="Peter Faris" w:date="2023-01-12T17:32:00Z">
        <w:r w:rsidR="00803AD3" w:rsidRPr="003B4EA8">
          <w:t>Table 8</w:t>
        </w:r>
      </w:ins>
      <w:del w:id="17" w:author="Peter Faris" w:date="2023-01-12T17:32:00Z">
        <w:r w:rsidR="00665DE3" w:rsidRPr="003B4EA8" w:rsidDel="00803AD3">
          <w:delText>Table 8</w:delText>
        </w:r>
      </w:del>
      <w:r w:rsidRPr="003B4EA8">
        <w:fldChar w:fldCharType="end"/>
      </w:r>
      <w:r w:rsidRPr="003B4EA8">
        <w:t xml:space="preserve"> summarizes the parameters </w:t>
      </w:r>
      <w:bookmarkStart w:id="18" w:name="_Hlk101534927"/>
      <w:r w:rsidRPr="003B4EA8">
        <w:t>of a simulated local area network for deployment scenario 1</w:t>
      </w:r>
      <w:bookmarkEnd w:id="18"/>
      <w:r w:rsidRPr="003B4EA8">
        <w:t xml:space="preserve">. </w:t>
      </w:r>
      <w:r w:rsidR="001B5093" w:rsidRPr="003B4EA8">
        <w:fldChar w:fldCharType="begin"/>
      </w:r>
      <w:r w:rsidR="001B5093" w:rsidRPr="003B4EA8">
        <w:instrText xml:space="preserve"> REF _Ref103165153 \h </w:instrText>
      </w:r>
      <w:r w:rsidR="001B5093" w:rsidRPr="003B4EA8">
        <w:fldChar w:fldCharType="separate"/>
      </w:r>
      <w:ins w:id="19" w:author="Peter Faris" w:date="2023-01-12T17:32:00Z">
        <w:r w:rsidR="00803AD3" w:rsidRPr="003B4EA8">
          <w:t>Figure 1</w:t>
        </w:r>
      </w:ins>
      <w:del w:id="20" w:author="Peter Faris" w:date="2023-01-12T17:32:00Z">
        <w:r w:rsidR="00665DE3" w:rsidRPr="003B4EA8" w:rsidDel="00803AD3">
          <w:delText>Figure 1</w:delText>
        </w:r>
      </w:del>
      <w:r w:rsidR="001B5093" w:rsidRPr="003B4EA8">
        <w:fldChar w:fldCharType="end"/>
      </w:r>
      <w:r w:rsidRPr="003B4EA8">
        <w:t xml:space="preserve"> presents the received signal strength, in terms of RSRP. To achieve optimal coverage under this scenario, we have considered in our network planning the deployment of the same type of antennas at different heights between 15 and 40 metres. The results indicate that by deploying 13 RRHs</w:t>
      </w:r>
      <w:r w:rsidRPr="003B4EA8">
        <w:rPr>
          <w:vertAlign w:val="superscript"/>
        </w:rPr>
        <w:footnoteReference w:id="2"/>
      </w:r>
      <w:r w:rsidRPr="003B4EA8">
        <w:t xml:space="preserve"> in 8 BS locations it is possible to provide adequate coverage (RSRP ≥ -105 dBm) for 90% of the whole industrial site considered, with 73.7% of it having RSRP ≥ -90 dBm.</w:t>
      </w:r>
    </w:p>
    <w:p w14:paraId="69B51F8D" w14:textId="6CD79AC3" w:rsidR="000D014E" w:rsidRPr="003B4EA8" w:rsidRDefault="000D014E" w:rsidP="000D014E">
      <w:pPr>
        <w:pStyle w:val="Caption"/>
        <w:rPr>
          <w:lang w:val="en-GB"/>
        </w:rPr>
      </w:pPr>
      <w:bookmarkStart w:id="21" w:name="_Ref103165106"/>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8</w:t>
      </w:r>
      <w:r w:rsidRPr="003B4EA8">
        <w:rPr>
          <w:lang w:val="en-GB"/>
        </w:rPr>
        <w:fldChar w:fldCharType="end"/>
      </w:r>
      <w:bookmarkEnd w:id="21"/>
      <w:r w:rsidRPr="003B4EA8">
        <w:rPr>
          <w:lang w:val="en-GB"/>
        </w:rPr>
        <w:t xml:space="preserve">: </w:t>
      </w:r>
      <w:r w:rsidR="00C81780" w:rsidRPr="003B4EA8">
        <w:rPr>
          <w:lang w:val="en-GB"/>
        </w:rPr>
        <w:t xml:space="preserve">Network parameters </w:t>
      </w:r>
      <w:r w:rsidR="007023E1" w:rsidRPr="003B4EA8">
        <w:rPr>
          <w:lang w:val="en-GB"/>
        </w:rPr>
        <w:t>for</w:t>
      </w:r>
      <w:r w:rsidR="00C81780" w:rsidRPr="003B4EA8">
        <w:rPr>
          <w:lang w:val="en-GB"/>
        </w:rPr>
        <w:t xml:space="preserve"> deployment </w:t>
      </w:r>
      <w:r w:rsidR="00523F5B" w:rsidRPr="003B4EA8">
        <w:rPr>
          <w:lang w:val="en-GB"/>
        </w:rPr>
        <w:t>S</w:t>
      </w:r>
      <w:r w:rsidR="00C81780" w:rsidRPr="003B4EA8">
        <w:rPr>
          <w:lang w:val="en-GB"/>
        </w:rPr>
        <w:t>cenario 1</w:t>
      </w:r>
    </w:p>
    <w:tbl>
      <w:tblPr>
        <w:tblStyle w:val="ECCTable-redheader"/>
        <w:tblW w:w="0" w:type="auto"/>
        <w:tblInd w:w="0" w:type="dxa"/>
        <w:tblLook w:val="04A0" w:firstRow="1" w:lastRow="0" w:firstColumn="1" w:lastColumn="0" w:noHBand="0" w:noVBand="1"/>
      </w:tblPr>
      <w:tblGrid>
        <w:gridCol w:w="3055"/>
        <w:gridCol w:w="3056"/>
      </w:tblGrid>
      <w:tr w:rsidR="004C5A48" w:rsidRPr="003B4EA8" w14:paraId="2086DCA0" w14:textId="77777777" w:rsidTr="00260CA6">
        <w:trPr>
          <w:cnfStyle w:val="100000000000" w:firstRow="1" w:lastRow="0" w:firstColumn="0" w:lastColumn="0" w:oddVBand="0" w:evenVBand="0" w:oddHBand="0" w:evenHBand="0" w:firstRowFirstColumn="0" w:firstRowLastColumn="0" w:lastRowFirstColumn="0" w:lastRowLastColumn="0"/>
        </w:trPr>
        <w:tc>
          <w:tcPr>
            <w:tcW w:w="3055" w:type="dxa"/>
            <w:vAlign w:val="top"/>
          </w:tcPr>
          <w:p w14:paraId="33B05A96" w14:textId="6A250FF1" w:rsidR="004C5A48" w:rsidRPr="003B4EA8" w:rsidRDefault="004C5A48" w:rsidP="004C5A48">
            <w:pPr>
              <w:pStyle w:val="ECCTableHeaderwhitefont"/>
              <w:rPr>
                <w:lang w:val="en-GB"/>
              </w:rPr>
            </w:pPr>
            <w:r w:rsidRPr="003B4EA8">
              <w:rPr>
                <w:lang w:val="en-GB"/>
              </w:rPr>
              <w:t>Parameter</w:t>
            </w:r>
          </w:p>
        </w:tc>
        <w:tc>
          <w:tcPr>
            <w:tcW w:w="3056" w:type="dxa"/>
            <w:vAlign w:val="top"/>
          </w:tcPr>
          <w:p w14:paraId="0F8FF3C1" w14:textId="2AE170D6" w:rsidR="004C5A48" w:rsidRPr="003B4EA8" w:rsidRDefault="004C5A48" w:rsidP="004C5A48">
            <w:pPr>
              <w:pStyle w:val="ECCTableHeaderwhitefont"/>
              <w:rPr>
                <w:lang w:val="en-GB"/>
              </w:rPr>
            </w:pPr>
            <w:r w:rsidRPr="003B4EA8">
              <w:rPr>
                <w:lang w:val="en-GB"/>
              </w:rPr>
              <w:t>Value</w:t>
            </w:r>
          </w:p>
        </w:tc>
      </w:tr>
      <w:tr w:rsidR="00AA1041" w:rsidRPr="003B4EA8" w14:paraId="48C50995" w14:textId="77777777" w:rsidTr="00260CA6">
        <w:tc>
          <w:tcPr>
            <w:tcW w:w="3055" w:type="dxa"/>
            <w:vAlign w:val="top"/>
          </w:tcPr>
          <w:p w14:paraId="70CAB1BA" w14:textId="0C38F30F" w:rsidR="00AA1041" w:rsidRPr="003B4EA8" w:rsidRDefault="00AA1041" w:rsidP="00AA1041">
            <w:pPr>
              <w:pStyle w:val="ECCTabletext"/>
            </w:pPr>
            <w:r w:rsidRPr="003B4EA8">
              <w:t>EIRP</w:t>
            </w:r>
          </w:p>
        </w:tc>
        <w:tc>
          <w:tcPr>
            <w:tcW w:w="3056" w:type="dxa"/>
            <w:vAlign w:val="top"/>
          </w:tcPr>
          <w:p w14:paraId="2B1110FA" w14:textId="385B0080" w:rsidR="00AA1041" w:rsidRPr="003B4EA8" w:rsidRDefault="00AA1041" w:rsidP="00AA1041">
            <w:pPr>
              <w:pStyle w:val="ECCTabletext"/>
            </w:pPr>
            <w:r w:rsidRPr="003B4EA8">
              <w:t>53.5 dBm</w:t>
            </w:r>
          </w:p>
        </w:tc>
      </w:tr>
      <w:tr w:rsidR="00AA1041" w:rsidRPr="003B4EA8" w14:paraId="23056873" w14:textId="77777777" w:rsidTr="00260CA6">
        <w:tc>
          <w:tcPr>
            <w:tcW w:w="3055" w:type="dxa"/>
            <w:vAlign w:val="top"/>
          </w:tcPr>
          <w:p w14:paraId="4A0D6CE6" w14:textId="16D65FB9" w:rsidR="00AA1041" w:rsidRPr="003B4EA8" w:rsidRDefault="00AA1041" w:rsidP="00AA1041">
            <w:pPr>
              <w:pStyle w:val="ECCTabletext"/>
            </w:pPr>
            <w:r w:rsidRPr="003B4EA8">
              <w:t>Bandwidth</w:t>
            </w:r>
          </w:p>
        </w:tc>
        <w:tc>
          <w:tcPr>
            <w:tcW w:w="3056" w:type="dxa"/>
            <w:vAlign w:val="top"/>
          </w:tcPr>
          <w:p w14:paraId="0017903F" w14:textId="2182FB3B" w:rsidR="00AA1041" w:rsidRPr="003B4EA8" w:rsidRDefault="00AA1041" w:rsidP="00AA1041">
            <w:pPr>
              <w:pStyle w:val="ECCTabletext"/>
            </w:pPr>
            <w:r w:rsidRPr="003B4EA8">
              <w:t>20 MHz</w:t>
            </w:r>
          </w:p>
        </w:tc>
      </w:tr>
      <w:tr w:rsidR="00AA1041" w:rsidRPr="003B4EA8" w14:paraId="027D81A5" w14:textId="77777777" w:rsidTr="00260CA6">
        <w:tc>
          <w:tcPr>
            <w:tcW w:w="3055" w:type="dxa"/>
            <w:vAlign w:val="top"/>
          </w:tcPr>
          <w:p w14:paraId="2184DA06" w14:textId="0E90C462" w:rsidR="00AA1041" w:rsidRPr="003B4EA8" w:rsidRDefault="00AA1041" w:rsidP="00AA1041">
            <w:pPr>
              <w:pStyle w:val="ECCTabletext"/>
            </w:pPr>
            <w:r w:rsidRPr="003B4EA8">
              <w:t>Base Station heights</w:t>
            </w:r>
          </w:p>
        </w:tc>
        <w:tc>
          <w:tcPr>
            <w:tcW w:w="3056" w:type="dxa"/>
            <w:vAlign w:val="top"/>
          </w:tcPr>
          <w:p w14:paraId="00ACDBEB" w14:textId="70DAE0D1" w:rsidR="00AA1041" w:rsidRPr="003B4EA8" w:rsidRDefault="00AA1041" w:rsidP="00AA1041">
            <w:pPr>
              <w:pStyle w:val="ECCTabletext"/>
            </w:pPr>
            <w:r w:rsidRPr="003B4EA8">
              <w:t>15-40 m</w:t>
            </w:r>
          </w:p>
        </w:tc>
      </w:tr>
      <w:tr w:rsidR="00AA1041" w:rsidRPr="003B4EA8" w14:paraId="5C66DF12" w14:textId="77777777" w:rsidTr="00260CA6">
        <w:tc>
          <w:tcPr>
            <w:tcW w:w="3055" w:type="dxa"/>
            <w:vAlign w:val="top"/>
          </w:tcPr>
          <w:p w14:paraId="23E33E0F" w14:textId="13F84A93" w:rsidR="00AA1041" w:rsidRPr="003B4EA8" w:rsidRDefault="00AA1041" w:rsidP="00AA1041">
            <w:pPr>
              <w:pStyle w:val="ECCTabletext"/>
            </w:pPr>
            <w:r w:rsidRPr="003B4EA8">
              <w:t>Number of BS locations</w:t>
            </w:r>
          </w:p>
        </w:tc>
        <w:tc>
          <w:tcPr>
            <w:tcW w:w="3056" w:type="dxa"/>
            <w:vAlign w:val="top"/>
          </w:tcPr>
          <w:p w14:paraId="5FD07D61" w14:textId="5FDF6130" w:rsidR="00AA1041" w:rsidRPr="003B4EA8" w:rsidRDefault="00AA1041" w:rsidP="00AA1041">
            <w:pPr>
              <w:pStyle w:val="ECCTabletext"/>
            </w:pPr>
            <w:r w:rsidRPr="003B4EA8">
              <w:t>8</w:t>
            </w:r>
          </w:p>
        </w:tc>
      </w:tr>
      <w:tr w:rsidR="00AA1041" w:rsidRPr="003B4EA8" w14:paraId="534F7869" w14:textId="77777777" w:rsidTr="00260CA6">
        <w:tc>
          <w:tcPr>
            <w:tcW w:w="3055" w:type="dxa"/>
            <w:vAlign w:val="top"/>
          </w:tcPr>
          <w:p w14:paraId="71889C30" w14:textId="528EA34E" w:rsidR="00AA1041" w:rsidRPr="003B4EA8" w:rsidRDefault="00AA1041" w:rsidP="00AA1041">
            <w:pPr>
              <w:pStyle w:val="ECCTabletext"/>
            </w:pPr>
            <w:r w:rsidRPr="003B4EA8">
              <w:t>Number of RRHs</w:t>
            </w:r>
          </w:p>
        </w:tc>
        <w:tc>
          <w:tcPr>
            <w:tcW w:w="3056" w:type="dxa"/>
            <w:vAlign w:val="top"/>
          </w:tcPr>
          <w:p w14:paraId="20DCD7CC" w14:textId="7C352FA0" w:rsidR="00AA1041" w:rsidRPr="003B4EA8" w:rsidRDefault="00AA1041" w:rsidP="00AA1041">
            <w:pPr>
              <w:pStyle w:val="ECCTabletext"/>
            </w:pPr>
            <w:r w:rsidRPr="003B4EA8">
              <w:t>13</w:t>
            </w:r>
          </w:p>
        </w:tc>
      </w:tr>
      <w:tr w:rsidR="00AA1041" w:rsidRPr="003B4EA8" w14:paraId="369CEF03" w14:textId="77777777" w:rsidTr="00260CA6">
        <w:tc>
          <w:tcPr>
            <w:tcW w:w="3055" w:type="dxa"/>
            <w:vAlign w:val="top"/>
          </w:tcPr>
          <w:p w14:paraId="2ACB430A" w14:textId="5483F062" w:rsidR="00AA1041" w:rsidRPr="003B4EA8" w:rsidRDefault="00AA1041" w:rsidP="00AA1041">
            <w:pPr>
              <w:pStyle w:val="ECCTabletext"/>
            </w:pPr>
            <w:r w:rsidRPr="003B4EA8">
              <w:t>Receiver height</w:t>
            </w:r>
          </w:p>
        </w:tc>
        <w:tc>
          <w:tcPr>
            <w:tcW w:w="3056" w:type="dxa"/>
            <w:vAlign w:val="top"/>
          </w:tcPr>
          <w:p w14:paraId="52D7A9E1" w14:textId="4C30A2AF" w:rsidR="00AA1041" w:rsidRPr="003B4EA8" w:rsidRDefault="00AA1041" w:rsidP="00AA1041">
            <w:pPr>
              <w:pStyle w:val="ECCTabletext"/>
            </w:pPr>
            <w:r w:rsidRPr="003B4EA8">
              <w:t>1.5 m</w:t>
            </w:r>
          </w:p>
        </w:tc>
      </w:tr>
    </w:tbl>
    <w:p w14:paraId="621E3E26" w14:textId="6CFD301A" w:rsidR="000D014E" w:rsidRPr="003B4EA8" w:rsidRDefault="000D014E" w:rsidP="00535B10">
      <w:pPr>
        <w:pStyle w:val="ECCParagraph"/>
      </w:pPr>
    </w:p>
    <w:p w14:paraId="482B40BE" w14:textId="2C4D832C" w:rsidR="00755DC5" w:rsidRPr="003B4EA8" w:rsidRDefault="00755DC5" w:rsidP="00755DC5">
      <w:pPr>
        <w:pStyle w:val="ECCFiguregraphcentred"/>
        <w:rPr>
          <w:noProof w:val="0"/>
          <w:lang w:val="en-GB"/>
        </w:rPr>
      </w:pPr>
      <w:r w:rsidRPr="003B4EA8">
        <w:rPr>
          <w:lang w:val="en-GB" w:eastAsia="sl-SI"/>
        </w:rPr>
        <w:drawing>
          <wp:inline distT="0" distB="0" distL="0" distR="0" wp14:anchorId="07C589E4" wp14:editId="4FD15242">
            <wp:extent cx="6118860" cy="35280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8860" cy="3528060"/>
                    </a:xfrm>
                    <a:prstGeom prst="rect">
                      <a:avLst/>
                    </a:prstGeom>
                    <a:noFill/>
                  </pic:spPr>
                </pic:pic>
              </a:graphicData>
            </a:graphic>
          </wp:inline>
        </w:drawing>
      </w:r>
    </w:p>
    <w:p w14:paraId="53396B2C" w14:textId="706E37DC" w:rsidR="003D7BF4" w:rsidRPr="003B4EA8" w:rsidRDefault="003D7BF4" w:rsidP="003D7BF4">
      <w:pPr>
        <w:pStyle w:val="Caption"/>
        <w:keepNext/>
        <w:rPr>
          <w:lang w:val="en-GB"/>
        </w:rPr>
      </w:pPr>
      <w:bookmarkStart w:id="22" w:name="_Ref10316515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r w:rsidR="00803AD3" w:rsidRPr="003B4EA8">
        <w:rPr>
          <w:lang w:val="en-GB"/>
        </w:rPr>
        <w:t>1</w:t>
      </w:r>
      <w:r w:rsidRPr="003B4EA8">
        <w:rPr>
          <w:lang w:val="en-GB"/>
        </w:rPr>
        <w:fldChar w:fldCharType="end"/>
      </w:r>
      <w:bookmarkEnd w:id="22"/>
      <w:r w:rsidRPr="003B4EA8">
        <w:rPr>
          <w:lang w:val="en-GB"/>
        </w:rPr>
        <w:t xml:space="preserve">: </w:t>
      </w:r>
      <w:r w:rsidR="00AE5B26" w:rsidRPr="003B4EA8">
        <w:rPr>
          <w:lang w:val="en-GB"/>
        </w:rPr>
        <w:t>Simulated received signal strength (RSRP) of a local area network deployment as per the parameters of deployment Scenario 1</w:t>
      </w:r>
    </w:p>
    <w:p w14:paraId="5E21AF80" w14:textId="1E591BF2" w:rsidR="008477A7" w:rsidRPr="003B4EA8" w:rsidRDefault="00927FE7" w:rsidP="00967821">
      <w:pPr>
        <w:pStyle w:val="ECCAnnexheading3"/>
        <w:rPr>
          <w:lang w:val="en-GB"/>
        </w:rPr>
      </w:pPr>
      <w:r w:rsidRPr="003B4EA8">
        <w:rPr>
          <w:lang w:val="en-GB"/>
        </w:rPr>
        <w:t>Deployment Scenario 2</w:t>
      </w:r>
    </w:p>
    <w:p w14:paraId="597FD849" w14:textId="77777777" w:rsidR="000446AA" w:rsidRPr="003B4EA8" w:rsidRDefault="000446AA" w:rsidP="00721659">
      <w:pPr>
        <w:pStyle w:val="ECCParagraph"/>
      </w:pPr>
      <w:r w:rsidRPr="003B4EA8">
        <w:lastRenderedPageBreak/>
        <w:t>To illustrate the importance and the impact of the transmit power levels in planning the coverage of the same area, we provide a comparison of the RSRP levels when deploying a local area network with lower BS power levels than those of deployment Scenario 1 and with fixed antenna heights at 15 m.</w:t>
      </w:r>
    </w:p>
    <w:p w14:paraId="0FAEBD7A" w14:textId="1AAB00B6" w:rsidR="008477A7" w:rsidRPr="003B4EA8" w:rsidRDefault="00FF7DCF" w:rsidP="00721659">
      <w:pPr>
        <w:pStyle w:val="ECCParagraph"/>
      </w:pPr>
      <w:r w:rsidRPr="003B4EA8">
        <w:fldChar w:fldCharType="begin"/>
      </w:r>
      <w:r w:rsidRPr="003B4EA8">
        <w:instrText xml:space="preserve"> REF _Ref103165245 \h </w:instrText>
      </w:r>
      <w:r w:rsidR="00721659" w:rsidRPr="003B4EA8">
        <w:instrText xml:space="preserve"> \* MERGEFORMAT </w:instrText>
      </w:r>
      <w:r w:rsidRPr="003B4EA8">
        <w:fldChar w:fldCharType="separate"/>
      </w:r>
      <w:ins w:id="23" w:author="Peter Faris" w:date="2023-01-12T17:32:00Z">
        <w:r w:rsidR="00803AD3" w:rsidRPr="003B4EA8">
          <w:t>Table 9</w:t>
        </w:r>
      </w:ins>
      <w:del w:id="24" w:author="Peter Faris" w:date="2023-01-12T17:32:00Z">
        <w:r w:rsidR="00665DE3" w:rsidRPr="003B4EA8" w:rsidDel="00803AD3">
          <w:delText>Table 9</w:delText>
        </w:r>
      </w:del>
      <w:r w:rsidRPr="003B4EA8">
        <w:fldChar w:fldCharType="end"/>
      </w:r>
      <w:r w:rsidR="000446AA" w:rsidRPr="003B4EA8">
        <w:t xml:space="preserve"> summarizes the parameters of a simulated local area network for deployment Scenario 2.</w:t>
      </w:r>
    </w:p>
    <w:p w14:paraId="5AB17A4D" w14:textId="5243511F" w:rsidR="000D014E" w:rsidRPr="003B4EA8" w:rsidRDefault="000D014E" w:rsidP="000D014E">
      <w:pPr>
        <w:pStyle w:val="Caption"/>
        <w:rPr>
          <w:lang w:val="en-GB"/>
        </w:rPr>
      </w:pPr>
      <w:bookmarkStart w:id="25" w:name="_Ref103165245"/>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9</w:t>
      </w:r>
      <w:r w:rsidRPr="003B4EA8">
        <w:rPr>
          <w:lang w:val="en-GB"/>
        </w:rPr>
        <w:fldChar w:fldCharType="end"/>
      </w:r>
      <w:bookmarkEnd w:id="25"/>
      <w:r w:rsidRPr="003B4EA8">
        <w:rPr>
          <w:lang w:val="en-GB"/>
        </w:rPr>
        <w:t xml:space="preserve">: </w:t>
      </w:r>
      <w:r w:rsidR="00C81780" w:rsidRPr="003B4EA8">
        <w:rPr>
          <w:lang w:val="en-GB"/>
        </w:rPr>
        <w:t xml:space="preserve">Network parameters </w:t>
      </w:r>
      <w:r w:rsidR="00FF7DCF" w:rsidRPr="003B4EA8">
        <w:rPr>
          <w:lang w:val="en-GB"/>
        </w:rPr>
        <w:t>for</w:t>
      </w:r>
      <w:r w:rsidR="00C81780" w:rsidRPr="003B4EA8">
        <w:rPr>
          <w:lang w:val="en-GB"/>
        </w:rPr>
        <w:t xml:space="preserve"> deployment Scenario 2</w:t>
      </w:r>
    </w:p>
    <w:tbl>
      <w:tblPr>
        <w:tblStyle w:val="ECCTable-redheader"/>
        <w:tblW w:w="0" w:type="auto"/>
        <w:tblInd w:w="0" w:type="dxa"/>
        <w:tblLook w:val="04A0" w:firstRow="1" w:lastRow="0" w:firstColumn="1" w:lastColumn="0" w:noHBand="0" w:noVBand="1"/>
      </w:tblPr>
      <w:tblGrid>
        <w:gridCol w:w="2972"/>
        <w:gridCol w:w="2972"/>
      </w:tblGrid>
      <w:tr w:rsidR="009639C5" w:rsidRPr="003B4EA8" w14:paraId="12865867" w14:textId="77777777" w:rsidTr="00613A67">
        <w:trPr>
          <w:cnfStyle w:val="100000000000" w:firstRow="1" w:lastRow="0" w:firstColumn="0" w:lastColumn="0" w:oddVBand="0" w:evenVBand="0" w:oddHBand="0" w:evenHBand="0" w:firstRowFirstColumn="0" w:firstRowLastColumn="0" w:lastRowFirstColumn="0" w:lastRowLastColumn="0"/>
        </w:trPr>
        <w:tc>
          <w:tcPr>
            <w:tcW w:w="2972" w:type="dxa"/>
            <w:vAlign w:val="top"/>
          </w:tcPr>
          <w:p w14:paraId="17FD9892" w14:textId="77777777" w:rsidR="009639C5" w:rsidRPr="003B4EA8" w:rsidRDefault="009639C5" w:rsidP="00B32FFA">
            <w:pPr>
              <w:pStyle w:val="ECCTableHeaderwhitefont"/>
              <w:rPr>
                <w:lang w:val="en-GB"/>
              </w:rPr>
            </w:pPr>
            <w:r w:rsidRPr="003B4EA8">
              <w:rPr>
                <w:lang w:val="en-GB"/>
              </w:rPr>
              <w:t>Parameter</w:t>
            </w:r>
          </w:p>
        </w:tc>
        <w:tc>
          <w:tcPr>
            <w:tcW w:w="2972" w:type="dxa"/>
            <w:vAlign w:val="top"/>
          </w:tcPr>
          <w:p w14:paraId="76D2DD72" w14:textId="77777777" w:rsidR="009639C5" w:rsidRPr="003B4EA8" w:rsidRDefault="009639C5" w:rsidP="00B32FFA">
            <w:pPr>
              <w:pStyle w:val="ECCTableHeaderwhitefont"/>
              <w:rPr>
                <w:lang w:val="en-GB"/>
              </w:rPr>
            </w:pPr>
            <w:r w:rsidRPr="003B4EA8">
              <w:rPr>
                <w:lang w:val="en-GB"/>
              </w:rPr>
              <w:t>Value</w:t>
            </w:r>
          </w:p>
        </w:tc>
      </w:tr>
      <w:tr w:rsidR="00CE56CD" w:rsidRPr="003B4EA8" w14:paraId="7F3483DA" w14:textId="77777777" w:rsidTr="00613A67">
        <w:tc>
          <w:tcPr>
            <w:tcW w:w="2972" w:type="dxa"/>
            <w:vAlign w:val="top"/>
          </w:tcPr>
          <w:p w14:paraId="46FA0FCE" w14:textId="77777777" w:rsidR="00CE56CD" w:rsidRPr="003B4EA8" w:rsidRDefault="00CE56CD" w:rsidP="00CE56CD">
            <w:pPr>
              <w:pStyle w:val="ECCTabletext"/>
            </w:pPr>
            <w:r w:rsidRPr="003B4EA8">
              <w:t>EIRP</w:t>
            </w:r>
          </w:p>
        </w:tc>
        <w:tc>
          <w:tcPr>
            <w:tcW w:w="2972" w:type="dxa"/>
            <w:vAlign w:val="top"/>
          </w:tcPr>
          <w:p w14:paraId="023D2802" w14:textId="215B672E" w:rsidR="00CE56CD" w:rsidRPr="003B4EA8" w:rsidRDefault="00CE56CD" w:rsidP="00CE56CD">
            <w:pPr>
              <w:pStyle w:val="ECCTabletext"/>
            </w:pPr>
            <w:r w:rsidRPr="003B4EA8">
              <w:t>24 dBm</w:t>
            </w:r>
          </w:p>
        </w:tc>
      </w:tr>
      <w:tr w:rsidR="00CE56CD" w:rsidRPr="003B4EA8" w14:paraId="53A3B106" w14:textId="77777777" w:rsidTr="00613A67">
        <w:tc>
          <w:tcPr>
            <w:tcW w:w="2972" w:type="dxa"/>
            <w:vAlign w:val="top"/>
          </w:tcPr>
          <w:p w14:paraId="1CB34C11" w14:textId="77777777" w:rsidR="00CE56CD" w:rsidRPr="003B4EA8" w:rsidRDefault="00CE56CD" w:rsidP="00CE56CD">
            <w:pPr>
              <w:pStyle w:val="ECCTabletext"/>
            </w:pPr>
            <w:r w:rsidRPr="003B4EA8">
              <w:t>Bandwidth</w:t>
            </w:r>
          </w:p>
        </w:tc>
        <w:tc>
          <w:tcPr>
            <w:tcW w:w="2972" w:type="dxa"/>
            <w:vAlign w:val="top"/>
          </w:tcPr>
          <w:p w14:paraId="2579FB20" w14:textId="5EA53934" w:rsidR="00CE56CD" w:rsidRPr="003B4EA8" w:rsidRDefault="00CE56CD" w:rsidP="00CE56CD">
            <w:pPr>
              <w:pStyle w:val="ECCTabletext"/>
            </w:pPr>
            <w:r w:rsidRPr="003B4EA8">
              <w:t>20 MHz</w:t>
            </w:r>
          </w:p>
        </w:tc>
      </w:tr>
      <w:tr w:rsidR="00CE56CD" w:rsidRPr="003B4EA8" w14:paraId="10722A05" w14:textId="77777777" w:rsidTr="00613A67">
        <w:tc>
          <w:tcPr>
            <w:tcW w:w="2972" w:type="dxa"/>
            <w:vAlign w:val="top"/>
          </w:tcPr>
          <w:p w14:paraId="49CB0813" w14:textId="77777777" w:rsidR="00CE56CD" w:rsidRPr="003B4EA8" w:rsidRDefault="00CE56CD" w:rsidP="00CE56CD">
            <w:pPr>
              <w:pStyle w:val="ECCTabletext"/>
            </w:pPr>
            <w:r w:rsidRPr="003B4EA8">
              <w:t>Base Station heights</w:t>
            </w:r>
          </w:p>
        </w:tc>
        <w:tc>
          <w:tcPr>
            <w:tcW w:w="2972" w:type="dxa"/>
            <w:vAlign w:val="top"/>
          </w:tcPr>
          <w:p w14:paraId="0D019307" w14:textId="552AFCF5" w:rsidR="00CE56CD" w:rsidRPr="003B4EA8" w:rsidRDefault="00CE56CD" w:rsidP="00CE56CD">
            <w:pPr>
              <w:pStyle w:val="ECCTabletext"/>
            </w:pPr>
            <w:r w:rsidRPr="003B4EA8">
              <w:t>15 m</w:t>
            </w:r>
          </w:p>
        </w:tc>
      </w:tr>
      <w:tr w:rsidR="00CE56CD" w:rsidRPr="003B4EA8" w14:paraId="3FEF6ECF" w14:textId="77777777" w:rsidTr="00613A67">
        <w:tc>
          <w:tcPr>
            <w:tcW w:w="2972" w:type="dxa"/>
            <w:vAlign w:val="top"/>
          </w:tcPr>
          <w:p w14:paraId="06C2B752" w14:textId="77777777" w:rsidR="00CE56CD" w:rsidRPr="003B4EA8" w:rsidRDefault="00CE56CD" w:rsidP="00CE56CD">
            <w:pPr>
              <w:pStyle w:val="ECCTabletext"/>
            </w:pPr>
            <w:r w:rsidRPr="003B4EA8">
              <w:t>Number of BS locations</w:t>
            </w:r>
          </w:p>
        </w:tc>
        <w:tc>
          <w:tcPr>
            <w:tcW w:w="2972" w:type="dxa"/>
            <w:vAlign w:val="top"/>
          </w:tcPr>
          <w:p w14:paraId="76FF6C6C" w14:textId="764BFCC9" w:rsidR="00CE56CD" w:rsidRPr="003B4EA8" w:rsidRDefault="00CE56CD" w:rsidP="00CE56CD">
            <w:pPr>
              <w:pStyle w:val="ECCTabletext"/>
            </w:pPr>
            <w:r w:rsidRPr="003B4EA8">
              <w:t>8</w:t>
            </w:r>
          </w:p>
        </w:tc>
      </w:tr>
      <w:tr w:rsidR="00CE56CD" w:rsidRPr="003B4EA8" w14:paraId="0383EDEB" w14:textId="77777777" w:rsidTr="00613A67">
        <w:tc>
          <w:tcPr>
            <w:tcW w:w="2972" w:type="dxa"/>
            <w:vAlign w:val="top"/>
          </w:tcPr>
          <w:p w14:paraId="5F7AD38A" w14:textId="77777777" w:rsidR="00CE56CD" w:rsidRPr="003B4EA8" w:rsidRDefault="00CE56CD" w:rsidP="00CE56CD">
            <w:pPr>
              <w:pStyle w:val="ECCTabletext"/>
            </w:pPr>
            <w:r w:rsidRPr="003B4EA8">
              <w:t>Number of RRHs</w:t>
            </w:r>
          </w:p>
        </w:tc>
        <w:tc>
          <w:tcPr>
            <w:tcW w:w="2972" w:type="dxa"/>
            <w:vAlign w:val="top"/>
          </w:tcPr>
          <w:p w14:paraId="061234E5" w14:textId="5C56DAC0" w:rsidR="00CE56CD" w:rsidRPr="003B4EA8" w:rsidRDefault="00CE56CD" w:rsidP="00CE56CD">
            <w:pPr>
              <w:pStyle w:val="ECCTabletext"/>
            </w:pPr>
            <w:r w:rsidRPr="003B4EA8">
              <w:t>13</w:t>
            </w:r>
          </w:p>
        </w:tc>
      </w:tr>
      <w:tr w:rsidR="00CE56CD" w:rsidRPr="003B4EA8" w14:paraId="25554D36" w14:textId="77777777" w:rsidTr="00613A67">
        <w:tc>
          <w:tcPr>
            <w:tcW w:w="2972" w:type="dxa"/>
            <w:vAlign w:val="top"/>
          </w:tcPr>
          <w:p w14:paraId="774AF0BD" w14:textId="77777777" w:rsidR="00CE56CD" w:rsidRPr="003B4EA8" w:rsidRDefault="00CE56CD" w:rsidP="00CE56CD">
            <w:pPr>
              <w:pStyle w:val="ECCTabletext"/>
            </w:pPr>
            <w:r w:rsidRPr="003B4EA8">
              <w:t>Receiver height</w:t>
            </w:r>
          </w:p>
        </w:tc>
        <w:tc>
          <w:tcPr>
            <w:tcW w:w="2972" w:type="dxa"/>
            <w:vAlign w:val="top"/>
          </w:tcPr>
          <w:p w14:paraId="11026E7C" w14:textId="6CF3B488" w:rsidR="00CE56CD" w:rsidRPr="003B4EA8" w:rsidRDefault="00CE56CD" w:rsidP="00CE56CD">
            <w:pPr>
              <w:pStyle w:val="ECCTabletext"/>
            </w:pPr>
            <w:r w:rsidRPr="003B4EA8">
              <w:t>1.5 m</w:t>
            </w:r>
          </w:p>
        </w:tc>
      </w:tr>
    </w:tbl>
    <w:p w14:paraId="5BB8C6DA" w14:textId="6385EB43" w:rsidR="000D014E" w:rsidRPr="003B4EA8" w:rsidRDefault="000D014E" w:rsidP="00535B10">
      <w:pPr>
        <w:pStyle w:val="ECCParagraph"/>
      </w:pPr>
    </w:p>
    <w:p w14:paraId="239F65A6" w14:textId="59409C14" w:rsidR="00FF7DCF" w:rsidRPr="003B4EA8" w:rsidRDefault="00FF7DCF" w:rsidP="00721659">
      <w:pPr>
        <w:pStyle w:val="ECCParagraph"/>
      </w:pPr>
      <w:r w:rsidRPr="003B4EA8">
        <w:fldChar w:fldCharType="begin"/>
      </w:r>
      <w:r w:rsidRPr="003B4EA8">
        <w:instrText xml:space="preserve"> REF _Ref103165226 \h </w:instrText>
      </w:r>
      <w:r w:rsidR="00721659" w:rsidRPr="003B4EA8">
        <w:instrText xml:space="preserve"> \* MERGEFORMAT </w:instrText>
      </w:r>
      <w:r w:rsidRPr="003B4EA8">
        <w:fldChar w:fldCharType="separate"/>
      </w:r>
      <w:ins w:id="26" w:author="Peter Faris" w:date="2023-01-12T17:32:00Z">
        <w:r w:rsidR="00803AD3" w:rsidRPr="003B4EA8">
          <w:t>Figure 2</w:t>
        </w:r>
      </w:ins>
      <w:del w:id="27" w:author="Peter Faris" w:date="2023-01-12T17:32:00Z">
        <w:r w:rsidR="00665DE3" w:rsidRPr="003B4EA8" w:rsidDel="00803AD3">
          <w:delText>Figure 2</w:delText>
        </w:r>
      </w:del>
      <w:r w:rsidRPr="003B4EA8">
        <w:fldChar w:fldCharType="end"/>
      </w:r>
      <w:r w:rsidRPr="003B4EA8">
        <w:t xml:space="preserve"> shows that by deploying 13 RRHs in 8 BS locations, adequate coverage (RSRP ≥ -105 dBm) is achieved only for 11.7% of the whole area considered, with 0% of it having RSRP ≥ -90 dBm.</w:t>
      </w:r>
    </w:p>
    <w:p w14:paraId="19828164" w14:textId="55D8B945" w:rsidR="00301E49" w:rsidRPr="003B4EA8" w:rsidRDefault="00301E49" w:rsidP="00301E49">
      <w:pPr>
        <w:pStyle w:val="ECCFiguregraphcentred"/>
        <w:rPr>
          <w:noProof w:val="0"/>
          <w:lang w:val="en-GB"/>
        </w:rPr>
      </w:pPr>
      <w:r w:rsidRPr="003B4EA8">
        <w:rPr>
          <w:lang w:val="en-GB" w:eastAsia="sl-SI"/>
        </w:rPr>
        <w:drawing>
          <wp:inline distT="0" distB="0" distL="0" distR="0" wp14:anchorId="223D58C8" wp14:editId="1BDF053D">
            <wp:extent cx="6118860" cy="35204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8860" cy="3520440"/>
                    </a:xfrm>
                    <a:prstGeom prst="rect">
                      <a:avLst/>
                    </a:prstGeom>
                    <a:noFill/>
                  </pic:spPr>
                </pic:pic>
              </a:graphicData>
            </a:graphic>
          </wp:inline>
        </w:drawing>
      </w:r>
    </w:p>
    <w:p w14:paraId="3A3DC07F" w14:textId="2C0AD5E9" w:rsidR="003D7BF4" w:rsidRPr="003B4EA8" w:rsidRDefault="003D7BF4" w:rsidP="003D7BF4">
      <w:pPr>
        <w:pStyle w:val="Caption"/>
        <w:keepNext/>
        <w:rPr>
          <w:lang w:val="en-GB"/>
        </w:rPr>
      </w:pPr>
      <w:bookmarkStart w:id="28" w:name="_Ref103165226"/>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r w:rsidR="00803AD3" w:rsidRPr="003B4EA8">
        <w:rPr>
          <w:lang w:val="en-GB"/>
        </w:rPr>
        <w:t>2</w:t>
      </w:r>
      <w:r w:rsidRPr="003B4EA8">
        <w:rPr>
          <w:lang w:val="en-GB"/>
        </w:rPr>
        <w:fldChar w:fldCharType="end"/>
      </w:r>
      <w:bookmarkEnd w:id="28"/>
      <w:r w:rsidRPr="003B4EA8">
        <w:rPr>
          <w:lang w:val="en-GB"/>
        </w:rPr>
        <w:t xml:space="preserve">: </w:t>
      </w:r>
      <w:r w:rsidR="00DE1E81" w:rsidRPr="003B4EA8">
        <w:rPr>
          <w:lang w:val="en-GB"/>
        </w:rPr>
        <w:t>Simulated received signal strength (RSRP) of a local area network deployment as per the parameters of deployment Scenario 2</w:t>
      </w:r>
    </w:p>
    <w:p w14:paraId="6319078C" w14:textId="5C608F34" w:rsidR="00850360" w:rsidRPr="003B4EA8" w:rsidRDefault="00850360" w:rsidP="00967821">
      <w:pPr>
        <w:pStyle w:val="ECCAnnexheading3"/>
        <w:rPr>
          <w:lang w:val="en-GB"/>
        </w:rPr>
      </w:pPr>
      <w:r w:rsidRPr="003B4EA8">
        <w:rPr>
          <w:lang w:val="en-GB"/>
        </w:rPr>
        <w:t>Deployment Scenario 3</w:t>
      </w:r>
    </w:p>
    <w:p w14:paraId="66F9B3E8" w14:textId="31446160" w:rsidR="00BC4B88" w:rsidRPr="003B4EA8" w:rsidRDefault="00BC4B88" w:rsidP="00721659">
      <w:pPr>
        <w:pStyle w:val="ECCParagraph"/>
      </w:pPr>
      <w:r w:rsidRPr="003B4EA8">
        <w:t>The same BS power level as Scenario 2 (i.e. 24 dBm) with a height of 25 m was considered to assess the impact on coverage.</w:t>
      </w:r>
    </w:p>
    <w:p w14:paraId="7F62933B" w14:textId="6465F6D1" w:rsidR="00850360" w:rsidRPr="003B4EA8" w:rsidRDefault="00BC4B88" w:rsidP="00721659">
      <w:pPr>
        <w:pStyle w:val="ECCParagraph"/>
      </w:pPr>
      <w:r w:rsidRPr="003B4EA8">
        <w:lastRenderedPageBreak/>
        <w:t xml:space="preserve">Even if higher antenna heights are considered, as shown in </w:t>
      </w:r>
      <w:r w:rsidR="00721659" w:rsidRPr="003B4EA8">
        <w:fldChar w:fldCharType="begin"/>
      </w:r>
      <w:r w:rsidR="00721659" w:rsidRPr="003B4EA8">
        <w:instrText xml:space="preserve"> REF _Ref103165319 \h  \* MERGEFORMAT </w:instrText>
      </w:r>
      <w:r w:rsidR="00721659" w:rsidRPr="003B4EA8">
        <w:fldChar w:fldCharType="separate"/>
      </w:r>
      <w:ins w:id="29" w:author="Peter Faris" w:date="2023-01-12T17:32:00Z">
        <w:r w:rsidR="00803AD3" w:rsidRPr="003B4EA8">
          <w:t>Table 10</w:t>
        </w:r>
      </w:ins>
      <w:del w:id="30" w:author="Peter Faris" w:date="2023-01-12T17:32:00Z">
        <w:r w:rsidR="00665DE3" w:rsidRPr="003B4EA8" w:rsidDel="00803AD3">
          <w:delText>Table 10</w:delText>
        </w:r>
      </w:del>
      <w:r w:rsidR="00721659" w:rsidRPr="003B4EA8">
        <w:fldChar w:fldCharType="end"/>
      </w:r>
      <w:r w:rsidRPr="003B4EA8">
        <w:t xml:space="preserve">, the coverage provided to the area of the industrial site, as seen in </w:t>
      </w:r>
      <w:r w:rsidR="00721659" w:rsidRPr="003B4EA8">
        <w:fldChar w:fldCharType="begin"/>
      </w:r>
      <w:r w:rsidR="00721659" w:rsidRPr="003B4EA8">
        <w:instrText xml:space="preserve"> REF _Ref103165332 \h  \* MERGEFORMAT </w:instrText>
      </w:r>
      <w:r w:rsidR="00721659" w:rsidRPr="003B4EA8">
        <w:fldChar w:fldCharType="separate"/>
      </w:r>
      <w:ins w:id="31" w:author="Peter Faris" w:date="2023-01-12T17:32:00Z">
        <w:r w:rsidR="00803AD3" w:rsidRPr="003B4EA8">
          <w:t>Figure 3</w:t>
        </w:r>
      </w:ins>
      <w:del w:id="32" w:author="Peter Faris" w:date="2023-01-12T17:32:00Z">
        <w:r w:rsidR="00665DE3" w:rsidRPr="003B4EA8" w:rsidDel="00803AD3">
          <w:delText>Figure 3</w:delText>
        </w:r>
      </w:del>
      <w:r w:rsidR="00721659" w:rsidRPr="003B4EA8">
        <w:fldChar w:fldCharType="end"/>
      </w:r>
      <w:r w:rsidRPr="003B4EA8">
        <w:t>, didn’t improve.</w:t>
      </w:r>
    </w:p>
    <w:p w14:paraId="39D8E672" w14:textId="2A8A9A96" w:rsidR="000D014E" w:rsidRPr="003B4EA8" w:rsidRDefault="000D014E" w:rsidP="000D014E">
      <w:pPr>
        <w:pStyle w:val="Caption"/>
        <w:rPr>
          <w:lang w:val="en-GB"/>
        </w:rPr>
      </w:pPr>
      <w:bookmarkStart w:id="33" w:name="_Ref103165319"/>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10</w:t>
      </w:r>
      <w:r w:rsidRPr="003B4EA8">
        <w:rPr>
          <w:lang w:val="en-GB"/>
        </w:rPr>
        <w:fldChar w:fldCharType="end"/>
      </w:r>
      <w:bookmarkEnd w:id="33"/>
      <w:r w:rsidRPr="003B4EA8">
        <w:rPr>
          <w:lang w:val="en-GB"/>
        </w:rPr>
        <w:t xml:space="preserve">: </w:t>
      </w:r>
      <w:r w:rsidR="00C81780" w:rsidRPr="003B4EA8">
        <w:rPr>
          <w:lang w:val="en-GB"/>
        </w:rPr>
        <w:t>Network parameters for deployment Scenario 3</w:t>
      </w:r>
    </w:p>
    <w:tbl>
      <w:tblPr>
        <w:tblStyle w:val="ECCTable-redheader"/>
        <w:tblW w:w="0" w:type="auto"/>
        <w:tblInd w:w="0" w:type="dxa"/>
        <w:tblLook w:val="04A0" w:firstRow="1" w:lastRow="0" w:firstColumn="1" w:lastColumn="0" w:noHBand="0" w:noVBand="1"/>
      </w:tblPr>
      <w:tblGrid>
        <w:gridCol w:w="2972"/>
        <w:gridCol w:w="2972"/>
      </w:tblGrid>
      <w:tr w:rsidR="00EB3FA3" w:rsidRPr="003B4EA8" w14:paraId="7022090C" w14:textId="77777777" w:rsidTr="003310B9">
        <w:trPr>
          <w:cnfStyle w:val="100000000000" w:firstRow="1" w:lastRow="0" w:firstColumn="0" w:lastColumn="0" w:oddVBand="0" w:evenVBand="0" w:oddHBand="0" w:evenHBand="0" w:firstRowFirstColumn="0" w:firstRowLastColumn="0" w:lastRowFirstColumn="0" w:lastRowLastColumn="0"/>
        </w:trPr>
        <w:tc>
          <w:tcPr>
            <w:tcW w:w="2972" w:type="dxa"/>
            <w:vAlign w:val="top"/>
          </w:tcPr>
          <w:p w14:paraId="37F233AA" w14:textId="77777777" w:rsidR="00EB3FA3" w:rsidRPr="003B4EA8" w:rsidRDefault="00EB3FA3" w:rsidP="00B32FFA">
            <w:pPr>
              <w:pStyle w:val="ECCTableHeaderwhitefont"/>
              <w:rPr>
                <w:lang w:val="en-GB"/>
              </w:rPr>
            </w:pPr>
            <w:r w:rsidRPr="003B4EA8">
              <w:rPr>
                <w:lang w:val="en-GB"/>
              </w:rPr>
              <w:t>Parameter</w:t>
            </w:r>
          </w:p>
        </w:tc>
        <w:tc>
          <w:tcPr>
            <w:tcW w:w="2972" w:type="dxa"/>
            <w:vAlign w:val="top"/>
          </w:tcPr>
          <w:p w14:paraId="61B4CCCF" w14:textId="77777777" w:rsidR="00EB3FA3" w:rsidRPr="003B4EA8" w:rsidRDefault="00EB3FA3" w:rsidP="00B32FFA">
            <w:pPr>
              <w:pStyle w:val="ECCTableHeaderwhitefont"/>
              <w:rPr>
                <w:lang w:val="en-GB"/>
              </w:rPr>
            </w:pPr>
            <w:r w:rsidRPr="003B4EA8">
              <w:rPr>
                <w:lang w:val="en-GB"/>
              </w:rPr>
              <w:t>Value</w:t>
            </w:r>
          </w:p>
        </w:tc>
      </w:tr>
      <w:tr w:rsidR="0029553F" w:rsidRPr="003B4EA8" w14:paraId="5CF66895" w14:textId="77777777" w:rsidTr="003310B9">
        <w:tc>
          <w:tcPr>
            <w:tcW w:w="2972" w:type="dxa"/>
            <w:vAlign w:val="top"/>
          </w:tcPr>
          <w:p w14:paraId="64C2081E" w14:textId="77777777" w:rsidR="0029553F" w:rsidRPr="003B4EA8" w:rsidRDefault="0029553F" w:rsidP="0029553F">
            <w:pPr>
              <w:pStyle w:val="ECCTabletext"/>
            </w:pPr>
            <w:r w:rsidRPr="003B4EA8">
              <w:t>EIRP</w:t>
            </w:r>
          </w:p>
        </w:tc>
        <w:tc>
          <w:tcPr>
            <w:tcW w:w="2972" w:type="dxa"/>
            <w:vAlign w:val="top"/>
          </w:tcPr>
          <w:p w14:paraId="02BE635C" w14:textId="68BF40B5" w:rsidR="0029553F" w:rsidRPr="003B4EA8" w:rsidRDefault="0029553F" w:rsidP="0029553F">
            <w:pPr>
              <w:pStyle w:val="ECCTabletext"/>
            </w:pPr>
            <w:r w:rsidRPr="003B4EA8">
              <w:t>24 dBm</w:t>
            </w:r>
          </w:p>
        </w:tc>
      </w:tr>
      <w:tr w:rsidR="0029553F" w:rsidRPr="003B4EA8" w14:paraId="118A58DA" w14:textId="77777777" w:rsidTr="003310B9">
        <w:tc>
          <w:tcPr>
            <w:tcW w:w="2972" w:type="dxa"/>
            <w:vAlign w:val="top"/>
          </w:tcPr>
          <w:p w14:paraId="741703C1" w14:textId="77777777" w:rsidR="0029553F" w:rsidRPr="003B4EA8" w:rsidRDefault="0029553F" w:rsidP="0029553F">
            <w:pPr>
              <w:pStyle w:val="ECCTabletext"/>
            </w:pPr>
            <w:r w:rsidRPr="003B4EA8">
              <w:t>Bandwidth</w:t>
            </w:r>
          </w:p>
        </w:tc>
        <w:tc>
          <w:tcPr>
            <w:tcW w:w="2972" w:type="dxa"/>
            <w:vAlign w:val="top"/>
          </w:tcPr>
          <w:p w14:paraId="31F7FBF9" w14:textId="195E5E81" w:rsidR="0029553F" w:rsidRPr="003B4EA8" w:rsidRDefault="0029553F" w:rsidP="0029553F">
            <w:pPr>
              <w:pStyle w:val="ECCTabletext"/>
            </w:pPr>
            <w:r w:rsidRPr="003B4EA8">
              <w:t>20 MHz</w:t>
            </w:r>
          </w:p>
        </w:tc>
      </w:tr>
      <w:tr w:rsidR="0029553F" w:rsidRPr="003B4EA8" w14:paraId="597E78DE" w14:textId="77777777" w:rsidTr="003310B9">
        <w:tc>
          <w:tcPr>
            <w:tcW w:w="2972" w:type="dxa"/>
            <w:vAlign w:val="top"/>
          </w:tcPr>
          <w:p w14:paraId="037F4B10" w14:textId="77777777" w:rsidR="0029553F" w:rsidRPr="003B4EA8" w:rsidRDefault="0029553F" w:rsidP="0029553F">
            <w:pPr>
              <w:pStyle w:val="ECCTabletext"/>
            </w:pPr>
            <w:r w:rsidRPr="003B4EA8">
              <w:t>Base Station heights</w:t>
            </w:r>
          </w:p>
        </w:tc>
        <w:tc>
          <w:tcPr>
            <w:tcW w:w="2972" w:type="dxa"/>
            <w:vAlign w:val="top"/>
          </w:tcPr>
          <w:p w14:paraId="456F4A34" w14:textId="709863B2" w:rsidR="0029553F" w:rsidRPr="003B4EA8" w:rsidRDefault="0029553F" w:rsidP="0029553F">
            <w:pPr>
              <w:pStyle w:val="ECCTabletext"/>
            </w:pPr>
            <w:r w:rsidRPr="003B4EA8">
              <w:t>25 m</w:t>
            </w:r>
          </w:p>
        </w:tc>
      </w:tr>
      <w:tr w:rsidR="0029553F" w:rsidRPr="003B4EA8" w14:paraId="5CE2FFBD" w14:textId="77777777" w:rsidTr="003310B9">
        <w:tc>
          <w:tcPr>
            <w:tcW w:w="2972" w:type="dxa"/>
            <w:vAlign w:val="top"/>
          </w:tcPr>
          <w:p w14:paraId="63EFBD87" w14:textId="77777777" w:rsidR="0029553F" w:rsidRPr="003B4EA8" w:rsidRDefault="0029553F" w:rsidP="0029553F">
            <w:pPr>
              <w:pStyle w:val="ECCTabletext"/>
            </w:pPr>
            <w:r w:rsidRPr="003B4EA8">
              <w:t>Number of BS locations</w:t>
            </w:r>
          </w:p>
        </w:tc>
        <w:tc>
          <w:tcPr>
            <w:tcW w:w="2972" w:type="dxa"/>
            <w:vAlign w:val="top"/>
          </w:tcPr>
          <w:p w14:paraId="7F46DEEC" w14:textId="203000BE" w:rsidR="0029553F" w:rsidRPr="003B4EA8" w:rsidRDefault="0029553F" w:rsidP="0029553F">
            <w:pPr>
              <w:pStyle w:val="ECCTabletext"/>
            </w:pPr>
            <w:r w:rsidRPr="003B4EA8">
              <w:t>8</w:t>
            </w:r>
          </w:p>
        </w:tc>
      </w:tr>
      <w:tr w:rsidR="0029553F" w:rsidRPr="003B4EA8" w14:paraId="3614ADD3" w14:textId="77777777" w:rsidTr="003310B9">
        <w:tc>
          <w:tcPr>
            <w:tcW w:w="2972" w:type="dxa"/>
            <w:vAlign w:val="top"/>
          </w:tcPr>
          <w:p w14:paraId="0B79E72E" w14:textId="77777777" w:rsidR="0029553F" w:rsidRPr="003B4EA8" w:rsidRDefault="0029553F" w:rsidP="0029553F">
            <w:pPr>
              <w:pStyle w:val="ECCTabletext"/>
            </w:pPr>
            <w:r w:rsidRPr="003B4EA8">
              <w:t>Number of RRHs</w:t>
            </w:r>
          </w:p>
        </w:tc>
        <w:tc>
          <w:tcPr>
            <w:tcW w:w="2972" w:type="dxa"/>
            <w:vAlign w:val="top"/>
          </w:tcPr>
          <w:p w14:paraId="5EA68A4E" w14:textId="4D5B0481" w:rsidR="0029553F" w:rsidRPr="003B4EA8" w:rsidRDefault="0029553F" w:rsidP="0029553F">
            <w:pPr>
              <w:pStyle w:val="ECCTabletext"/>
            </w:pPr>
            <w:r w:rsidRPr="003B4EA8">
              <w:t>13</w:t>
            </w:r>
          </w:p>
        </w:tc>
      </w:tr>
      <w:tr w:rsidR="0029553F" w:rsidRPr="003B4EA8" w14:paraId="58BDA4F0" w14:textId="77777777" w:rsidTr="003310B9">
        <w:tc>
          <w:tcPr>
            <w:tcW w:w="2972" w:type="dxa"/>
            <w:vAlign w:val="top"/>
          </w:tcPr>
          <w:p w14:paraId="525D492C" w14:textId="77777777" w:rsidR="0029553F" w:rsidRPr="003B4EA8" w:rsidRDefault="0029553F" w:rsidP="0029553F">
            <w:pPr>
              <w:pStyle w:val="ECCTabletext"/>
            </w:pPr>
            <w:r w:rsidRPr="003B4EA8">
              <w:t>Receiver height</w:t>
            </w:r>
          </w:p>
        </w:tc>
        <w:tc>
          <w:tcPr>
            <w:tcW w:w="2972" w:type="dxa"/>
            <w:vAlign w:val="top"/>
          </w:tcPr>
          <w:p w14:paraId="5FCD0ECD" w14:textId="28FF4F14" w:rsidR="0029553F" w:rsidRPr="003B4EA8" w:rsidRDefault="0029553F" w:rsidP="0029553F">
            <w:pPr>
              <w:pStyle w:val="ECCTabletext"/>
            </w:pPr>
            <w:r w:rsidRPr="003B4EA8">
              <w:t>1.5 m</w:t>
            </w:r>
          </w:p>
        </w:tc>
      </w:tr>
    </w:tbl>
    <w:p w14:paraId="567AA355" w14:textId="016DDF8A" w:rsidR="000D014E" w:rsidRPr="003B4EA8" w:rsidRDefault="000D014E" w:rsidP="00535B10">
      <w:pPr>
        <w:pStyle w:val="ECCParagraph"/>
      </w:pPr>
    </w:p>
    <w:p w14:paraId="4FBE54A6" w14:textId="77777777" w:rsidR="00721659" w:rsidRPr="003B4EA8" w:rsidRDefault="00721659" w:rsidP="00721659">
      <w:pPr>
        <w:pStyle w:val="ECCParagraph"/>
      </w:pPr>
      <w:r w:rsidRPr="003B4EA8">
        <w:t>By deploying 13 RRHs in 8 BS location at 25m height, adequate coverage (RSRP ≥ -105dBm)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t>
      </w:r>
    </w:p>
    <w:p w14:paraId="6F2572B1" w14:textId="24F9E7DE" w:rsidR="00721659" w:rsidRPr="003B4EA8" w:rsidRDefault="00A234B4" w:rsidP="00A234B4">
      <w:pPr>
        <w:pStyle w:val="ECCFiguregraphcentred"/>
        <w:rPr>
          <w:noProof w:val="0"/>
          <w:lang w:val="en-GB"/>
        </w:rPr>
      </w:pPr>
      <w:r w:rsidRPr="003B4EA8">
        <w:rPr>
          <w:lang w:val="en-GB" w:eastAsia="sl-SI"/>
        </w:rPr>
        <w:drawing>
          <wp:inline distT="0" distB="0" distL="0" distR="0" wp14:anchorId="3D19E514" wp14:editId="004CFFB1">
            <wp:extent cx="6118860" cy="35280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8860" cy="3528060"/>
                    </a:xfrm>
                    <a:prstGeom prst="rect">
                      <a:avLst/>
                    </a:prstGeom>
                    <a:noFill/>
                  </pic:spPr>
                </pic:pic>
              </a:graphicData>
            </a:graphic>
          </wp:inline>
        </w:drawing>
      </w:r>
    </w:p>
    <w:p w14:paraId="721198FF" w14:textId="261DCF3A" w:rsidR="003D7BF4" w:rsidRPr="003B4EA8" w:rsidRDefault="003D7BF4" w:rsidP="003D7BF4">
      <w:pPr>
        <w:pStyle w:val="Caption"/>
        <w:keepNext/>
        <w:rPr>
          <w:lang w:val="en-GB"/>
        </w:rPr>
      </w:pPr>
      <w:bookmarkStart w:id="34" w:name="_Ref103165332"/>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r w:rsidR="00803AD3" w:rsidRPr="003B4EA8">
        <w:rPr>
          <w:lang w:val="en-GB"/>
        </w:rPr>
        <w:t>3</w:t>
      </w:r>
      <w:r w:rsidRPr="003B4EA8">
        <w:rPr>
          <w:lang w:val="en-GB"/>
        </w:rPr>
        <w:fldChar w:fldCharType="end"/>
      </w:r>
      <w:bookmarkEnd w:id="34"/>
      <w:r w:rsidRPr="003B4EA8">
        <w:rPr>
          <w:lang w:val="en-GB"/>
        </w:rPr>
        <w:t xml:space="preserve">: </w:t>
      </w:r>
      <w:r w:rsidR="00A8346A" w:rsidRPr="003B4EA8">
        <w:rPr>
          <w:lang w:val="en-GB"/>
        </w:rPr>
        <w:t>Simulated received signal strength (RSRP) of a local area network deployment as per the parameters of deployment Scenario 3</w:t>
      </w:r>
    </w:p>
    <w:p w14:paraId="2746EC69" w14:textId="4509C95A" w:rsidR="00850360" w:rsidRPr="003B4EA8" w:rsidRDefault="00C0209C" w:rsidP="00967821">
      <w:pPr>
        <w:pStyle w:val="ECCAnnexheading3"/>
        <w:rPr>
          <w:lang w:val="en-GB"/>
        </w:rPr>
      </w:pPr>
      <w:r w:rsidRPr="003B4EA8">
        <w:rPr>
          <w:lang w:val="en-GB"/>
        </w:rPr>
        <w:t>Deployment Scenario 4</w:t>
      </w:r>
    </w:p>
    <w:p w14:paraId="237E5564" w14:textId="79F3BD78" w:rsidR="00C0209C" w:rsidRPr="003B4EA8" w:rsidRDefault="00FC60E2" w:rsidP="00535B10">
      <w:pPr>
        <w:pStyle w:val="ECCParagraph"/>
      </w:pPr>
      <w:r w:rsidRPr="003B4EA8">
        <w:t xml:space="preserve">Deployment Scenario 4 evaluates the impact to received signal strength levels for a local area network with BSs at 5 m height transmitting at 24 dBm (parameters in </w:t>
      </w:r>
      <w:r w:rsidRPr="003B4EA8">
        <w:fldChar w:fldCharType="begin"/>
      </w:r>
      <w:r w:rsidRPr="003B4EA8">
        <w:instrText xml:space="preserve"> REF _Ref103165387 \h </w:instrText>
      </w:r>
      <w:r w:rsidRPr="003B4EA8">
        <w:fldChar w:fldCharType="separate"/>
      </w:r>
      <w:ins w:id="35" w:author="Peter Faris" w:date="2023-01-12T17:32:00Z">
        <w:r w:rsidR="00803AD3" w:rsidRPr="003B4EA8">
          <w:t>Table 11</w:t>
        </w:r>
      </w:ins>
      <w:del w:id="36" w:author="Peter Faris" w:date="2023-01-12T17:32:00Z">
        <w:r w:rsidR="00665DE3" w:rsidRPr="003B4EA8" w:rsidDel="00803AD3">
          <w:delText>Table 11</w:delText>
        </w:r>
      </w:del>
      <w:r w:rsidRPr="003B4EA8">
        <w:fldChar w:fldCharType="end"/>
      </w:r>
      <w:r w:rsidRPr="003B4EA8">
        <w:t xml:space="preserve">). To improve the coverage of the </w:t>
      </w:r>
      <w:r w:rsidRPr="003B4EA8">
        <w:lastRenderedPageBreak/>
        <w:t xml:space="preserve">industrial site area, the number of RRHs and BS locations has been increased, compared to the previous scenarios. Therefore, as seen in </w:t>
      </w:r>
      <w:r w:rsidRPr="003B4EA8">
        <w:fldChar w:fldCharType="begin"/>
      </w:r>
      <w:r w:rsidRPr="003B4EA8">
        <w:instrText xml:space="preserve"> REF _Ref103165403 \h </w:instrText>
      </w:r>
      <w:r w:rsidRPr="003B4EA8">
        <w:fldChar w:fldCharType="separate"/>
      </w:r>
      <w:ins w:id="37" w:author="Peter Faris" w:date="2023-01-12T17:32:00Z">
        <w:r w:rsidR="00803AD3" w:rsidRPr="003B4EA8">
          <w:t>Figure 4</w:t>
        </w:r>
      </w:ins>
      <w:del w:id="38" w:author="Peter Faris" w:date="2023-01-12T17:32:00Z">
        <w:r w:rsidR="00665DE3" w:rsidRPr="003B4EA8" w:rsidDel="00803AD3">
          <w:delText>Figure 4</w:delText>
        </w:r>
      </w:del>
      <w:r w:rsidRPr="003B4EA8">
        <w:fldChar w:fldCharType="end"/>
      </w:r>
      <w:r w:rsidRPr="003B4EA8">
        <w:t>, by deploying 110 RRHs in 43 locations, adequate coverage is provided for 49.8% of the area, with just 4.3% of it having RSRP levels greater than or equal to -90 dBm.</w:t>
      </w:r>
    </w:p>
    <w:p w14:paraId="4728631B" w14:textId="6BC4A4C2" w:rsidR="000D014E" w:rsidRPr="003B4EA8" w:rsidRDefault="000D014E" w:rsidP="000D014E">
      <w:pPr>
        <w:pStyle w:val="Caption"/>
        <w:rPr>
          <w:lang w:val="en-GB"/>
        </w:rPr>
      </w:pPr>
      <w:bookmarkStart w:id="39" w:name="_Ref103165387"/>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11</w:t>
      </w:r>
      <w:r w:rsidRPr="003B4EA8">
        <w:rPr>
          <w:lang w:val="en-GB"/>
        </w:rPr>
        <w:fldChar w:fldCharType="end"/>
      </w:r>
      <w:bookmarkEnd w:id="39"/>
      <w:r w:rsidRPr="003B4EA8">
        <w:rPr>
          <w:lang w:val="en-GB"/>
        </w:rPr>
        <w:t xml:space="preserve">: </w:t>
      </w:r>
      <w:r w:rsidR="00C81780" w:rsidRPr="003B4EA8">
        <w:rPr>
          <w:lang w:val="en-GB"/>
        </w:rPr>
        <w:t>Network parameters for deployment Scenario 4</w:t>
      </w:r>
    </w:p>
    <w:tbl>
      <w:tblPr>
        <w:tblStyle w:val="ECCTable-redheader"/>
        <w:tblW w:w="0" w:type="auto"/>
        <w:tblInd w:w="0" w:type="dxa"/>
        <w:tblLook w:val="04A0" w:firstRow="1" w:lastRow="0" w:firstColumn="1" w:lastColumn="0" w:noHBand="0" w:noVBand="1"/>
      </w:tblPr>
      <w:tblGrid>
        <w:gridCol w:w="2972"/>
        <w:gridCol w:w="2972"/>
      </w:tblGrid>
      <w:tr w:rsidR="00EB3FA3" w:rsidRPr="003B4EA8" w14:paraId="49E96785" w14:textId="77777777" w:rsidTr="00B924FE">
        <w:trPr>
          <w:cnfStyle w:val="100000000000" w:firstRow="1" w:lastRow="0" w:firstColumn="0" w:lastColumn="0" w:oddVBand="0" w:evenVBand="0" w:oddHBand="0" w:evenHBand="0" w:firstRowFirstColumn="0" w:firstRowLastColumn="0" w:lastRowFirstColumn="0" w:lastRowLastColumn="0"/>
        </w:trPr>
        <w:tc>
          <w:tcPr>
            <w:tcW w:w="2972" w:type="dxa"/>
            <w:vAlign w:val="top"/>
          </w:tcPr>
          <w:p w14:paraId="7FD9846E" w14:textId="77777777" w:rsidR="00EB3FA3" w:rsidRPr="003B4EA8" w:rsidRDefault="00EB3FA3" w:rsidP="00B32FFA">
            <w:pPr>
              <w:pStyle w:val="ECCTableHeaderwhitefont"/>
              <w:rPr>
                <w:lang w:val="en-GB"/>
              </w:rPr>
            </w:pPr>
            <w:r w:rsidRPr="003B4EA8">
              <w:rPr>
                <w:lang w:val="en-GB"/>
              </w:rPr>
              <w:t>Parameter</w:t>
            </w:r>
          </w:p>
        </w:tc>
        <w:tc>
          <w:tcPr>
            <w:tcW w:w="2972" w:type="dxa"/>
            <w:vAlign w:val="top"/>
          </w:tcPr>
          <w:p w14:paraId="56BA7362" w14:textId="77777777" w:rsidR="00EB3FA3" w:rsidRPr="003B4EA8" w:rsidRDefault="00EB3FA3" w:rsidP="00B32FFA">
            <w:pPr>
              <w:pStyle w:val="ECCTableHeaderwhitefont"/>
              <w:rPr>
                <w:lang w:val="en-GB"/>
              </w:rPr>
            </w:pPr>
            <w:r w:rsidRPr="003B4EA8">
              <w:rPr>
                <w:lang w:val="en-GB"/>
              </w:rPr>
              <w:t>Value</w:t>
            </w:r>
          </w:p>
        </w:tc>
      </w:tr>
      <w:tr w:rsidR="00EB3FA3" w:rsidRPr="003B4EA8" w14:paraId="1F879443" w14:textId="77777777" w:rsidTr="00B924FE">
        <w:tc>
          <w:tcPr>
            <w:tcW w:w="2972" w:type="dxa"/>
            <w:vAlign w:val="top"/>
          </w:tcPr>
          <w:p w14:paraId="1A3528E5" w14:textId="77777777" w:rsidR="00EB3FA3" w:rsidRPr="003B4EA8" w:rsidRDefault="00EB3FA3" w:rsidP="00B32FFA">
            <w:pPr>
              <w:pStyle w:val="ECCTabletext"/>
            </w:pPr>
            <w:r w:rsidRPr="003B4EA8">
              <w:t>EIRP</w:t>
            </w:r>
          </w:p>
        </w:tc>
        <w:tc>
          <w:tcPr>
            <w:tcW w:w="2972" w:type="dxa"/>
            <w:vAlign w:val="top"/>
          </w:tcPr>
          <w:p w14:paraId="046E88ED" w14:textId="77777777" w:rsidR="00EB3FA3" w:rsidRPr="003B4EA8" w:rsidRDefault="00EB3FA3" w:rsidP="00B32FFA">
            <w:pPr>
              <w:pStyle w:val="ECCTabletext"/>
            </w:pPr>
            <w:r w:rsidRPr="003B4EA8">
              <w:t>24 dBm</w:t>
            </w:r>
          </w:p>
        </w:tc>
      </w:tr>
      <w:tr w:rsidR="00EB3FA3" w:rsidRPr="003B4EA8" w14:paraId="60A3E2DA" w14:textId="77777777" w:rsidTr="00B924FE">
        <w:tc>
          <w:tcPr>
            <w:tcW w:w="2972" w:type="dxa"/>
            <w:vAlign w:val="top"/>
          </w:tcPr>
          <w:p w14:paraId="2F4F8F9B" w14:textId="77777777" w:rsidR="00EB3FA3" w:rsidRPr="003B4EA8" w:rsidRDefault="00EB3FA3" w:rsidP="00B32FFA">
            <w:pPr>
              <w:pStyle w:val="ECCTabletext"/>
            </w:pPr>
            <w:r w:rsidRPr="003B4EA8">
              <w:t>Bandwidth</w:t>
            </w:r>
          </w:p>
        </w:tc>
        <w:tc>
          <w:tcPr>
            <w:tcW w:w="2972" w:type="dxa"/>
            <w:vAlign w:val="top"/>
          </w:tcPr>
          <w:p w14:paraId="1A44E8CE" w14:textId="77777777" w:rsidR="00EB3FA3" w:rsidRPr="003B4EA8" w:rsidRDefault="00EB3FA3" w:rsidP="00B32FFA">
            <w:pPr>
              <w:pStyle w:val="ECCTabletext"/>
            </w:pPr>
            <w:r w:rsidRPr="003B4EA8">
              <w:t>20 MHz</w:t>
            </w:r>
          </w:p>
        </w:tc>
      </w:tr>
      <w:tr w:rsidR="00EB3FA3" w:rsidRPr="003B4EA8" w14:paraId="63DAB647" w14:textId="77777777" w:rsidTr="00B924FE">
        <w:tc>
          <w:tcPr>
            <w:tcW w:w="2972" w:type="dxa"/>
            <w:vAlign w:val="top"/>
          </w:tcPr>
          <w:p w14:paraId="0A42B1FF" w14:textId="77777777" w:rsidR="00EB3FA3" w:rsidRPr="003B4EA8" w:rsidRDefault="00EB3FA3" w:rsidP="00B32FFA">
            <w:pPr>
              <w:pStyle w:val="ECCTabletext"/>
            </w:pPr>
            <w:r w:rsidRPr="003B4EA8">
              <w:t>Base Station heights</w:t>
            </w:r>
          </w:p>
        </w:tc>
        <w:tc>
          <w:tcPr>
            <w:tcW w:w="2972" w:type="dxa"/>
            <w:vAlign w:val="top"/>
          </w:tcPr>
          <w:p w14:paraId="3BB32D39" w14:textId="77777777" w:rsidR="00EB3FA3" w:rsidRPr="003B4EA8" w:rsidRDefault="00EB3FA3" w:rsidP="00B32FFA">
            <w:pPr>
              <w:pStyle w:val="ECCTabletext"/>
            </w:pPr>
            <w:r w:rsidRPr="003B4EA8">
              <w:t>5 m</w:t>
            </w:r>
          </w:p>
        </w:tc>
      </w:tr>
      <w:tr w:rsidR="00EB3FA3" w:rsidRPr="003B4EA8" w14:paraId="3801EBAB" w14:textId="77777777" w:rsidTr="00B924FE">
        <w:tc>
          <w:tcPr>
            <w:tcW w:w="2972" w:type="dxa"/>
            <w:vAlign w:val="top"/>
          </w:tcPr>
          <w:p w14:paraId="588FA213" w14:textId="77777777" w:rsidR="00EB3FA3" w:rsidRPr="003B4EA8" w:rsidRDefault="00EB3FA3" w:rsidP="00B32FFA">
            <w:pPr>
              <w:pStyle w:val="ECCTabletext"/>
            </w:pPr>
            <w:r w:rsidRPr="003B4EA8">
              <w:t>Number of BS locations</w:t>
            </w:r>
          </w:p>
        </w:tc>
        <w:tc>
          <w:tcPr>
            <w:tcW w:w="2972" w:type="dxa"/>
            <w:vAlign w:val="top"/>
          </w:tcPr>
          <w:p w14:paraId="19499C67" w14:textId="77777777" w:rsidR="00EB3FA3" w:rsidRPr="003B4EA8" w:rsidRDefault="00EB3FA3" w:rsidP="00B32FFA">
            <w:pPr>
              <w:pStyle w:val="ECCTabletext"/>
            </w:pPr>
            <w:r w:rsidRPr="003B4EA8">
              <w:t>43</w:t>
            </w:r>
          </w:p>
        </w:tc>
      </w:tr>
      <w:tr w:rsidR="00EB3FA3" w:rsidRPr="003B4EA8" w14:paraId="0D107BF0" w14:textId="77777777" w:rsidTr="00B924FE">
        <w:tc>
          <w:tcPr>
            <w:tcW w:w="2972" w:type="dxa"/>
            <w:vAlign w:val="top"/>
          </w:tcPr>
          <w:p w14:paraId="3CBAC734" w14:textId="77777777" w:rsidR="00EB3FA3" w:rsidRPr="003B4EA8" w:rsidRDefault="00EB3FA3" w:rsidP="00B32FFA">
            <w:pPr>
              <w:pStyle w:val="ECCTabletext"/>
            </w:pPr>
            <w:r w:rsidRPr="003B4EA8">
              <w:t>Number of RRHs</w:t>
            </w:r>
          </w:p>
        </w:tc>
        <w:tc>
          <w:tcPr>
            <w:tcW w:w="2972" w:type="dxa"/>
            <w:vAlign w:val="top"/>
          </w:tcPr>
          <w:p w14:paraId="6478E5B0" w14:textId="77777777" w:rsidR="00EB3FA3" w:rsidRPr="003B4EA8" w:rsidRDefault="00EB3FA3" w:rsidP="00B32FFA">
            <w:pPr>
              <w:pStyle w:val="ECCTabletext"/>
            </w:pPr>
            <w:r w:rsidRPr="003B4EA8">
              <w:t>110</w:t>
            </w:r>
          </w:p>
        </w:tc>
      </w:tr>
      <w:tr w:rsidR="00EB3FA3" w:rsidRPr="003B4EA8" w14:paraId="343387EC" w14:textId="77777777" w:rsidTr="00B924FE">
        <w:tc>
          <w:tcPr>
            <w:tcW w:w="2972" w:type="dxa"/>
            <w:vAlign w:val="top"/>
          </w:tcPr>
          <w:p w14:paraId="4C6F6859" w14:textId="77777777" w:rsidR="00EB3FA3" w:rsidRPr="003B4EA8" w:rsidRDefault="00EB3FA3" w:rsidP="00B32FFA">
            <w:pPr>
              <w:pStyle w:val="ECCTabletext"/>
            </w:pPr>
            <w:r w:rsidRPr="003B4EA8">
              <w:t>Receiver height</w:t>
            </w:r>
          </w:p>
        </w:tc>
        <w:tc>
          <w:tcPr>
            <w:tcW w:w="2972" w:type="dxa"/>
            <w:vAlign w:val="top"/>
          </w:tcPr>
          <w:p w14:paraId="69030714" w14:textId="77777777" w:rsidR="00EB3FA3" w:rsidRPr="003B4EA8" w:rsidRDefault="00EB3FA3" w:rsidP="00B32FFA">
            <w:pPr>
              <w:pStyle w:val="ECCTabletext"/>
            </w:pPr>
            <w:r w:rsidRPr="003B4EA8">
              <w:t>1.5 m</w:t>
            </w:r>
          </w:p>
        </w:tc>
      </w:tr>
    </w:tbl>
    <w:p w14:paraId="0BFB6A44" w14:textId="0DF7B68D" w:rsidR="000D014E" w:rsidRPr="003B4EA8" w:rsidRDefault="000D014E" w:rsidP="00535B10">
      <w:pPr>
        <w:pStyle w:val="ECCParagraph"/>
      </w:pPr>
    </w:p>
    <w:p w14:paraId="7323067A" w14:textId="61837DEA" w:rsidR="00F03F70" w:rsidRPr="003B4EA8" w:rsidRDefault="00F03F70" w:rsidP="00F03F70">
      <w:pPr>
        <w:pStyle w:val="ECCFiguregraphcentred"/>
        <w:rPr>
          <w:noProof w:val="0"/>
          <w:lang w:val="en-GB"/>
        </w:rPr>
      </w:pPr>
      <w:r w:rsidRPr="003B4EA8">
        <w:rPr>
          <w:lang w:val="en-GB" w:eastAsia="sl-SI"/>
        </w:rPr>
        <w:drawing>
          <wp:inline distT="0" distB="0" distL="0" distR="0" wp14:anchorId="3189CB28" wp14:editId="125EFFAE">
            <wp:extent cx="6118860" cy="3535680"/>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8860" cy="3535680"/>
                    </a:xfrm>
                    <a:prstGeom prst="rect">
                      <a:avLst/>
                    </a:prstGeom>
                    <a:noFill/>
                  </pic:spPr>
                </pic:pic>
              </a:graphicData>
            </a:graphic>
          </wp:inline>
        </w:drawing>
      </w:r>
    </w:p>
    <w:p w14:paraId="0449019A" w14:textId="1F29E4B6" w:rsidR="003D7BF4" w:rsidRPr="003B4EA8" w:rsidRDefault="003D7BF4" w:rsidP="003D7BF4">
      <w:pPr>
        <w:pStyle w:val="Caption"/>
        <w:keepNext/>
        <w:rPr>
          <w:lang w:val="en-GB"/>
        </w:rPr>
      </w:pPr>
      <w:bookmarkStart w:id="40" w:name="_Ref10316540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r w:rsidR="00803AD3" w:rsidRPr="003B4EA8">
        <w:rPr>
          <w:lang w:val="en-GB"/>
        </w:rPr>
        <w:t>4</w:t>
      </w:r>
      <w:r w:rsidRPr="003B4EA8">
        <w:rPr>
          <w:lang w:val="en-GB"/>
        </w:rPr>
        <w:fldChar w:fldCharType="end"/>
      </w:r>
      <w:bookmarkEnd w:id="40"/>
      <w:r w:rsidRPr="003B4EA8">
        <w:rPr>
          <w:lang w:val="en-GB"/>
        </w:rPr>
        <w:t xml:space="preserve">: </w:t>
      </w:r>
      <w:r w:rsidR="00345628" w:rsidRPr="003B4EA8">
        <w:rPr>
          <w:lang w:val="en-GB"/>
        </w:rPr>
        <w:t>Simulated received signal strength (RSRP) of a local area network deployment as per the parameters of deployment Scenario 4</w:t>
      </w:r>
    </w:p>
    <w:p w14:paraId="2347A568" w14:textId="2AA8689A" w:rsidR="00C0209C" w:rsidRPr="003B4EA8" w:rsidRDefault="0037080D" w:rsidP="00967821">
      <w:pPr>
        <w:pStyle w:val="ECCAnnexheading2"/>
        <w:rPr>
          <w:lang w:val="en-GB"/>
        </w:rPr>
      </w:pPr>
      <w:r w:rsidRPr="003B4EA8">
        <w:rPr>
          <w:lang w:val="en-GB"/>
        </w:rPr>
        <w:t>Additional considerations</w:t>
      </w:r>
    </w:p>
    <w:p w14:paraId="064AD74E" w14:textId="7B76706D" w:rsidR="00B56150" w:rsidRPr="003B4EA8" w:rsidRDefault="00B56150" w:rsidP="00B56150">
      <w:pPr>
        <w:pStyle w:val="ECCParagraph"/>
      </w:pPr>
      <w:r w:rsidRPr="003B4EA8">
        <w:t>The results of the coverage studies of a specific industrial site under the four different deployment scenarios provided in the previous section, highlight that power limits and heights for BS deployments will impact the ability of potential users on how to utilise the 3.8-4.2</w:t>
      </w:r>
      <w:r w:rsidR="00B924FE" w:rsidRPr="003B4EA8">
        <w:t> </w:t>
      </w:r>
      <w:r w:rsidRPr="003B4EA8">
        <w:t xml:space="preserve">GHz band for the wide variety of industrial applications. Different environments and use-cases will require different deployment characteristics for local area networks </w:t>
      </w:r>
      <w:proofErr w:type="gramStart"/>
      <w:r w:rsidRPr="003B4EA8">
        <w:t>in order to</w:t>
      </w:r>
      <w:proofErr w:type="gramEnd"/>
      <w:r w:rsidRPr="003B4EA8">
        <w:t xml:space="preserve"> accommodate the coverage and capacity demands.</w:t>
      </w:r>
    </w:p>
    <w:p w14:paraId="00327B98" w14:textId="2A5F8654" w:rsidR="00B56150" w:rsidRPr="003B4EA8" w:rsidRDefault="00B56150" w:rsidP="00B56150">
      <w:pPr>
        <w:pStyle w:val="ECCParagraph"/>
      </w:pPr>
      <w:r w:rsidRPr="003B4EA8">
        <w:lastRenderedPageBreak/>
        <w: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w:t>
      </w:r>
      <w:r w:rsidR="00B924FE" w:rsidRPr="003B4EA8">
        <w:t> </w:t>
      </w:r>
      <w:r w:rsidRPr="003B4EA8">
        <w:t>GHz band for local area networks.</w:t>
      </w:r>
    </w:p>
    <w:p w14:paraId="7ED1FB27" w14:textId="7DF1338B" w:rsidR="00850360" w:rsidRPr="003B4EA8" w:rsidRDefault="00B56150" w:rsidP="00535B10">
      <w:pPr>
        <w:pStyle w:val="ECCParagraph"/>
      </w:pPr>
      <w:r w:rsidRPr="003B4EA8">
        <w:t>Moreover, the current utilisation of the 3.4-3.8</w:t>
      </w:r>
      <w:r w:rsidR="00B924FE" w:rsidRPr="003B4EA8">
        <w:t> </w:t>
      </w:r>
      <w:r w:rsidRPr="003B4EA8">
        <w:t>GHz and the 3.8-4.2</w:t>
      </w:r>
      <w:r w:rsidR="00B924FE" w:rsidRPr="003B4EA8">
        <w:t> </w:t>
      </w:r>
      <w:r w:rsidRPr="003B4EA8">
        <w:t>GHz band from existing services vary significantly among CEPT countries. As a result, in accordance with the EC Mandate</w:t>
      </w:r>
      <w:r w:rsidRPr="003B4EA8">
        <w:rPr>
          <w:vertAlign w:val="superscript"/>
        </w:rPr>
        <w:footnoteReference w:id="3"/>
      </w:r>
      <w:r w:rsidRPr="003B4EA8">
        <w:t>, the EC regulation should facilitate the freedom for national administrations to define the detailed technical licence conditions of the use of the 3.8-4.2</w:t>
      </w:r>
      <w:r w:rsidR="00B924FE" w:rsidRPr="003B4EA8">
        <w:t> </w:t>
      </w:r>
      <w:r w:rsidRPr="003B4EA8">
        <w:t>GHz band for local area networks, in line with their national needs, taking into account possible restrictions raised from existing utilisation of the 3.8-4.2</w:t>
      </w:r>
      <w:r w:rsidR="00B924FE" w:rsidRPr="003B4EA8">
        <w:t> </w:t>
      </w:r>
      <w:r w:rsidRPr="003B4EA8">
        <w:t>GHz and the adjacent bands.</w:t>
      </w:r>
    </w:p>
    <w:p w14:paraId="21A35247" w14:textId="1F60450B" w:rsidR="0093161E" w:rsidRPr="003B4EA8" w:rsidRDefault="0093161E" w:rsidP="00967821">
      <w:pPr>
        <w:pStyle w:val="ECCAnnexheading2"/>
        <w:rPr>
          <w:lang w:val="en-GB"/>
        </w:rPr>
      </w:pPr>
      <w:r w:rsidRPr="003B4EA8">
        <w:rPr>
          <w:lang w:val="en-GB"/>
        </w:rPr>
        <w:t>Conclusions</w:t>
      </w:r>
    </w:p>
    <w:p w14:paraId="3867BA66" w14:textId="1B37D83C" w:rsidR="00FE4C49" w:rsidRPr="003B4EA8" w:rsidRDefault="00FE4C49" w:rsidP="00FE4C49">
      <w:pPr>
        <w:pStyle w:val="ECCParagraph"/>
      </w:pPr>
      <w:r w:rsidRPr="003B4EA8">
        <w:fldChar w:fldCharType="begin"/>
      </w:r>
      <w:r w:rsidRPr="003B4EA8">
        <w:instrText xml:space="preserve"> REF _Ref103164811 \h </w:instrText>
      </w:r>
      <w:r w:rsidRPr="003B4EA8">
        <w:fldChar w:fldCharType="separate"/>
      </w:r>
      <w:ins w:id="41" w:author="Peter Faris" w:date="2023-01-12T17:32:00Z">
        <w:r w:rsidR="00803AD3" w:rsidRPr="003B4EA8">
          <w:t>Table 12</w:t>
        </w:r>
      </w:ins>
      <w:del w:id="42" w:author="Peter Faris" w:date="2023-01-12T17:32:00Z">
        <w:r w:rsidR="00665DE3" w:rsidRPr="003B4EA8" w:rsidDel="00803AD3">
          <w:delText>Table 12</w:delText>
        </w:r>
      </w:del>
      <w:r w:rsidRPr="003B4EA8">
        <w:fldChar w:fldCharType="end"/>
      </w:r>
      <w:r w:rsidRPr="003B4EA8">
        <w:t xml:space="preserve"> summarises the coverage percentages of the area of the industrial site with RSRP levels greater or equal to -105</w:t>
      </w:r>
      <w:r w:rsidR="00393502" w:rsidRPr="003B4EA8">
        <w:t> </w:t>
      </w:r>
      <w:r w:rsidRPr="003B4EA8">
        <w:t>dBm at the receiver height of 1.5</w:t>
      </w:r>
      <w:r w:rsidR="00393502" w:rsidRPr="003B4EA8">
        <w:t> </w:t>
      </w:r>
      <w:r w:rsidRPr="003B4EA8">
        <w:t>m, for the four different deployment scenarios.</w:t>
      </w:r>
    </w:p>
    <w:p w14:paraId="227C5230" w14:textId="6075A6BA" w:rsidR="000D014E" w:rsidRPr="003B4EA8" w:rsidRDefault="000D014E" w:rsidP="000D014E">
      <w:pPr>
        <w:pStyle w:val="Caption"/>
        <w:rPr>
          <w:lang w:val="en-GB"/>
        </w:rPr>
      </w:pPr>
      <w:bookmarkStart w:id="43" w:name="_Ref103164811"/>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12</w:t>
      </w:r>
      <w:r w:rsidRPr="003B4EA8">
        <w:rPr>
          <w:lang w:val="en-GB"/>
        </w:rPr>
        <w:fldChar w:fldCharType="end"/>
      </w:r>
      <w:bookmarkEnd w:id="43"/>
      <w:r w:rsidRPr="003B4EA8">
        <w:rPr>
          <w:lang w:val="en-GB"/>
        </w:rPr>
        <w:t xml:space="preserve">: </w:t>
      </w:r>
      <w:r w:rsidR="003D7BF4" w:rsidRPr="003B4EA8">
        <w:rPr>
          <w:lang w:val="en-GB"/>
        </w:rPr>
        <w:t>Summary of percentage of area with adequate signal strength</w:t>
      </w:r>
    </w:p>
    <w:tbl>
      <w:tblPr>
        <w:tblStyle w:val="ECCTable-redheader"/>
        <w:tblW w:w="5000" w:type="pct"/>
        <w:tblInd w:w="0" w:type="dxa"/>
        <w:tblLook w:val="04A0" w:firstRow="1" w:lastRow="0" w:firstColumn="1" w:lastColumn="0" w:noHBand="0" w:noVBand="1"/>
      </w:tblPr>
      <w:tblGrid>
        <w:gridCol w:w="1076"/>
        <w:gridCol w:w="1246"/>
        <w:gridCol w:w="1385"/>
        <w:gridCol w:w="1523"/>
        <w:gridCol w:w="2078"/>
        <w:gridCol w:w="2321"/>
      </w:tblGrid>
      <w:tr w:rsidR="00393502" w:rsidRPr="003B4EA8" w14:paraId="088A7416" w14:textId="77777777" w:rsidTr="00393502">
        <w:trPr>
          <w:cnfStyle w:val="100000000000" w:firstRow="1" w:lastRow="0" w:firstColumn="0" w:lastColumn="0" w:oddVBand="0" w:evenVBand="0" w:oddHBand="0" w:evenHBand="0" w:firstRowFirstColumn="0" w:firstRowLastColumn="0" w:lastRowFirstColumn="0" w:lastRowLastColumn="0"/>
        </w:trPr>
        <w:tc>
          <w:tcPr>
            <w:tcW w:w="559" w:type="pct"/>
            <w:vAlign w:val="top"/>
          </w:tcPr>
          <w:p w14:paraId="18ABE4B5" w14:textId="2938F25D" w:rsidR="00165EB0" w:rsidRPr="003B4EA8" w:rsidRDefault="00165EB0" w:rsidP="00165EB0">
            <w:pPr>
              <w:pStyle w:val="ECCTableHeaderwhitefont"/>
              <w:rPr>
                <w:lang w:val="en-GB"/>
              </w:rPr>
            </w:pPr>
            <w:r w:rsidRPr="003B4EA8">
              <w:rPr>
                <w:lang w:val="en-GB"/>
              </w:rPr>
              <w:t>Scenario No.</w:t>
            </w:r>
          </w:p>
        </w:tc>
        <w:tc>
          <w:tcPr>
            <w:tcW w:w="647" w:type="pct"/>
            <w:vAlign w:val="top"/>
          </w:tcPr>
          <w:p w14:paraId="1571BBB0" w14:textId="08B6B487" w:rsidR="00165EB0" w:rsidRPr="003B4EA8" w:rsidRDefault="00165EB0" w:rsidP="00165EB0">
            <w:pPr>
              <w:pStyle w:val="ECCTableHeaderwhitefont"/>
              <w:rPr>
                <w:lang w:val="en-GB"/>
              </w:rPr>
            </w:pPr>
            <w:r w:rsidRPr="003B4EA8">
              <w:rPr>
                <w:lang w:val="en-GB"/>
              </w:rPr>
              <w:t>EIRP</w:t>
            </w:r>
          </w:p>
        </w:tc>
        <w:tc>
          <w:tcPr>
            <w:tcW w:w="719" w:type="pct"/>
            <w:vAlign w:val="top"/>
          </w:tcPr>
          <w:p w14:paraId="473A10CD" w14:textId="6438513E" w:rsidR="00165EB0" w:rsidRPr="003B4EA8" w:rsidRDefault="00165EB0" w:rsidP="00165EB0">
            <w:pPr>
              <w:pStyle w:val="ECCTableHeaderwhitefont"/>
              <w:rPr>
                <w:lang w:val="en-GB"/>
              </w:rPr>
            </w:pPr>
            <w:r w:rsidRPr="003B4EA8">
              <w:rPr>
                <w:lang w:val="en-GB"/>
              </w:rPr>
              <w:t>BS antenna height</w:t>
            </w:r>
          </w:p>
        </w:tc>
        <w:tc>
          <w:tcPr>
            <w:tcW w:w="791" w:type="pct"/>
            <w:vAlign w:val="top"/>
          </w:tcPr>
          <w:p w14:paraId="19A3555A" w14:textId="5F91AC2F" w:rsidR="00165EB0" w:rsidRPr="003B4EA8" w:rsidRDefault="00165EB0" w:rsidP="00165EB0">
            <w:pPr>
              <w:pStyle w:val="ECCTableHeaderwhitefont"/>
              <w:rPr>
                <w:lang w:val="en-GB"/>
              </w:rPr>
            </w:pPr>
            <w:r w:rsidRPr="003B4EA8">
              <w:rPr>
                <w:lang w:val="en-GB"/>
              </w:rPr>
              <w:t>Number of BS location</w:t>
            </w:r>
          </w:p>
        </w:tc>
        <w:tc>
          <w:tcPr>
            <w:tcW w:w="1079" w:type="pct"/>
            <w:vAlign w:val="top"/>
          </w:tcPr>
          <w:p w14:paraId="2A0E1F1C" w14:textId="72878028" w:rsidR="00165EB0" w:rsidRPr="003B4EA8" w:rsidRDefault="00165EB0" w:rsidP="00165EB0">
            <w:pPr>
              <w:pStyle w:val="ECCTableHeaderwhitefont"/>
              <w:rPr>
                <w:lang w:val="en-GB"/>
              </w:rPr>
            </w:pPr>
            <w:r w:rsidRPr="003B4EA8">
              <w:rPr>
                <w:lang w:val="en-GB"/>
              </w:rPr>
              <w:t>Number of Remote Radio Head (RRH)</w:t>
            </w:r>
          </w:p>
        </w:tc>
        <w:tc>
          <w:tcPr>
            <w:tcW w:w="1205" w:type="pct"/>
            <w:vAlign w:val="top"/>
          </w:tcPr>
          <w:p w14:paraId="7ACC3E99" w14:textId="534C6CC0" w:rsidR="00165EB0" w:rsidRPr="003B4EA8" w:rsidRDefault="00165EB0" w:rsidP="00165EB0">
            <w:pPr>
              <w:pStyle w:val="ECCTableHeaderwhitefont"/>
              <w:rPr>
                <w:lang w:val="en-GB"/>
              </w:rPr>
            </w:pPr>
            <w:r w:rsidRPr="003B4EA8">
              <w:rPr>
                <w:lang w:val="en-GB"/>
              </w:rPr>
              <w:t>Percentage of area with RSRP ≥ -105 dBm</w:t>
            </w:r>
          </w:p>
        </w:tc>
      </w:tr>
      <w:tr w:rsidR="003701C8" w:rsidRPr="003B4EA8" w14:paraId="059363DB" w14:textId="77777777" w:rsidTr="00393502">
        <w:tc>
          <w:tcPr>
            <w:tcW w:w="559" w:type="pct"/>
            <w:vAlign w:val="top"/>
          </w:tcPr>
          <w:p w14:paraId="42943740" w14:textId="4FE5FCE5" w:rsidR="003701C8" w:rsidRPr="003B4EA8" w:rsidRDefault="003701C8" w:rsidP="003701C8">
            <w:pPr>
              <w:pStyle w:val="ECCTabletext"/>
            </w:pPr>
            <w:r w:rsidRPr="003B4EA8">
              <w:t>1</w:t>
            </w:r>
          </w:p>
        </w:tc>
        <w:tc>
          <w:tcPr>
            <w:tcW w:w="647" w:type="pct"/>
            <w:vAlign w:val="top"/>
          </w:tcPr>
          <w:p w14:paraId="4B186220" w14:textId="4523AA5E" w:rsidR="003701C8" w:rsidRPr="003B4EA8" w:rsidRDefault="003701C8" w:rsidP="003701C8">
            <w:pPr>
              <w:pStyle w:val="ECCTabletext"/>
            </w:pPr>
            <w:r w:rsidRPr="003B4EA8">
              <w:t>53.5 dBm</w:t>
            </w:r>
          </w:p>
        </w:tc>
        <w:tc>
          <w:tcPr>
            <w:tcW w:w="719" w:type="pct"/>
            <w:vAlign w:val="top"/>
          </w:tcPr>
          <w:p w14:paraId="0179313B" w14:textId="044BB570" w:rsidR="003701C8" w:rsidRPr="003B4EA8" w:rsidRDefault="003701C8" w:rsidP="003701C8">
            <w:pPr>
              <w:pStyle w:val="ECCTabletext"/>
            </w:pPr>
            <w:r w:rsidRPr="003B4EA8">
              <w:t>15-40 m</w:t>
            </w:r>
          </w:p>
        </w:tc>
        <w:tc>
          <w:tcPr>
            <w:tcW w:w="791" w:type="pct"/>
            <w:vAlign w:val="top"/>
          </w:tcPr>
          <w:p w14:paraId="2162627A" w14:textId="677C42A2" w:rsidR="003701C8" w:rsidRPr="003B4EA8" w:rsidRDefault="003701C8" w:rsidP="003701C8">
            <w:pPr>
              <w:pStyle w:val="ECCTabletext"/>
            </w:pPr>
            <w:r w:rsidRPr="003B4EA8">
              <w:t>8</w:t>
            </w:r>
          </w:p>
        </w:tc>
        <w:tc>
          <w:tcPr>
            <w:tcW w:w="1079" w:type="pct"/>
            <w:vAlign w:val="top"/>
          </w:tcPr>
          <w:p w14:paraId="5668A515" w14:textId="25151C7E" w:rsidR="003701C8" w:rsidRPr="003B4EA8" w:rsidRDefault="003701C8" w:rsidP="003701C8">
            <w:pPr>
              <w:pStyle w:val="ECCTabletext"/>
            </w:pPr>
            <w:r w:rsidRPr="003B4EA8">
              <w:t>13</w:t>
            </w:r>
          </w:p>
        </w:tc>
        <w:tc>
          <w:tcPr>
            <w:tcW w:w="1205" w:type="pct"/>
            <w:vAlign w:val="top"/>
          </w:tcPr>
          <w:p w14:paraId="0791F5E7" w14:textId="35F2C6DF" w:rsidR="003701C8" w:rsidRPr="003B4EA8" w:rsidRDefault="003701C8" w:rsidP="003701C8">
            <w:pPr>
              <w:pStyle w:val="ECCTabletext"/>
            </w:pPr>
            <w:r w:rsidRPr="003B4EA8">
              <w:t>90.0%</w:t>
            </w:r>
          </w:p>
        </w:tc>
      </w:tr>
      <w:tr w:rsidR="003701C8" w:rsidRPr="003B4EA8" w14:paraId="6AC16BC3" w14:textId="77777777" w:rsidTr="00393502">
        <w:tc>
          <w:tcPr>
            <w:tcW w:w="559" w:type="pct"/>
            <w:vAlign w:val="top"/>
          </w:tcPr>
          <w:p w14:paraId="026A803C" w14:textId="3DC41C39" w:rsidR="003701C8" w:rsidRPr="003B4EA8" w:rsidRDefault="003701C8" w:rsidP="003701C8">
            <w:pPr>
              <w:pStyle w:val="ECCTabletext"/>
            </w:pPr>
            <w:r w:rsidRPr="003B4EA8">
              <w:t>2</w:t>
            </w:r>
          </w:p>
        </w:tc>
        <w:tc>
          <w:tcPr>
            <w:tcW w:w="647" w:type="pct"/>
            <w:vAlign w:val="top"/>
          </w:tcPr>
          <w:p w14:paraId="4AC62FB3" w14:textId="277B8DED" w:rsidR="003701C8" w:rsidRPr="003B4EA8" w:rsidRDefault="003701C8" w:rsidP="003701C8">
            <w:pPr>
              <w:pStyle w:val="ECCTabletext"/>
            </w:pPr>
            <w:r w:rsidRPr="003B4EA8">
              <w:t>24 dBm</w:t>
            </w:r>
          </w:p>
        </w:tc>
        <w:tc>
          <w:tcPr>
            <w:tcW w:w="719" w:type="pct"/>
            <w:vAlign w:val="top"/>
          </w:tcPr>
          <w:p w14:paraId="3020BED2" w14:textId="4A00810F" w:rsidR="003701C8" w:rsidRPr="003B4EA8" w:rsidRDefault="003701C8" w:rsidP="003701C8">
            <w:pPr>
              <w:pStyle w:val="ECCTabletext"/>
            </w:pPr>
            <w:r w:rsidRPr="003B4EA8">
              <w:t>15 m</w:t>
            </w:r>
          </w:p>
        </w:tc>
        <w:tc>
          <w:tcPr>
            <w:tcW w:w="791" w:type="pct"/>
            <w:vAlign w:val="top"/>
          </w:tcPr>
          <w:p w14:paraId="73455222" w14:textId="1063ECA0" w:rsidR="003701C8" w:rsidRPr="003B4EA8" w:rsidRDefault="003701C8" w:rsidP="003701C8">
            <w:pPr>
              <w:pStyle w:val="ECCTabletext"/>
            </w:pPr>
            <w:r w:rsidRPr="003B4EA8">
              <w:t>8</w:t>
            </w:r>
          </w:p>
        </w:tc>
        <w:tc>
          <w:tcPr>
            <w:tcW w:w="1079" w:type="pct"/>
            <w:vAlign w:val="top"/>
          </w:tcPr>
          <w:p w14:paraId="456CC602" w14:textId="6479773C" w:rsidR="003701C8" w:rsidRPr="003B4EA8" w:rsidRDefault="003701C8" w:rsidP="003701C8">
            <w:pPr>
              <w:pStyle w:val="ECCTabletext"/>
            </w:pPr>
            <w:r w:rsidRPr="003B4EA8">
              <w:t>13</w:t>
            </w:r>
          </w:p>
        </w:tc>
        <w:tc>
          <w:tcPr>
            <w:tcW w:w="1205" w:type="pct"/>
            <w:vAlign w:val="top"/>
          </w:tcPr>
          <w:p w14:paraId="78F504AD" w14:textId="22E03315" w:rsidR="003701C8" w:rsidRPr="003B4EA8" w:rsidRDefault="003701C8" w:rsidP="003701C8">
            <w:pPr>
              <w:pStyle w:val="ECCTabletext"/>
            </w:pPr>
            <w:r w:rsidRPr="003B4EA8">
              <w:t>11.7%</w:t>
            </w:r>
          </w:p>
        </w:tc>
      </w:tr>
      <w:tr w:rsidR="003701C8" w:rsidRPr="003B4EA8" w14:paraId="482B3EEF" w14:textId="77777777" w:rsidTr="00393502">
        <w:tc>
          <w:tcPr>
            <w:tcW w:w="559" w:type="pct"/>
            <w:vAlign w:val="top"/>
          </w:tcPr>
          <w:p w14:paraId="19500F0E" w14:textId="0E1470E4" w:rsidR="003701C8" w:rsidRPr="003B4EA8" w:rsidRDefault="003701C8" w:rsidP="003701C8">
            <w:pPr>
              <w:pStyle w:val="ECCTabletext"/>
            </w:pPr>
            <w:r w:rsidRPr="003B4EA8">
              <w:t>3</w:t>
            </w:r>
          </w:p>
        </w:tc>
        <w:tc>
          <w:tcPr>
            <w:tcW w:w="647" w:type="pct"/>
            <w:vAlign w:val="top"/>
          </w:tcPr>
          <w:p w14:paraId="2F5E3F30" w14:textId="413BA083" w:rsidR="003701C8" w:rsidRPr="003B4EA8" w:rsidRDefault="003701C8" w:rsidP="003701C8">
            <w:pPr>
              <w:pStyle w:val="ECCTabletext"/>
            </w:pPr>
            <w:r w:rsidRPr="003B4EA8">
              <w:t>24 dBm</w:t>
            </w:r>
          </w:p>
        </w:tc>
        <w:tc>
          <w:tcPr>
            <w:tcW w:w="719" w:type="pct"/>
            <w:vAlign w:val="top"/>
          </w:tcPr>
          <w:p w14:paraId="4DAAE9A1" w14:textId="27899895" w:rsidR="003701C8" w:rsidRPr="003B4EA8" w:rsidRDefault="003701C8" w:rsidP="003701C8">
            <w:pPr>
              <w:pStyle w:val="ECCTabletext"/>
            </w:pPr>
            <w:r w:rsidRPr="003B4EA8">
              <w:t>25 m</w:t>
            </w:r>
          </w:p>
        </w:tc>
        <w:tc>
          <w:tcPr>
            <w:tcW w:w="791" w:type="pct"/>
            <w:vAlign w:val="top"/>
          </w:tcPr>
          <w:p w14:paraId="30D1B37C" w14:textId="64AF618C" w:rsidR="003701C8" w:rsidRPr="003B4EA8" w:rsidRDefault="003701C8" w:rsidP="003701C8">
            <w:pPr>
              <w:pStyle w:val="ECCTabletext"/>
            </w:pPr>
            <w:r w:rsidRPr="003B4EA8">
              <w:t>8</w:t>
            </w:r>
          </w:p>
        </w:tc>
        <w:tc>
          <w:tcPr>
            <w:tcW w:w="1079" w:type="pct"/>
            <w:vAlign w:val="top"/>
          </w:tcPr>
          <w:p w14:paraId="77DF6865" w14:textId="373E1466" w:rsidR="003701C8" w:rsidRPr="003B4EA8" w:rsidRDefault="003701C8" w:rsidP="003701C8">
            <w:pPr>
              <w:pStyle w:val="ECCTabletext"/>
            </w:pPr>
            <w:r w:rsidRPr="003B4EA8">
              <w:t>13</w:t>
            </w:r>
          </w:p>
        </w:tc>
        <w:tc>
          <w:tcPr>
            <w:tcW w:w="1205" w:type="pct"/>
            <w:vAlign w:val="top"/>
          </w:tcPr>
          <w:p w14:paraId="50B4EE6A" w14:textId="63A14D0B" w:rsidR="003701C8" w:rsidRPr="003B4EA8" w:rsidRDefault="003701C8" w:rsidP="003701C8">
            <w:pPr>
              <w:pStyle w:val="ECCTabletext"/>
            </w:pPr>
            <w:r w:rsidRPr="003B4EA8">
              <w:t>11.3%</w:t>
            </w:r>
          </w:p>
        </w:tc>
      </w:tr>
      <w:tr w:rsidR="003701C8" w:rsidRPr="003B4EA8" w14:paraId="49CE40CA" w14:textId="77777777" w:rsidTr="00393502">
        <w:tc>
          <w:tcPr>
            <w:tcW w:w="559" w:type="pct"/>
            <w:vAlign w:val="top"/>
          </w:tcPr>
          <w:p w14:paraId="3E1A3C47" w14:textId="3E157D7B" w:rsidR="003701C8" w:rsidRPr="003B4EA8" w:rsidRDefault="003701C8" w:rsidP="003701C8">
            <w:pPr>
              <w:pStyle w:val="ECCTabletext"/>
            </w:pPr>
            <w:r w:rsidRPr="003B4EA8">
              <w:t>4</w:t>
            </w:r>
          </w:p>
        </w:tc>
        <w:tc>
          <w:tcPr>
            <w:tcW w:w="647" w:type="pct"/>
            <w:vAlign w:val="top"/>
          </w:tcPr>
          <w:p w14:paraId="0F874763" w14:textId="597BB365" w:rsidR="003701C8" w:rsidRPr="003B4EA8" w:rsidRDefault="003701C8" w:rsidP="003701C8">
            <w:pPr>
              <w:pStyle w:val="ECCTabletext"/>
            </w:pPr>
            <w:r w:rsidRPr="003B4EA8">
              <w:t>24 dBm</w:t>
            </w:r>
          </w:p>
        </w:tc>
        <w:tc>
          <w:tcPr>
            <w:tcW w:w="719" w:type="pct"/>
            <w:vAlign w:val="top"/>
          </w:tcPr>
          <w:p w14:paraId="53CA6167" w14:textId="799E101D" w:rsidR="003701C8" w:rsidRPr="003B4EA8" w:rsidRDefault="003701C8" w:rsidP="003701C8">
            <w:pPr>
              <w:pStyle w:val="ECCTabletext"/>
            </w:pPr>
            <w:r w:rsidRPr="003B4EA8">
              <w:t>5 m</w:t>
            </w:r>
          </w:p>
        </w:tc>
        <w:tc>
          <w:tcPr>
            <w:tcW w:w="791" w:type="pct"/>
            <w:vAlign w:val="top"/>
          </w:tcPr>
          <w:p w14:paraId="16078E5A" w14:textId="3FDD345A" w:rsidR="003701C8" w:rsidRPr="003B4EA8" w:rsidRDefault="003701C8" w:rsidP="003701C8">
            <w:pPr>
              <w:pStyle w:val="ECCTabletext"/>
            </w:pPr>
            <w:r w:rsidRPr="003B4EA8">
              <w:t>43</w:t>
            </w:r>
          </w:p>
        </w:tc>
        <w:tc>
          <w:tcPr>
            <w:tcW w:w="1079" w:type="pct"/>
            <w:vAlign w:val="top"/>
          </w:tcPr>
          <w:p w14:paraId="3AECD5AF" w14:textId="242E3870" w:rsidR="003701C8" w:rsidRPr="003B4EA8" w:rsidRDefault="003701C8" w:rsidP="003701C8">
            <w:pPr>
              <w:pStyle w:val="ECCTabletext"/>
            </w:pPr>
            <w:r w:rsidRPr="003B4EA8">
              <w:t>110</w:t>
            </w:r>
          </w:p>
        </w:tc>
        <w:tc>
          <w:tcPr>
            <w:tcW w:w="1205" w:type="pct"/>
            <w:vAlign w:val="top"/>
          </w:tcPr>
          <w:p w14:paraId="2ACE5CE3" w14:textId="1C37EF11" w:rsidR="003701C8" w:rsidRPr="003B4EA8" w:rsidRDefault="003701C8" w:rsidP="003701C8">
            <w:pPr>
              <w:pStyle w:val="ECCTabletext"/>
            </w:pPr>
            <w:r w:rsidRPr="003B4EA8">
              <w:t>49.8%</w:t>
            </w:r>
          </w:p>
        </w:tc>
      </w:tr>
    </w:tbl>
    <w:p w14:paraId="0107C77A" w14:textId="77777777" w:rsidR="000D014E" w:rsidRPr="003B4EA8" w:rsidRDefault="000D014E" w:rsidP="00535B10">
      <w:pPr>
        <w:pStyle w:val="ECCParagraph"/>
      </w:pPr>
    </w:p>
    <w:p w14:paraId="0E9090C7" w14:textId="4BA05DE1" w:rsidR="0010183E" w:rsidRPr="003B4EA8" w:rsidRDefault="0010183E" w:rsidP="0010183E">
      <w:pPr>
        <w:pStyle w:val="ECCParagraph"/>
      </w:pPr>
      <w:r w:rsidRPr="003B4EA8">
        <w:t>Considering the wide range of industrial and local community type of use cases for the 3.8-4.2 GHz band, different applications will have different needs for coverage and capacity. We have presented a specific use-case of demonstrating the coverage requirements of an industrial site area (~4km</w:t>
      </w:r>
      <w:r w:rsidRPr="003B4EA8">
        <w:rPr>
          <w:vertAlign w:val="superscript"/>
        </w:rPr>
        <w:t>2</w:t>
      </w:r>
      <w:r w:rsidRPr="003B4EA8">
        <w:t>) for industrial operations. The results indicate that it is possible to provide adequate coverage for 90% of the area, using BSs with 53.5 dBm EIRP (13 RRHs in 8 locations) at heights between 15 and 40 metres. For the same area, when simulating BSs with lower power and fixed antenna heights (deployment Scenario 2 and 3), the coverage range was significantly reduced. Even when we simulated the coverage of the same area with a local area network of ~10x more RRHs in ~5x more BS locations (deployment Scenario 4), the range of adequate coverage was ~50% less compared to that achieved with the BS power levels of deployment Scenario 1.</w:t>
      </w:r>
    </w:p>
    <w:p w14:paraId="5B0EE13B" w14:textId="0F3853DF" w:rsidR="0010183E" w:rsidRPr="003B4EA8" w:rsidRDefault="0010183E" w:rsidP="0010183E">
      <w:pPr>
        <w:pStyle w:val="ECCParagraph"/>
      </w:pPr>
      <w:r w:rsidRPr="003B4EA8">
        <w:t xml:space="preserve">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  </w:t>
      </w:r>
    </w:p>
    <w:p w14:paraId="64E38473" w14:textId="408274A5" w:rsidR="0010183E" w:rsidRPr="003B4EA8" w:rsidRDefault="0010183E" w:rsidP="0010183E">
      <w:pPr>
        <w:pStyle w:val="ECCParagraph"/>
      </w:pPr>
      <w:r w:rsidRPr="003B4EA8">
        <w:t>Furthermore, current use of incumbents in the 3.8-4.2 GHz as well as in the adjacent bands presents significant variations and differences among the CEPT countries.</w:t>
      </w:r>
    </w:p>
    <w:p w14:paraId="075D1ED3" w14:textId="291B79A3" w:rsidR="0010183E" w:rsidRPr="003B4EA8" w:rsidRDefault="0010183E" w:rsidP="0010183E">
      <w:pPr>
        <w:pStyle w:val="ECCParagraph"/>
      </w:pPr>
      <w:r w:rsidRPr="003B4EA8">
        <w:t xml:space="preserve">As a result, each Member State should have the option to define the detailed technical licence conditions of the use of 3.8-4.2 GHz for terrestrial wireless broadband systems for local area networks, based on their geography, the extent of the band utilisation by incumbents, as well as the needs and the requirements for a plethora of use cases and applications. It is essential to highlight that when defining the shared use of 3.8-4.2 GHz for local area networks, one size does not fit all and that the differences of national administrations </w:t>
      </w:r>
      <w:r w:rsidRPr="003B4EA8">
        <w:lastRenderedPageBreak/>
        <w:t xml:space="preserve">should be taken into consideration when defining the national technical licence conditions for the use of this band. By doing so, the potential users will be encouraged to utilise the band for a wide range of use-cases and will accelerate the development and the adoption of an end-to-end ecosystem </w:t>
      </w:r>
      <w:proofErr w:type="gramStart"/>
      <w:r w:rsidRPr="003B4EA8">
        <w:t>in the near future</w:t>
      </w:r>
      <w:proofErr w:type="gramEnd"/>
      <w:r w:rsidRPr="003B4EA8">
        <w:t>.</w:t>
      </w:r>
    </w:p>
    <w:p w14:paraId="5F0DBF2C" w14:textId="77777777" w:rsidR="00E424C9" w:rsidRPr="003B4EA8" w:rsidRDefault="00E424C9" w:rsidP="00535B10">
      <w:pPr>
        <w:pStyle w:val="ECCParagraph"/>
      </w:pPr>
    </w:p>
    <w:p w14:paraId="015FC4EF" w14:textId="3CBA4D2A" w:rsidR="00C36DFC" w:rsidRPr="003B4EA8" w:rsidRDefault="003432D2" w:rsidP="00883F2C">
      <w:pPr>
        <w:pStyle w:val="ECCAnnexheading1"/>
        <w:ind w:left="0"/>
      </w:pPr>
      <w:bookmarkStart w:id="44" w:name="_Toc134189971"/>
      <w:r w:rsidRPr="003B4EA8">
        <w:lastRenderedPageBreak/>
        <w:t>Sharing and Compatibility studies</w:t>
      </w:r>
      <w:bookmarkEnd w:id="3"/>
      <w:bookmarkEnd w:id="44"/>
    </w:p>
    <w:p w14:paraId="7419566B" w14:textId="5212C004" w:rsidR="000276C3" w:rsidRPr="003B4EA8" w:rsidRDefault="000276C3" w:rsidP="000276C3">
      <w:pPr>
        <w:pStyle w:val="ECCParagraph"/>
      </w:pPr>
    </w:p>
    <w:p w14:paraId="345D4653" w14:textId="0B4E5F19" w:rsidR="00C36DFC" w:rsidRPr="003B4EA8" w:rsidRDefault="00C36DFC" w:rsidP="000276C3">
      <w:pPr>
        <w:pStyle w:val="ECCParagraph"/>
      </w:pPr>
    </w:p>
    <w:p w14:paraId="618EE5A5" w14:textId="6129CC1D" w:rsidR="009E7FE8" w:rsidRPr="003B4EA8" w:rsidRDefault="009E7FE8" w:rsidP="00883F2C">
      <w:pPr>
        <w:pStyle w:val="ECCAnnexheading1"/>
        <w:ind w:left="0"/>
      </w:pPr>
      <w:bookmarkStart w:id="45" w:name="_Toc134189972"/>
      <w:r w:rsidRPr="003B4EA8">
        <w:lastRenderedPageBreak/>
        <w:t xml:space="preserve">Coexistence study between </w:t>
      </w:r>
      <w:ins w:id="46" w:author="France PT1(23)047" w:date="2023-01-08T19:28:00Z">
        <w:r w:rsidRPr="003B4EA8">
          <w:t>WBB LMP</w:t>
        </w:r>
      </w:ins>
      <w:del w:id="47" w:author="France PT1(23)047" w:date="2023-01-08T19:28:00Z">
        <w:r w:rsidRPr="003B4EA8" w:rsidDel="00184410">
          <w:delText xml:space="preserve">local 5G-vertical </w:delText>
        </w:r>
      </w:del>
      <w:r w:rsidRPr="003B4EA8">
        <w:t>applications (low/medium power) and FSS receiving earth stations</w:t>
      </w:r>
      <w:ins w:id="48" w:author="SWG C #73" w:date="2023-01-12T15:55:00Z">
        <w:r w:rsidR="0003243E" w:rsidRPr="003B4EA8">
          <w:t xml:space="preserve"> (ECC PT1</w:t>
        </w:r>
      </w:ins>
      <w:ins w:id="49" w:author="SWG C #73" w:date="2023-01-12T15:56:00Z">
        <w:r w:rsidR="005B17B7" w:rsidRPr="003B4EA8">
          <w:t>(23)047</w:t>
        </w:r>
      </w:ins>
      <w:ins w:id="50" w:author="SWG C #73" w:date="2023-01-12T15:59:00Z">
        <w:r w:rsidR="00142B3C" w:rsidRPr="003B4EA8">
          <w:t>_</w:t>
        </w:r>
      </w:ins>
      <w:ins w:id="51" w:author="SWG C #73" w:date="2023-01-12T15:56:00Z">
        <w:r w:rsidR="005B17B7" w:rsidRPr="003B4EA8">
          <w:t>France</w:t>
        </w:r>
      </w:ins>
      <w:ins w:id="52" w:author="SWG C #73" w:date="2023-01-12T15:55:00Z">
        <w:r w:rsidR="0003243E" w:rsidRPr="003B4EA8">
          <w:t>)</w:t>
        </w:r>
      </w:ins>
      <w:bookmarkEnd w:id="45"/>
    </w:p>
    <w:p w14:paraId="420CC468" w14:textId="77777777" w:rsidR="009E7FE8" w:rsidRPr="003B4EA8" w:rsidRDefault="009E7FE8" w:rsidP="009E7FE8">
      <w:pPr>
        <w:pStyle w:val="ECCParagraph"/>
      </w:pPr>
      <w:r w:rsidRPr="003B4EA8">
        <w:t xml:space="preserve">The present study determines the coexistence conditions between </w:t>
      </w:r>
      <w:ins w:id="53" w:author="France PT1(23)047" w:date="2023-01-08T19:28:00Z">
        <w:r w:rsidRPr="003B4EA8">
          <w:t xml:space="preserve">WBB LMP </w:t>
        </w:r>
        <w:proofErr w:type="spellStart"/>
        <w:r w:rsidRPr="003B4EA8">
          <w:t>stations</w:t>
        </w:r>
      </w:ins>
      <w:del w:id="54" w:author="France PT1(23)047" w:date="2023-01-08T19:28:00Z">
        <w:r w:rsidRPr="003B4EA8" w:rsidDel="00B30AF1">
          <w:delText xml:space="preserve">local 5G-vertical applications </w:delText>
        </w:r>
      </w:del>
      <w:r w:rsidRPr="003B4EA8">
        <w:t>and</w:t>
      </w:r>
      <w:proofErr w:type="spellEnd"/>
      <w:r w:rsidRPr="003B4EA8">
        <w:t xml:space="preserve"> FSS receiving stations in the 3.8-4.2 GHz frequency band while identifying the key parameters on the co-channel protection distances.</w:t>
      </w:r>
    </w:p>
    <w:p w14:paraId="7ED79EF9" w14:textId="77777777" w:rsidR="009E7FE8" w:rsidRPr="003B4EA8" w:rsidRDefault="009E7FE8" w:rsidP="009E7FE8">
      <w:pPr>
        <w:pStyle w:val="ECCParagraph"/>
      </w:pPr>
      <w:r w:rsidRPr="003B4EA8">
        <w:t xml:space="preserve">The study considered the example of protection of two real FSS earth stations in France. The first one is the </w:t>
      </w:r>
      <w:proofErr w:type="spellStart"/>
      <w:r w:rsidRPr="003B4EA8">
        <w:t>Rambouillet</w:t>
      </w:r>
      <w:proofErr w:type="spellEnd"/>
      <w:r w:rsidRPr="003B4EA8">
        <w:t xml:space="preserve"> Teleport site (Eutelsat) located at coordinates longitude 1.7825° and latitude 48.54944°. The second site is the CECS </w:t>
      </w:r>
      <w:proofErr w:type="spellStart"/>
      <w:r w:rsidRPr="003B4EA8">
        <w:t>Aussaguel</w:t>
      </w:r>
      <w:proofErr w:type="spellEnd"/>
      <w:r w:rsidRPr="003B4EA8">
        <w:t xml:space="preserve"> earth station located at coordinates longitude 1.49909° and latitude 43.42958.</w:t>
      </w:r>
    </w:p>
    <w:p w14:paraId="30FAA474" w14:textId="77777777" w:rsidR="009E7FE8" w:rsidRPr="003B4EA8" w:rsidRDefault="009E7FE8" w:rsidP="009E7FE8">
      <w:pPr>
        <w:pStyle w:val="ECCParagraph"/>
      </w:pPr>
      <w:r w:rsidRPr="003B4EA8">
        <w:t>Recommendation ITU-R P.452-16 was used to model propagation losses. This propagation model provides a prediction method for the evaluation of propagation losses from about 0.1 GHz to 50 GHz, accounting for both clear-air and hydrometeor scattering interference mechanisms.</w:t>
      </w:r>
    </w:p>
    <w:p w14:paraId="1A83C27F" w14:textId="77777777" w:rsidR="009E7FE8" w:rsidRPr="003B4EA8" w:rsidRDefault="009E7FE8" w:rsidP="009E7FE8">
      <w:pPr>
        <w:pStyle w:val="ECCParagraph"/>
      </w:pPr>
      <w:r w:rsidRPr="003B4EA8">
        <w:t xml:space="preserve">The models within Recommendation ITU-R P.452 are designed to calculate propagation losses not exceeded for time percentages over the range 0.001 ≤ p ≤ 50%. This assumption does not imply the maximum loss will be at p = 50%. In this section, the used percentage of time is set to 20%. </w:t>
      </w:r>
    </w:p>
    <w:p w14:paraId="4BC93922" w14:textId="77777777" w:rsidR="009E7FE8" w:rsidRPr="003B4EA8" w:rsidRDefault="009E7FE8" w:rsidP="009E7FE8">
      <w:pPr>
        <w:pStyle w:val="ECCParagraph"/>
      </w:pPr>
      <w:r w:rsidRPr="003B4EA8">
        <w:t>Predicting with more accurately the path loss, requires knowing the exact position of all obstacles including building in the path between the transmitter and the receiver. This can be achieved by using a national terrain and buildings database: in France they are both provided by the ”</w:t>
      </w:r>
      <w:proofErr w:type="spellStart"/>
      <w:r w:rsidRPr="003B4EA8">
        <w:t>Institut</w:t>
      </w:r>
      <w:proofErr w:type="spellEnd"/>
      <w:r w:rsidRPr="003B4EA8">
        <w:t xml:space="preserve"> National de </w:t>
      </w:r>
      <w:proofErr w:type="spellStart"/>
      <w:r w:rsidRPr="003B4EA8">
        <w:t>l’Information</w:t>
      </w:r>
      <w:proofErr w:type="spellEnd"/>
      <w:r w:rsidRPr="003B4EA8">
        <w:t xml:space="preserve"> </w:t>
      </w:r>
      <w:proofErr w:type="spellStart"/>
      <w:r w:rsidRPr="003B4EA8">
        <w:t>Géographique</w:t>
      </w:r>
      <w:proofErr w:type="spellEnd"/>
      <w:r w:rsidRPr="003B4EA8">
        <w:t xml:space="preserve"> et </w:t>
      </w:r>
      <w:proofErr w:type="spellStart"/>
      <w:r w:rsidRPr="003B4EA8">
        <w:t>Forestière</w:t>
      </w:r>
      <w:proofErr w:type="spellEnd"/>
      <w:r w:rsidRPr="003B4EA8">
        <w:t xml:space="preserve">” (IGN), with a precision of 5 m (1m is also possible but it </w:t>
      </w:r>
      <w:proofErr w:type="gramStart"/>
      <w:r w:rsidRPr="003B4EA8">
        <w:t>increases significantly</w:t>
      </w:r>
      <w:proofErr w:type="gramEnd"/>
      <w:r w:rsidRPr="003B4EA8">
        <w:t xml:space="preserve"> the computation time and provides a level of accuracy that is not necessarily needed for the purposes of this report). However, the terrain profile is taken from SRTM data of 1s.</w:t>
      </w:r>
    </w:p>
    <w:p w14:paraId="01A1B3A2" w14:textId="77777777" w:rsidR="009E7FE8" w:rsidRPr="003B4EA8" w:rsidRDefault="009E7FE8" w:rsidP="009E7FE8">
      <w:pPr>
        <w:pStyle w:val="ECCParagraph"/>
      </w:pPr>
      <w:r w:rsidRPr="003B4EA8">
        <w:t>Once the path profile between the transmitter and the receiver is determined, the P.452 is applied for a time percentage of 20%.</w:t>
      </w:r>
    </w:p>
    <w:p w14:paraId="3374FF01" w14:textId="77777777" w:rsidR="009E7FE8" w:rsidRPr="003B4EA8" w:rsidRDefault="009E7FE8" w:rsidP="009E7FE8">
      <w:pPr>
        <w:pStyle w:val="ECCAnnexheading2"/>
        <w:rPr>
          <w:lang w:val="en-GB"/>
        </w:rPr>
      </w:pPr>
      <w:r w:rsidRPr="003B4EA8">
        <w:rPr>
          <w:lang w:val="en-GB"/>
        </w:rPr>
        <w:t>Characteristics of the Fixed Satellite system</w:t>
      </w:r>
    </w:p>
    <w:p w14:paraId="2A67A933" w14:textId="77777777" w:rsidR="009E7FE8" w:rsidRPr="003B4EA8" w:rsidRDefault="009E7FE8" w:rsidP="009E7FE8">
      <w:pPr>
        <w:pStyle w:val="ECCParagraph"/>
      </w:pPr>
      <w:r w:rsidRPr="003B4EA8">
        <w:t>In the 3.8-4.2 GHz band, licensed earth stations communicate only with geostationary satellites (GSO).</w:t>
      </w:r>
    </w:p>
    <w:p w14:paraId="65D2D4B7" w14:textId="77777777" w:rsidR="009E7FE8" w:rsidRPr="003B4EA8" w:rsidRDefault="009E7FE8" w:rsidP="009E7FE8">
      <w:pPr>
        <w:pStyle w:val="ECCAnnexheading3"/>
        <w:rPr>
          <w:lang w:val="en-GB"/>
        </w:rPr>
      </w:pPr>
      <w:r w:rsidRPr="003B4EA8">
        <w:rPr>
          <w:lang w:val="en-GB"/>
        </w:rPr>
        <w:t>FSS protection criteria</w:t>
      </w:r>
    </w:p>
    <w:p w14:paraId="6437681A" w14:textId="77777777" w:rsidR="009E7FE8" w:rsidRPr="003B4EA8" w:rsidRDefault="009E7FE8" w:rsidP="009E7FE8">
      <w:pPr>
        <w:pStyle w:val="ECCParagraph"/>
      </w:pPr>
      <w:r w:rsidRPr="003B4EA8">
        <w:t>The ITU-R Recommendation S.1432 has defined the long-term protection criterion by an I/N=-10 dB not to be exceeded for more than 20% of the time. However, the ITU-R Recommendation SF.1006 has defined the short-term criterion by an I/N=-1.3 dB not to exceed more than 0.0016% of the time. Earth station noise temperatures for FSS in the 3.6-3.8 GHz band are between 34 and 180°K.</w:t>
      </w:r>
    </w:p>
    <w:p w14:paraId="3CA19A18" w14:textId="77777777" w:rsidR="009E7FE8" w:rsidRPr="003B4EA8" w:rsidRDefault="009E7FE8" w:rsidP="009E7FE8">
      <w:pPr>
        <w:pStyle w:val="ECCAnnexheading3"/>
        <w:rPr>
          <w:lang w:val="en-GB"/>
        </w:rPr>
      </w:pPr>
      <w:r w:rsidRPr="003B4EA8">
        <w:rPr>
          <w:lang w:val="en-GB"/>
        </w:rPr>
        <w:t>FSS antenna</w:t>
      </w:r>
    </w:p>
    <w:p w14:paraId="1EA14CBC" w14:textId="77777777" w:rsidR="009E7FE8" w:rsidRPr="003B4EA8" w:rsidRDefault="009E7FE8" w:rsidP="009E7FE8">
      <w:pPr>
        <w:pStyle w:val="ECCParagraph"/>
      </w:pPr>
      <w:r w:rsidRPr="003B4EA8">
        <w:t>The antennas of the FSS earth stations are modelled by the diagram of Annex 3 of Appendix 8 of the Radio Regulations. Their maximum gain is between 40 and 50 dBi.</w:t>
      </w:r>
    </w:p>
    <w:p w14:paraId="2D097CC0" w14:textId="77777777" w:rsidR="009E7FE8" w:rsidRPr="003B4EA8" w:rsidRDefault="009E7FE8" w:rsidP="009E7FE8">
      <w:pPr>
        <w:pStyle w:val="ECCAnnexheading2"/>
        <w:rPr>
          <w:lang w:val="en-GB"/>
        </w:rPr>
      </w:pPr>
      <w:r w:rsidRPr="003B4EA8">
        <w:rPr>
          <w:lang w:val="en-GB"/>
        </w:rPr>
        <w:t xml:space="preserve">Characteristics of </w:t>
      </w:r>
      <w:ins w:id="55" w:author="France PT1(23)047" w:date="2023-01-08T19:29:00Z">
        <w:r w:rsidRPr="003B4EA8">
          <w:rPr>
            <w:lang w:val="en-GB"/>
          </w:rPr>
          <w:t>WBB LMP</w:t>
        </w:r>
      </w:ins>
      <w:del w:id="56" w:author="France PT1(23)047" w:date="2023-01-08T19:29:00Z">
        <w:r w:rsidRPr="003B4EA8" w:rsidDel="006625FB">
          <w:rPr>
            <w:lang w:val="en-GB"/>
          </w:rPr>
          <w:delText>5G vertical applications</w:delText>
        </w:r>
      </w:del>
    </w:p>
    <w:p w14:paraId="60038AEB" w14:textId="77777777" w:rsidR="009E7FE8" w:rsidRPr="003B4EA8" w:rsidRDefault="009E7FE8" w:rsidP="009E7FE8">
      <w:pPr>
        <w:pStyle w:val="ECCParagraph"/>
      </w:pPr>
      <w:r w:rsidRPr="003B4EA8">
        <w:t xml:space="preserve">The regulatory conditions set up by OFCOM (see hereafter) could be used as a starting point. The relevance of these conditions for </w:t>
      </w:r>
      <w:ins w:id="57" w:author="France PT1(23)047" w:date="2023-01-08T19:29:00Z">
        <w:r w:rsidRPr="003B4EA8">
          <w:t xml:space="preserve">WBB </w:t>
        </w:r>
        <w:proofErr w:type="spellStart"/>
        <w:r w:rsidRPr="003B4EA8">
          <w:t>LMP</w:t>
        </w:r>
      </w:ins>
      <w:del w:id="58" w:author="France PT1(23)047" w:date="2023-01-08T19:29:00Z">
        <w:r w:rsidRPr="003B4EA8" w:rsidDel="006625FB">
          <w:delText xml:space="preserve">5G verticals </w:delText>
        </w:r>
      </w:del>
      <w:r w:rsidRPr="003B4EA8">
        <w:t>deployment</w:t>
      </w:r>
      <w:proofErr w:type="spellEnd"/>
      <w:r w:rsidRPr="003B4EA8">
        <w:t xml:space="preserve"> could be confirmed and ECC PT1 could assess the protection area around earth stations, for such conditions, and, based on real earth stations deployment information, the availability of spectrum for verticals.</w:t>
      </w:r>
    </w:p>
    <w:p w14:paraId="02F549EB" w14:textId="2C20F2FB" w:rsidR="009E7FE8" w:rsidRPr="003B4EA8" w:rsidRDefault="009E7FE8" w:rsidP="009E7FE8">
      <w:pPr>
        <w:pStyle w:val="ECCParagraph"/>
      </w:pPr>
      <w:r w:rsidRPr="003B4EA8">
        <w:t>These OFCOM parameters (</w:t>
      </w:r>
      <w:hyperlink r:id="rId12" w:history="1">
        <w:r w:rsidRPr="003B4EA8">
          <w:rPr>
            <w:rStyle w:val="Hyperlink"/>
          </w:rPr>
          <w:t>https://www.ofcom.org.uk/__data/assets/pdf_file/0035/157886/shared-access-licence-guidance.pdf</w:t>
        </w:r>
      </w:hyperlink>
      <w:r w:rsidRPr="003B4EA8">
        <w:t>) are as follows.</w:t>
      </w:r>
      <w:ins w:id="59" w:author="France PT1(23)047" w:date="2023-01-08T19:30:00Z">
        <w:r w:rsidRPr="003B4EA8">
          <w:rPr>
            <w:szCs w:val="16"/>
          </w:rPr>
          <w:t xml:space="preserve"> This </w:t>
        </w:r>
        <w:proofErr w:type="gramStart"/>
        <w:r w:rsidRPr="003B4EA8">
          <w:rPr>
            <w:szCs w:val="16"/>
          </w:rPr>
          <w:t>includes also</w:t>
        </w:r>
        <w:proofErr w:type="gramEnd"/>
        <w:r w:rsidRPr="003B4EA8">
          <w:rPr>
            <w:szCs w:val="16"/>
          </w:rPr>
          <w:t xml:space="preserve"> some assumptions for the antenna heights.</w:t>
        </w:r>
      </w:ins>
    </w:p>
    <w:p w14:paraId="1721691B" w14:textId="6C36D60E" w:rsidR="009E7FE8" w:rsidRPr="003B4EA8" w:rsidRDefault="009E7FE8" w:rsidP="009E7FE8">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60" w:author="Peter Faris" w:date="2023-01-12T17:32:00Z">
        <w:r w:rsidR="00803AD3" w:rsidRPr="003B4EA8">
          <w:rPr>
            <w:lang w:val="en-GB"/>
          </w:rPr>
          <w:t>13</w:t>
        </w:r>
      </w:ins>
      <w:ins w:id="61" w:author="DG Chair #72" w:date="2022-09-25T18:13:00Z">
        <w:del w:id="62" w:author="Peter Faris" w:date="2023-01-12T17:32:00Z">
          <w:r w:rsidRPr="003B4EA8" w:rsidDel="00803AD3">
            <w:rPr>
              <w:lang w:val="en-GB"/>
            </w:rPr>
            <w:delText>13</w:delText>
          </w:r>
        </w:del>
      </w:ins>
      <w:del w:id="63" w:author="Peter Faris" w:date="2023-01-12T17:32:00Z">
        <w:r w:rsidRPr="003B4EA8" w:rsidDel="00803AD3">
          <w:rPr>
            <w:lang w:val="en-GB"/>
          </w:rPr>
          <w:delText>1</w:delText>
        </w:r>
      </w:del>
      <w:r w:rsidRPr="003B4EA8">
        <w:rPr>
          <w:lang w:val="en-GB"/>
        </w:rPr>
        <w:fldChar w:fldCharType="end"/>
      </w:r>
      <w:r w:rsidRPr="003B4EA8">
        <w:rPr>
          <w:lang w:val="en-GB"/>
        </w:rPr>
        <w:t xml:space="preserve">: </w:t>
      </w:r>
    </w:p>
    <w:tbl>
      <w:tblPr>
        <w:tblStyle w:val="ECCTable-redheader"/>
        <w:tblW w:w="5000" w:type="pct"/>
        <w:tblInd w:w="0" w:type="dxa"/>
        <w:tblLook w:val="04A0" w:firstRow="1" w:lastRow="0" w:firstColumn="1" w:lastColumn="0" w:noHBand="0" w:noVBand="1"/>
      </w:tblPr>
      <w:tblGrid>
        <w:gridCol w:w="2408"/>
        <w:gridCol w:w="2407"/>
        <w:gridCol w:w="2407"/>
        <w:gridCol w:w="2407"/>
      </w:tblGrid>
      <w:tr w:rsidR="009E7FE8" w:rsidRPr="003B4EA8" w14:paraId="202BF2D3" w14:textId="77777777" w:rsidTr="0030035B">
        <w:trPr>
          <w:cnfStyle w:val="100000000000" w:firstRow="1" w:lastRow="0" w:firstColumn="0" w:lastColumn="0" w:oddVBand="0" w:evenVBand="0" w:oddHBand="0" w:evenHBand="0" w:firstRowFirstColumn="0" w:firstRowLastColumn="0" w:lastRowFirstColumn="0" w:lastRowLastColumn="0"/>
          <w:trHeight w:val="249"/>
        </w:trPr>
        <w:tc>
          <w:tcPr>
            <w:tcW w:w="2500" w:type="pct"/>
            <w:gridSpan w:val="2"/>
          </w:tcPr>
          <w:p w14:paraId="77C9F524" w14:textId="77777777" w:rsidR="009E7FE8" w:rsidRPr="003B4EA8" w:rsidRDefault="009E7FE8" w:rsidP="0030035B">
            <w:pPr>
              <w:pStyle w:val="ECCTableHeaderwhitefont"/>
              <w:rPr>
                <w:lang w:val="en-GB"/>
              </w:rPr>
            </w:pPr>
          </w:p>
        </w:tc>
        <w:tc>
          <w:tcPr>
            <w:tcW w:w="1250" w:type="pct"/>
          </w:tcPr>
          <w:p w14:paraId="19CE7019" w14:textId="77777777" w:rsidR="009E7FE8" w:rsidRPr="003B4EA8" w:rsidRDefault="009E7FE8" w:rsidP="0030035B">
            <w:pPr>
              <w:pStyle w:val="ECCTableHeaderwhitefont"/>
              <w:rPr>
                <w:lang w:val="en-GB"/>
              </w:rPr>
            </w:pPr>
            <w:r w:rsidRPr="003B4EA8">
              <w:rPr>
                <w:lang w:val="en-GB"/>
              </w:rPr>
              <w:t>Low Power</w:t>
            </w:r>
          </w:p>
        </w:tc>
        <w:tc>
          <w:tcPr>
            <w:tcW w:w="1250" w:type="pct"/>
          </w:tcPr>
          <w:p w14:paraId="1FAF390A" w14:textId="77777777" w:rsidR="009E7FE8" w:rsidRPr="003B4EA8" w:rsidRDefault="009E7FE8" w:rsidP="0030035B">
            <w:pPr>
              <w:pStyle w:val="ECCTableHeaderwhitefont"/>
              <w:rPr>
                <w:lang w:val="en-GB"/>
              </w:rPr>
            </w:pPr>
            <w:r w:rsidRPr="003B4EA8">
              <w:rPr>
                <w:lang w:val="en-GB"/>
              </w:rPr>
              <w:t>Medium Power</w:t>
            </w:r>
          </w:p>
        </w:tc>
      </w:tr>
      <w:tr w:rsidR="009E7FE8" w:rsidRPr="003B4EA8" w14:paraId="73E85F52" w14:textId="77777777" w:rsidTr="0030035B">
        <w:tc>
          <w:tcPr>
            <w:tcW w:w="2500" w:type="pct"/>
            <w:gridSpan w:val="2"/>
            <w:vAlign w:val="top"/>
          </w:tcPr>
          <w:p w14:paraId="510F5959" w14:textId="77777777" w:rsidR="009E7FE8" w:rsidRPr="003B4EA8" w:rsidRDefault="009E7FE8" w:rsidP="0030035B">
            <w:pPr>
              <w:pStyle w:val="ECCTabletext"/>
              <w:jc w:val="left"/>
            </w:pPr>
            <w:r w:rsidRPr="003B4EA8">
              <w:t>Environment</w:t>
            </w:r>
          </w:p>
        </w:tc>
        <w:tc>
          <w:tcPr>
            <w:tcW w:w="1250" w:type="pct"/>
            <w:vAlign w:val="top"/>
          </w:tcPr>
          <w:p w14:paraId="54E39D39" w14:textId="77777777" w:rsidR="009E7FE8" w:rsidRPr="003B4EA8" w:rsidRDefault="009E7FE8" w:rsidP="0030035B">
            <w:pPr>
              <w:pStyle w:val="ECCTabletext"/>
              <w:jc w:val="left"/>
            </w:pPr>
          </w:p>
        </w:tc>
        <w:tc>
          <w:tcPr>
            <w:tcW w:w="1250" w:type="pct"/>
            <w:vAlign w:val="top"/>
          </w:tcPr>
          <w:p w14:paraId="3B137125" w14:textId="77777777" w:rsidR="009E7FE8" w:rsidRPr="003B4EA8" w:rsidRDefault="009E7FE8" w:rsidP="0030035B">
            <w:pPr>
              <w:pStyle w:val="ECCTabletext"/>
              <w:jc w:val="left"/>
            </w:pPr>
            <w:r w:rsidRPr="003B4EA8">
              <w:t>Only rural</w:t>
            </w:r>
          </w:p>
        </w:tc>
      </w:tr>
      <w:tr w:rsidR="009E7FE8" w:rsidRPr="003B4EA8" w14:paraId="60A09AF8" w14:textId="77777777" w:rsidTr="0030035B">
        <w:tc>
          <w:tcPr>
            <w:tcW w:w="1250" w:type="pct"/>
            <w:vMerge w:val="restart"/>
            <w:vAlign w:val="top"/>
          </w:tcPr>
          <w:p w14:paraId="349DC68C" w14:textId="77777777" w:rsidR="009E7FE8" w:rsidRPr="003B4EA8" w:rsidRDefault="009E7FE8" w:rsidP="0030035B">
            <w:pPr>
              <w:pStyle w:val="ECCTabletext"/>
              <w:jc w:val="left"/>
            </w:pPr>
            <w:r w:rsidRPr="003B4EA8">
              <w:t>Tx power/ E.I.R.P</w:t>
            </w:r>
          </w:p>
        </w:tc>
        <w:tc>
          <w:tcPr>
            <w:tcW w:w="1250" w:type="pct"/>
            <w:vAlign w:val="top"/>
          </w:tcPr>
          <w:p w14:paraId="23D6C925" w14:textId="77777777" w:rsidR="009E7FE8" w:rsidRPr="003B4EA8" w:rsidRDefault="009E7FE8" w:rsidP="0030035B">
            <w:pPr>
              <w:pStyle w:val="ECCTabletext"/>
              <w:jc w:val="left"/>
            </w:pPr>
            <w:r w:rsidRPr="003B4EA8">
              <w:t>BS (E.I.R.P)</w:t>
            </w:r>
          </w:p>
        </w:tc>
        <w:tc>
          <w:tcPr>
            <w:tcW w:w="1250" w:type="pct"/>
            <w:vAlign w:val="top"/>
          </w:tcPr>
          <w:p w14:paraId="01EF5395" w14:textId="77777777" w:rsidR="009E7FE8" w:rsidRPr="003B4EA8" w:rsidRDefault="009E7FE8" w:rsidP="0030035B">
            <w:pPr>
              <w:pStyle w:val="ECCTabletext"/>
              <w:jc w:val="left"/>
            </w:pPr>
            <w:r w:rsidRPr="003B4EA8">
              <w:t>18 dBm / 5 MHz for carriers &gt;20 MHz</w:t>
            </w:r>
          </w:p>
          <w:p w14:paraId="55662503" w14:textId="77777777" w:rsidR="009E7FE8" w:rsidRPr="003B4EA8" w:rsidRDefault="009E7FE8" w:rsidP="0030035B">
            <w:pPr>
              <w:pStyle w:val="ECCTabletext"/>
              <w:jc w:val="left"/>
            </w:pPr>
            <w:r w:rsidRPr="003B4EA8">
              <w:t>(24 dBm for &lt; 20 MHz)</w:t>
            </w:r>
          </w:p>
        </w:tc>
        <w:tc>
          <w:tcPr>
            <w:tcW w:w="1250" w:type="pct"/>
            <w:vAlign w:val="top"/>
          </w:tcPr>
          <w:p w14:paraId="4AA6D289" w14:textId="77777777" w:rsidR="009E7FE8" w:rsidRPr="003B4EA8" w:rsidRDefault="009E7FE8" w:rsidP="0030035B">
            <w:pPr>
              <w:pStyle w:val="ECCTabletext"/>
              <w:jc w:val="left"/>
            </w:pPr>
            <w:r w:rsidRPr="003B4EA8">
              <w:t>36 dBm / 5 MHz for carriers &gt;20 MHz</w:t>
            </w:r>
          </w:p>
          <w:p w14:paraId="7CE7B891" w14:textId="77777777" w:rsidR="009E7FE8" w:rsidRPr="003B4EA8" w:rsidRDefault="009E7FE8" w:rsidP="0030035B">
            <w:pPr>
              <w:pStyle w:val="ECCTabletext"/>
              <w:jc w:val="left"/>
            </w:pPr>
            <w:r w:rsidRPr="003B4EA8">
              <w:t>(42 dBm for &lt; 20 MHz)</w:t>
            </w:r>
          </w:p>
        </w:tc>
      </w:tr>
      <w:tr w:rsidR="009E7FE8" w:rsidRPr="003B4EA8" w14:paraId="45943C92" w14:textId="77777777" w:rsidTr="0030035B">
        <w:tc>
          <w:tcPr>
            <w:tcW w:w="1250" w:type="pct"/>
            <w:vMerge/>
            <w:vAlign w:val="top"/>
          </w:tcPr>
          <w:p w14:paraId="0C660585" w14:textId="77777777" w:rsidR="009E7FE8" w:rsidRPr="003B4EA8" w:rsidRDefault="009E7FE8" w:rsidP="0030035B">
            <w:pPr>
              <w:pStyle w:val="ECCTabletext"/>
              <w:jc w:val="left"/>
            </w:pPr>
          </w:p>
        </w:tc>
        <w:tc>
          <w:tcPr>
            <w:tcW w:w="1250" w:type="pct"/>
            <w:vAlign w:val="top"/>
          </w:tcPr>
          <w:p w14:paraId="40EE8899" w14:textId="77777777" w:rsidR="009E7FE8" w:rsidRPr="003B4EA8" w:rsidRDefault="009E7FE8" w:rsidP="0030035B">
            <w:pPr>
              <w:pStyle w:val="ECCTabletext"/>
              <w:jc w:val="left"/>
            </w:pPr>
            <w:r w:rsidRPr="003B4EA8">
              <w:t>Terminal (</w:t>
            </w:r>
            <w:proofErr w:type="spellStart"/>
            <w:r w:rsidRPr="003B4EA8">
              <w:t>Ptx</w:t>
            </w:r>
            <w:proofErr w:type="spellEnd"/>
            <w:r w:rsidRPr="003B4EA8">
              <w:t>)</w:t>
            </w:r>
          </w:p>
        </w:tc>
        <w:tc>
          <w:tcPr>
            <w:tcW w:w="1250" w:type="pct"/>
            <w:vAlign w:val="top"/>
          </w:tcPr>
          <w:p w14:paraId="19FB21C9" w14:textId="77777777" w:rsidR="009E7FE8" w:rsidRPr="003B4EA8" w:rsidRDefault="009E7FE8" w:rsidP="0030035B">
            <w:pPr>
              <w:pStyle w:val="ECCTabletext"/>
              <w:jc w:val="left"/>
            </w:pPr>
            <w:r w:rsidRPr="003B4EA8">
              <w:t>28 dBm TRP (mobile/nomadic)</w:t>
            </w:r>
          </w:p>
        </w:tc>
        <w:tc>
          <w:tcPr>
            <w:tcW w:w="1250" w:type="pct"/>
            <w:vAlign w:val="top"/>
          </w:tcPr>
          <w:p w14:paraId="524BEB71" w14:textId="77777777" w:rsidR="009E7FE8" w:rsidRPr="003B4EA8" w:rsidRDefault="009E7FE8" w:rsidP="0030035B">
            <w:pPr>
              <w:pStyle w:val="ECCTabletext"/>
              <w:jc w:val="left"/>
            </w:pPr>
            <w:r w:rsidRPr="003B4EA8">
              <w:t>28 dBm TRP (mobile/nomadic)</w:t>
            </w:r>
          </w:p>
        </w:tc>
      </w:tr>
      <w:tr w:rsidR="009E7FE8" w:rsidRPr="003B4EA8" w14:paraId="106E9B05" w14:textId="77777777" w:rsidTr="0030035B">
        <w:tc>
          <w:tcPr>
            <w:tcW w:w="2500" w:type="pct"/>
            <w:gridSpan w:val="2"/>
            <w:vAlign w:val="top"/>
          </w:tcPr>
          <w:p w14:paraId="62E483CE" w14:textId="77777777" w:rsidR="009E7FE8" w:rsidRPr="003B4EA8" w:rsidRDefault="009E7FE8" w:rsidP="0030035B">
            <w:pPr>
              <w:pStyle w:val="ECCTabletext"/>
              <w:jc w:val="left"/>
            </w:pPr>
            <w:r w:rsidRPr="003B4EA8">
              <w:t>Tx bandwidth</w:t>
            </w:r>
          </w:p>
        </w:tc>
        <w:tc>
          <w:tcPr>
            <w:tcW w:w="2500" w:type="pct"/>
            <w:gridSpan w:val="2"/>
            <w:vAlign w:val="top"/>
          </w:tcPr>
          <w:p w14:paraId="73A15CB6" w14:textId="77777777" w:rsidR="009E7FE8" w:rsidRPr="003B4EA8" w:rsidRDefault="009E7FE8" w:rsidP="0030035B">
            <w:pPr>
              <w:pStyle w:val="ECCTabletext"/>
              <w:jc w:val="left"/>
            </w:pPr>
            <w:r w:rsidRPr="003B4EA8">
              <w:t>BW &lt; 100 MHz</w:t>
            </w:r>
          </w:p>
        </w:tc>
      </w:tr>
      <w:tr w:rsidR="009E7FE8" w:rsidRPr="003B4EA8" w14:paraId="7387584A" w14:textId="77777777" w:rsidTr="0030035B">
        <w:trPr>
          <w:ins w:id="64" w:author="France PT1(23)047" w:date="2023-01-08T19:30:00Z"/>
        </w:trPr>
        <w:tc>
          <w:tcPr>
            <w:tcW w:w="2500" w:type="pct"/>
            <w:gridSpan w:val="2"/>
            <w:vAlign w:val="top"/>
          </w:tcPr>
          <w:p w14:paraId="7E3DCDAE" w14:textId="77777777" w:rsidR="009E7FE8" w:rsidRPr="003B4EA8" w:rsidRDefault="009E7FE8" w:rsidP="0030035B">
            <w:pPr>
              <w:pStyle w:val="ECCTabletext"/>
              <w:rPr>
                <w:ins w:id="65" w:author="France PT1(23)047" w:date="2023-01-08T19:30:00Z"/>
              </w:rPr>
            </w:pPr>
            <w:ins w:id="66" w:author="France PT1(23)047" w:date="2023-01-08T19:30:00Z">
              <w:r w:rsidRPr="003B4EA8">
                <w:t>Additional assumptions on antenna</w:t>
              </w:r>
            </w:ins>
          </w:p>
        </w:tc>
        <w:tc>
          <w:tcPr>
            <w:tcW w:w="2500" w:type="pct"/>
            <w:gridSpan w:val="2"/>
            <w:vAlign w:val="top"/>
          </w:tcPr>
          <w:p w14:paraId="24087543" w14:textId="77777777" w:rsidR="009E7FE8" w:rsidRPr="003B4EA8" w:rsidRDefault="009E7FE8" w:rsidP="0030035B">
            <w:pPr>
              <w:pStyle w:val="ECCTabletext"/>
              <w:rPr>
                <w:ins w:id="67" w:author="France PT1(23)047" w:date="2023-01-08T19:30:00Z"/>
              </w:rPr>
            </w:pPr>
          </w:p>
        </w:tc>
      </w:tr>
      <w:tr w:rsidR="009E7FE8" w:rsidRPr="003B4EA8" w14:paraId="60CF8B91" w14:textId="77777777" w:rsidTr="0030035B">
        <w:tc>
          <w:tcPr>
            <w:tcW w:w="2500" w:type="pct"/>
            <w:gridSpan w:val="2"/>
            <w:vAlign w:val="top"/>
          </w:tcPr>
          <w:p w14:paraId="2A52FDA1" w14:textId="77777777" w:rsidR="009E7FE8" w:rsidRPr="003B4EA8" w:rsidRDefault="009E7FE8" w:rsidP="0030035B">
            <w:pPr>
              <w:pStyle w:val="ECCTabletext"/>
              <w:jc w:val="left"/>
            </w:pPr>
            <w:r w:rsidRPr="003B4EA8">
              <w:t>Antenna diagram</w:t>
            </w:r>
          </w:p>
        </w:tc>
        <w:tc>
          <w:tcPr>
            <w:tcW w:w="1250" w:type="pct"/>
            <w:vAlign w:val="top"/>
          </w:tcPr>
          <w:p w14:paraId="4CD8CEF2" w14:textId="77777777" w:rsidR="009E7FE8" w:rsidRPr="003B4EA8" w:rsidRDefault="009E7FE8" w:rsidP="0030035B">
            <w:pPr>
              <w:pStyle w:val="ECCTabletext"/>
              <w:jc w:val="left"/>
            </w:pPr>
            <w:r w:rsidRPr="003B4EA8">
              <w:t>Omni-directional</w:t>
            </w:r>
          </w:p>
        </w:tc>
        <w:tc>
          <w:tcPr>
            <w:tcW w:w="1250" w:type="pct"/>
            <w:vAlign w:val="top"/>
          </w:tcPr>
          <w:p w14:paraId="3488025D" w14:textId="77777777" w:rsidR="009E7FE8" w:rsidRPr="003B4EA8" w:rsidRDefault="009E7FE8" w:rsidP="0030035B">
            <w:pPr>
              <w:pStyle w:val="ECCTabletext"/>
              <w:jc w:val="left"/>
            </w:pPr>
            <w:r w:rsidRPr="003B4EA8">
              <w:t>Omni-directional</w:t>
            </w:r>
          </w:p>
        </w:tc>
      </w:tr>
      <w:tr w:rsidR="009E7FE8" w:rsidRPr="003B4EA8" w14:paraId="733A0436" w14:textId="77777777" w:rsidTr="0030035B">
        <w:tc>
          <w:tcPr>
            <w:tcW w:w="1250" w:type="pct"/>
            <w:vMerge w:val="restart"/>
            <w:vAlign w:val="top"/>
          </w:tcPr>
          <w:p w14:paraId="152A1517" w14:textId="77777777" w:rsidR="009E7FE8" w:rsidRPr="003B4EA8" w:rsidRDefault="009E7FE8" w:rsidP="0030035B">
            <w:pPr>
              <w:pStyle w:val="ECCTabletext"/>
              <w:jc w:val="left"/>
            </w:pPr>
            <w:r w:rsidRPr="003B4EA8">
              <w:t>Indoor/outdoor ratio</w:t>
            </w:r>
          </w:p>
        </w:tc>
        <w:tc>
          <w:tcPr>
            <w:tcW w:w="1250" w:type="pct"/>
            <w:vAlign w:val="top"/>
          </w:tcPr>
          <w:p w14:paraId="0A77DDEA" w14:textId="77777777" w:rsidR="009E7FE8" w:rsidRPr="003B4EA8" w:rsidRDefault="009E7FE8" w:rsidP="0030035B">
            <w:pPr>
              <w:pStyle w:val="ECCTabletext"/>
              <w:jc w:val="left"/>
            </w:pPr>
            <w:r w:rsidRPr="003B4EA8">
              <w:t>BS</w:t>
            </w:r>
          </w:p>
        </w:tc>
        <w:tc>
          <w:tcPr>
            <w:tcW w:w="1250" w:type="pct"/>
            <w:vAlign w:val="top"/>
          </w:tcPr>
          <w:p w14:paraId="33890338" w14:textId="77777777" w:rsidR="009E7FE8" w:rsidRPr="003B4EA8" w:rsidRDefault="009E7FE8" w:rsidP="0030035B">
            <w:pPr>
              <w:pStyle w:val="ECCTabletext"/>
              <w:jc w:val="left"/>
            </w:pPr>
            <w:r w:rsidRPr="003B4EA8">
              <w:t>100% outdoor</w:t>
            </w:r>
          </w:p>
        </w:tc>
        <w:tc>
          <w:tcPr>
            <w:tcW w:w="1250" w:type="pct"/>
            <w:vAlign w:val="top"/>
          </w:tcPr>
          <w:p w14:paraId="2A4D5170" w14:textId="77777777" w:rsidR="009E7FE8" w:rsidRPr="003B4EA8" w:rsidRDefault="009E7FE8" w:rsidP="0030035B">
            <w:pPr>
              <w:pStyle w:val="ECCTabletext"/>
              <w:jc w:val="left"/>
            </w:pPr>
            <w:r w:rsidRPr="003B4EA8">
              <w:t>100% outdoor</w:t>
            </w:r>
          </w:p>
        </w:tc>
      </w:tr>
      <w:tr w:rsidR="009E7FE8" w:rsidRPr="003B4EA8" w14:paraId="51405251" w14:textId="77777777" w:rsidTr="0030035B">
        <w:tc>
          <w:tcPr>
            <w:tcW w:w="1250" w:type="pct"/>
            <w:vMerge/>
            <w:vAlign w:val="top"/>
          </w:tcPr>
          <w:p w14:paraId="13C0733F" w14:textId="77777777" w:rsidR="009E7FE8" w:rsidRPr="003B4EA8" w:rsidRDefault="009E7FE8" w:rsidP="0030035B">
            <w:pPr>
              <w:pStyle w:val="ECCTabletext"/>
              <w:jc w:val="left"/>
            </w:pPr>
          </w:p>
        </w:tc>
        <w:tc>
          <w:tcPr>
            <w:tcW w:w="1250" w:type="pct"/>
            <w:vAlign w:val="top"/>
          </w:tcPr>
          <w:p w14:paraId="5911F374" w14:textId="77777777" w:rsidR="009E7FE8" w:rsidRPr="003B4EA8" w:rsidRDefault="009E7FE8" w:rsidP="0030035B">
            <w:pPr>
              <w:pStyle w:val="ECCTabletext"/>
              <w:jc w:val="left"/>
            </w:pPr>
            <w:r w:rsidRPr="003B4EA8">
              <w:t>Terminal (fixed/mobile)</w:t>
            </w:r>
          </w:p>
        </w:tc>
        <w:tc>
          <w:tcPr>
            <w:tcW w:w="1250" w:type="pct"/>
            <w:vAlign w:val="top"/>
          </w:tcPr>
          <w:p w14:paraId="20B5927E" w14:textId="77777777" w:rsidR="009E7FE8" w:rsidRPr="003B4EA8" w:rsidRDefault="009E7FE8" w:rsidP="0030035B">
            <w:pPr>
              <w:pStyle w:val="ECCTabletext"/>
              <w:jc w:val="left"/>
            </w:pPr>
            <w:r w:rsidRPr="003B4EA8">
              <w:t>Indoor/outdoor</w:t>
            </w:r>
          </w:p>
        </w:tc>
        <w:tc>
          <w:tcPr>
            <w:tcW w:w="1250" w:type="pct"/>
            <w:vAlign w:val="top"/>
          </w:tcPr>
          <w:p w14:paraId="70C1AE15" w14:textId="77777777" w:rsidR="009E7FE8" w:rsidRPr="003B4EA8" w:rsidRDefault="009E7FE8" w:rsidP="0030035B">
            <w:pPr>
              <w:pStyle w:val="ECCTabletext"/>
              <w:jc w:val="left"/>
            </w:pPr>
            <w:r w:rsidRPr="003B4EA8">
              <w:t>Indoor/outdoor</w:t>
            </w:r>
          </w:p>
        </w:tc>
      </w:tr>
      <w:tr w:rsidR="009E7FE8" w:rsidRPr="003B4EA8" w14:paraId="6E6C3413" w14:textId="77777777" w:rsidTr="0030035B">
        <w:tc>
          <w:tcPr>
            <w:tcW w:w="1250" w:type="pct"/>
            <w:vMerge w:val="restart"/>
            <w:vAlign w:val="top"/>
          </w:tcPr>
          <w:p w14:paraId="2BA2BC7A" w14:textId="77777777" w:rsidR="009E7FE8" w:rsidRPr="003B4EA8" w:rsidRDefault="009E7FE8" w:rsidP="0030035B">
            <w:pPr>
              <w:pStyle w:val="ECCTabletext"/>
              <w:jc w:val="left"/>
            </w:pPr>
            <w:r w:rsidRPr="003B4EA8">
              <w:t>Antenna height</w:t>
            </w:r>
            <w:ins w:id="68" w:author="France PT1(23)047" w:date="2023-01-08T19:32:00Z">
              <w:r w:rsidRPr="003B4EA8">
                <w:rPr>
                  <w:rStyle w:val="FootnoteReference"/>
                </w:rPr>
                <w:footnoteReference w:id="4"/>
              </w:r>
            </w:ins>
          </w:p>
        </w:tc>
        <w:tc>
          <w:tcPr>
            <w:tcW w:w="1250" w:type="pct"/>
            <w:vAlign w:val="top"/>
          </w:tcPr>
          <w:p w14:paraId="1D256000" w14:textId="77777777" w:rsidR="009E7FE8" w:rsidRPr="003B4EA8" w:rsidRDefault="009E7FE8" w:rsidP="0030035B">
            <w:pPr>
              <w:pStyle w:val="ECCTabletext"/>
              <w:jc w:val="left"/>
            </w:pPr>
            <w:r w:rsidRPr="003B4EA8">
              <w:t>BS</w:t>
            </w:r>
          </w:p>
        </w:tc>
        <w:tc>
          <w:tcPr>
            <w:tcW w:w="1250" w:type="pct"/>
            <w:vAlign w:val="top"/>
          </w:tcPr>
          <w:p w14:paraId="3DE0A502" w14:textId="77777777" w:rsidR="009E7FE8" w:rsidRPr="003B4EA8" w:rsidRDefault="009E7FE8" w:rsidP="0030035B">
            <w:pPr>
              <w:pStyle w:val="ECCTabletext"/>
              <w:jc w:val="left"/>
            </w:pPr>
            <w:r w:rsidRPr="003B4EA8">
              <w:t>5 m and 10 m</w:t>
            </w:r>
          </w:p>
        </w:tc>
        <w:tc>
          <w:tcPr>
            <w:tcW w:w="1250" w:type="pct"/>
            <w:vAlign w:val="top"/>
          </w:tcPr>
          <w:p w14:paraId="6E2722BA" w14:textId="77777777" w:rsidR="009E7FE8" w:rsidRPr="003B4EA8" w:rsidRDefault="009E7FE8" w:rsidP="0030035B">
            <w:pPr>
              <w:pStyle w:val="ECCTabletext"/>
              <w:jc w:val="left"/>
            </w:pPr>
            <w:r w:rsidRPr="003B4EA8">
              <w:t>5 m, 10 m and 20 m</w:t>
            </w:r>
          </w:p>
        </w:tc>
      </w:tr>
      <w:tr w:rsidR="009E7FE8" w:rsidRPr="003B4EA8" w14:paraId="282023FE" w14:textId="77777777" w:rsidTr="0030035B">
        <w:tc>
          <w:tcPr>
            <w:tcW w:w="1250" w:type="pct"/>
            <w:vMerge/>
            <w:vAlign w:val="top"/>
          </w:tcPr>
          <w:p w14:paraId="4816BC81" w14:textId="77777777" w:rsidR="009E7FE8" w:rsidRPr="003B4EA8" w:rsidRDefault="009E7FE8" w:rsidP="0030035B">
            <w:pPr>
              <w:pStyle w:val="ECCTabletext"/>
              <w:jc w:val="left"/>
            </w:pPr>
          </w:p>
        </w:tc>
        <w:tc>
          <w:tcPr>
            <w:tcW w:w="1250" w:type="pct"/>
            <w:vAlign w:val="top"/>
          </w:tcPr>
          <w:p w14:paraId="2B4A8797" w14:textId="77777777" w:rsidR="009E7FE8" w:rsidRPr="003B4EA8" w:rsidRDefault="009E7FE8" w:rsidP="0030035B">
            <w:pPr>
              <w:pStyle w:val="ECCTabletext"/>
              <w:jc w:val="left"/>
            </w:pPr>
            <w:r w:rsidRPr="003B4EA8">
              <w:t>Terminal (fixed/mobile)</w:t>
            </w:r>
          </w:p>
        </w:tc>
        <w:tc>
          <w:tcPr>
            <w:tcW w:w="1250" w:type="pct"/>
            <w:vAlign w:val="top"/>
          </w:tcPr>
          <w:p w14:paraId="654086D1" w14:textId="77777777" w:rsidR="009E7FE8" w:rsidRPr="003B4EA8" w:rsidRDefault="009E7FE8" w:rsidP="0030035B">
            <w:pPr>
              <w:pStyle w:val="ECCTabletext"/>
              <w:jc w:val="left"/>
            </w:pPr>
            <w:r w:rsidRPr="003B4EA8">
              <w:t>1.5 m</w:t>
            </w:r>
          </w:p>
        </w:tc>
        <w:tc>
          <w:tcPr>
            <w:tcW w:w="1250" w:type="pct"/>
            <w:vAlign w:val="top"/>
          </w:tcPr>
          <w:p w14:paraId="7780ED65" w14:textId="77777777" w:rsidR="009E7FE8" w:rsidRPr="003B4EA8" w:rsidRDefault="009E7FE8" w:rsidP="0030035B">
            <w:pPr>
              <w:pStyle w:val="ECCTabletext"/>
              <w:jc w:val="left"/>
            </w:pPr>
            <w:r w:rsidRPr="003B4EA8">
              <w:t>1.5 m</w:t>
            </w:r>
          </w:p>
        </w:tc>
      </w:tr>
    </w:tbl>
    <w:p w14:paraId="74119B1E" w14:textId="77777777" w:rsidR="009E7FE8" w:rsidRPr="003B4EA8" w:rsidRDefault="009E7FE8" w:rsidP="009E7FE8">
      <w:pPr>
        <w:pStyle w:val="ECCParagraph"/>
      </w:pPr>
    </w:p>
    <w:p w14:paraId="6278B18D" w14:textId="77777777" w:rsidR="009E7FE8" w:rsidRPr="003B4EA8" w:rsidRDefault="009E7FE8" w:rsidP="009E7FE8">
      <w:pPr>
        <w:pStyle w:val="ECCAnnexheading2"/>
        <w:rPr>
          <w:lang w:val="en-GB"/>
        </w:rPr>
      </w:pPr>
      <w:r w:rsidRPr="003B4EA8">
        <w:rPr>
          <w:lang w:val="en-GB"/>
        </w:rPr>
        <w:t>Simulation results</w:t>
      </w:r>
    </w:p>
    <w:p w14:paraId="4B405E8A" w14:textId="77777777" w:rsidR="009E7FE8" w:rsidRPr="003B4EA8" w:rsidRDefault="009E7FE8" w:rsidP="009E7FE8">
      <w:pPr>
        <w:pStyle w:val="ECCParagraph"/>
      </w:pPr>
      <w:r w:rsidRPr="003B4EA8">
        <w:t>In the present study, only the interference coming from the BS (</w:t>
      </w:r>
      <w:ins w:id="70" w:author="France PT1(23)047" w:date="2023-01-08T19:31:00Z">
        <w:r w:rsidRPr="003B4EA8">
          <w:t xml:space="preserve">WBB </w:t>
        </w:r>
        <w:proofErr w:type="spellStart"/>
        <w:r w:rsidRPr="003B4EA8">
          <w:t>LMP</w:t>
        </w:r>
      </w:ins>
      <w:del w:id="71" w:author="France PT1(23)047" w:date="2023-01-08T19:31:00Z">
        <w:r w:rsidRPr="003B4EA8" w:rsidDel="00CE7A1B">
          <w:delText xml:space="preserve">5G Vertical </w:delText>
        </w:r>
      </w:del>
      <w:r w:rsidRPr="003B4EA8">
        <w:t>downlink</w:t>
      </w:r>
      <w:proofErr w:type="spellEnd"/>
      <w:r w:rsidRPr="003B4EA8">
        <w:t>) is evaluated which emit with an EIRP of 18 dBm/5 MHz for the low power BS and 36 dBm/5 MHz for the medium power BS. The simulation results are presented in terms of I/N which is calculated as follows:</w:t>
      </w:r>
    </w:p>
    <w:p w14:paraId="7F77B8AF" w14:textId="77777777" w:rsidR="009E7FE8" w:rsidRPr="003B4EA8" w:rsidRDefault="009E7FE8" w:rsidP="009E7FE8">
      <w:pPr>
        <w:pStyle w:val="ECCParagraph"/>
        <w:jc w:val="center"/>
      </w:pPr>
      <w:r w:rsidRPr="003B4EA8">
        <w:t>I/N (dB) = e.i.r.p(dBm/5MHz)  – PL (dB) + Gr(dBi) – N (dBm/5MHz)</w:t>
      </w:r>
    </w:p>
    <w:p w14:paraId="2EF508A3" w14:textId="77777777" w:rsidR="009E7FE8" w:rsidRPr="003B4EA8" w:rsidRDefault="009E7FE8" w:rsidP="009E7FE8">
      <w:pPr>
        <w:pStyle w:val="ECCParagraph"/>
      </w:pPr>
      <w:r w:rsidRPr="003B4EA8">
        <w:t>The propagation model used in the studies is ITU-R P.452-16, with time percentage p=20%, using a national terrain and building database. The relief and the building are respectively taken from the SRTM(1s) and IGN(5m) data.</w:t>
      </w:r>
    </w:p>
    <w:p w14:paraId="095920D2" w14:textId="77777777" w:rsidR="009E7FE8" w:rsidRPr="003B4EA8" w:rsidRDefault="009E7FE8" w:rsidP="009E7FE8">
      <w:pPr>
        <w:pStyle w:val="ECCParagraph"/>
      </w:pPr>
      <w:r w:rsidRPr="003B4EA8">
        <w:t>The protection criterion considered is that of the long term (I/N = -10 dB) which leads to a threshold interference level of:</w:t>
      </w:r>
    </w:p>
    <w:p w14:paraId="3B4CD655" w14:textId="77777777" w:rsidR="009E7FE8" w:rsidRPr="003B4EA8" w:rsidRDefault="00883F2C" w:rsidP="009E7FE8">
      <w:pPr>
        <w:pStyle w:val="ECCParagraph"/>
        <w:jc w:val="center"/>
      </w:pPr>
      <m:oMathPara>
        <m:oMath>
          <m:sSub>
            <m:sSubPr>
              <m:ctrlPr>
                <w:rPr>
                  <w:rFonts w:ascii="Cambria Math" w:hAnsi="Cambria Math"/>
                  <w:i/>
                </w:rPr>
              </m:ctrlPr>
            </m:sSubPr>
            <m:e>
              <m:r>
                <w:rPr>
                  <w:rFonts w:ascii="Cambria Math" w:hAnsi="Cambria Math"/>
                </w:rPr>
                <m:t>I</m:t>
              </m:r>
            </m:e>
            <m:sub>
              <m:r>
                <w:rPr>
                  <w:rFonts w:ascii="Cambria Math" w:hAnsi="Cambria Math"/>
                </w:rPr>
                <m:t>long</m:t>
              </m:r>
              <m:r>
                <w:rPr>
                  <w:rFonts w:ascii="Cambria Math" w:hAnsi="Cambria Math"/>
                </w:rPr>
                <m:t xml:space="preserve"> </m:t>
              </m:r>
              <m:r>
                <w:rPr>
                  <w:rFonts w:ascii="Cambria Math" w:hAnsi="Cambria Math"/>
                </w:rPr>
                <m:t>term</m:t>
              </m:r>
            </m:sub>
          </m:sSub>
          <m:r>
            <m:rPr>
              <m:sty m:val="p"/>
            </m:rPr>
            <w:rPr>
              <w:rFonts w:ascii="Cambria Math" w:hAnsi="Cambria Math"/>
            </w:rPr>
            <m:t>(dBm/5MHz)=</m:t>
          </m:r>
          <m:r>
            <w:rPr>
              <w:rFonts w:ascii="Cambria Math" w:hAnsi="Cambria Math"/>
            </w:rPr>
            <m:t>-10+10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 xml:space="preserve">(1.38 </m:t>
              </m:r>
              <m:sSup>
                <m:sSupPr>
                  <m:ctrlPr>
                    <w:rPr>
                      <w:rFonts w:ascii="Cambria Math" w:hAnsi="Cambria Math"/>
                      <w:i/>
                    </w:rPr>
                  </m:ctrlPr>
                </m:sSupPr>
                <m:e>
                  <m:r>
                    <w:rPr>
                      <w:rFonts w:ascii="Cambria Math" w:hAnsi="Cambria Math"/>
                    </w:rPr>
                    <m:t>10</m:t>
                  </m:r>
                </m:e>
                <m:sup>
                  <m:r>
                    <w:rPr>
                      <w:rFonts w:ascii="Cambria Math" w:hAnsi="Cambria Math"/>
                    </w:rPr>
                    <m:t>-23</m:t>
                  </m:r>
                </m:sup>
              </m:sSup>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FSS</m:t>
                  </m:r>
                </m:sub>
              </m:sSub>
              <m:d>
                <m:dPr>
                  <m:ctrlPr>
                    <w:rPr>
                      <w:rFonts w:ascii="Cambria Math" w:hAnsi="Cambria Math"/>
                      <w:i/>
                    </w:rPr>
                  </m:ctrlPr>
                </m:dPr>
                <m:e>
                  <m:r>
                    <w:rPr>
                      <w:rFonts w:ascii="Cambria Math" w:hAnsi="Cambria Math"/>
                    </w:rPr>
                    <m:t>°</m:t>
                  </m:r>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t>
                  </m:r>
                  <m:r>
                    <w:rPr>
                      <w:rFonts w:ascii="Cambria Math" w:hAnsi="Cambria Math"/>
                    </w:rPr>
                    <m:t>MHz</m:t>
                  </m:r>
                </m:sub>
              </m:sSub>
              <m:r>
                <w:rPr>
                  <w:rFonts w:ascii="Cambria Math" w:hAnsi="Cambria Math"/>
                </w:rPr>
                <m:t>)</m:t>
              </m:r>
              <m:r>
                <m:rPr>
                  <m:sty m:val="p"/>
                </m:rPr>
                <w:rPr>
                  <w:rFonts w:ascii="Cambria Math" w:hAnsi="Cambria Math"/>
                </w:rPr>
                <m:t>= -123 dBm/5MHz</m:t>
              </m:r>
            </m:e>
          </m:func>
        </m:oMath>
      </m:oMathPara>
    </w:p>
    <w:p w14:paraId="0DC73DA5" w14:textId="77777777" w:rsidR="009E7FE8" w:rsidRPr="003B4EA8" w:rsidRDefault="009E7FE8" w:rsidP="009E7FE8">
      <w:pPr>
        <w:pStyle w:val="ECCParagraph"/>
      </w:pPr>
      <w:r w:rsidRPr="003B4EA8">
        <w:t xml:space="preserve">For a receiver noise temperature of 70°K. </w:t>
      </w:r>
    </w:p>
    <w:p w14:paraId="2F949059" w14:textId="77777777" w:rsidR="009E7FE8" w:rsidRPr="003B4EA8" w:rsidRDefault="009E7FE8" w:rsidP="009E7FE8">
      <w:pPr>
        <w:pStyle w:val="ECCParagraph"/>
      </w:pPr>
      <w:r w:rsidRPr="003B4EA8">
        <w:rPr>
          <w:rFonts w:ascii="Cambria Math" w:hAnsi="Cambria Math" w:cs="Cambria Math"/>
        </w:rPr>
        <w:t>𝐺𝑟</w:t>
      </w:r>
      <w:r w:rsidRPr="003B4EA8">
        <w:t>: Gain towards the horizon for a given azimuth of the FSS receiving from a geostationary satellite constellation.</w:t>
      </w:r>
    </w:p>
    <w:p w14:paraId="71728304" w14:textId="77777777" w:rsidR="009E7FE8" w:rsidRPr="003B4EA8" w:rsidRDefault="009E7FE8" w:rsidP="009E7FE8">
      <w:pPr>
        <w:pStyle w:val="ECCParagraph"/>
      </w:pPr>
      <w:r w:rsidRPr="003B4EA8">
        <w:t xml:space="preserve">When the FSS station sweeps geostationary orbit </w:t>
      </w:r>
      <w:r w:rsidRPr="003B4EA8">
        <w:rPr>
          <w:rFonts w:ascii="Cambria Math" w:hAnsi="Cambria Math" w:cs="Cambria Math"/>
        </w:rPr>
        <w:t>𝐺𝑟</w:t>
      </w:r>
      <w:r w:rsidRPr="003B4EA8">
        <w:t xml:space="preserve"> = max{Gain(θ)} where θ=(FSS→Geo^FSS→5G site).</w:t>
      </w:r>
    </w:p>
    <w:p w14:paraId="511924BE" w14:textId="77777777" w:rsidR="009E7FE8" w:rsidRPr="003B4EA8" w:rsidRDefault="009E7FE8" w:rsidP="009E7FE8">
      <w:pPr>
        <w:pStyle w:val="ECCAnnexheading3"/>
        <w:rPr>
          <w:lang w:val="en-GB"/>
        </w:rPr>
      </w:pPr>
      <w:r w:rsidRPr="003B4EA8">
        <w:rPr>
          <w:lang w:val="en-GB"/>
        </w:rPr>
        <w:t xml:space="preserve">Teleport site (Eutelsat) Earth Station in </w:t>
      </w:r>
      <w:proofErr w:type="spellStart"/>
      <w:r w:rsidRPr="003B4EA8">
        <w:rPr>
          <w:lang w:val="en-GB"/>
        </w:rPr>
        <w:t>Rambouillet</w:t>
      </w:r>
      <w:proofErr w:type="spellEnd"/>
    </w:p>
    <w:p w14:paraId="4CA36344" w14:textId="77777777" w:rsidR="009E7FE8" w:rsidRPr="003B4EA8" w:rsidRDefault="009E7FE8" w:rsidP="009E7FE8">
      <w:pPr>
        <w:pStyle w:val="ECCAnnexheading4"/>
        <w:rPr>
          <w:lang w:val="en-GB"/>
        </w:rPr>
      </w:pPr>
      <w:r w:rsidRPr="003B4EA8">
        <w:rPr>
          <w:lang w:val="en-GB"/>
        </w:rPr>
        <w:t xml:space="preserve">Interference from low power </w:t>
      </w:r>
      <w:ins w:id="72" w:author="France PT1(23)047" w:date="2023-01-08T19:33:00Z">
        <w:r w:rsidRPr="003B4EA8">
          <w:rPr>
            <w:lang w:val="en-GB"/>
          </w:rPr>
          <w:t xml:space="preserve">WBB LMP </w:t>
        </w:r>
      </w:ins>
      <w:del w:id="73" w:author="France PT1(23)047" w:date="2023-01-08T19:33:00Z">
        <w:r w:rsidRPr="003B4EA8" w:rsidDel="00184319">
          <w:rPr>
            <w:lang w:val="en-GB"/>
          </w:rPr>
          <w:delText xml:space="preserve">vertical 5G </w:delText>
        </w:r>
      </w:del>
      <w:r w:rsidRPr="003B4EA8">
        <w:rPr>
          <w:lang w:val="en-GB"/>
        </w:rPr>
        <w:t>BS (e.i.r.p 18 dBm/5MHz)</w:t>
      </w:r>
    </w:p>
    <w:p w14:paraId="3324042A" w14:textId="77777777" w:rsidR="009E7FE8" w:rsidRPr="003B4EA8" w:rsidRDefault="009E7FE8" w:rsidP="009E7FE8">
      <w:pPr>
        <w:pStyle w:val="ECCFiguregraphcentred"/>
        <w:rPr>
          <w:noProof w:val="0"/>
          <w:lang w:val="en-GB"/>
        </w:rPr>
      </w:pPr>
      <w:r w:rsidRPr="003B4EA8">
        <w:rPr>
          <w:rStyle w:val="ECCHLblue"/>
          <w:szCs w:val="16"/>
          <w:lang w:eastAsia="sl-SI"/>
        </w:rPr>
        <w:lastRenderedPageBreak/>
        <w:drawing>
          <wp:inline distT="0" distB="0" distL="0" distR="0" wp14:anchorId="12582BE7" wp14:editId="5B98EA2C">
            <wp:extent cx="6120765" cy="2541905"/>
            <wp:effectExtent l="0" t="0" r="0" b="0"/>
            <wp:docPr id="31" name="Picture 3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Map&#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2541905"/>
                    </a:xfrm>
                    <a:prstGeom prst="rect">
                      <a:avLst/>
                    </a:prstGeom>
                    <a:noFill/>
                    <a:ln>
                      <a:noFill/>
                    </a:ln>
                  </pic:spPr>
                </pic:pic>
              </a:graphicData>
            </a:graphic>
          </wp:inline>
        </w:drawing>
      </w:r>
    </w:p>
    <w:p w14:paraId="07C09EA5" w14:textId="3C36B635" w:rsidR="009E7FE8" w:rsidRPr="003B4EA8" w:rsidRDefault="009E7FE8" w:rsidP="009E7FE8">
      <w:pPr>
        <w:pStyle w:val="Caption"/>
        <w:keepNext/>
        <w:rPr>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74" w:author="Peter Faris" w:date="2023-01-12T17:32:00Z">
        <w:r w:rsidR="00803AD3" w:rsidRPr="003B4EA8">
          <w:rPr>
            <w:lang w:val="en-GB"/>
          </w:rPr>
          <w:t>5</w:t>
        </w:r>
      </w:ins>
      <w:ins w:id="75" w:author="DG Chair #72" w:date="2022-09-25T18:13:00Z">
        <w:del w:id="76" w:author="Peter Faris" w:date="2023-01-12T17:32:00Z">
          <w:r w:rsidRPr="003B4EA8" w:rsidDel="00803AD3">
            <w:rPr>
              <w:lang w:val="en-GB"/>
            </w:rPr>
            <w:delText>5</w:delText>
          </w:r>
        </w:del>
      </w:ins>
      <w:del w:id="77" w:author="Peter Faris" w:date="2023-01-12T17:32:00Z">
        <w:r w:rsidRPr="003B4EA8" w:rsidDel="00803AD3">
          <w:rPr>
            <w:lang w:val="en-GB"/>
          </w:rPr>
          <w:delText>1</w:delText>
        </w:r>
      </w:del>
      <w:r w:rsidRPr="003B4EA8">
        <w:rPr>
          <w:lang w:val="en-GB"/>
        </w:rPr>
        <w:fldChar w:fldCharType="end"/>
      </w:r>
      <w:r w:rsidRPr="003B4EA8">
        <w:rPr>
          <w:lang w:val="en-GB"/>
        </w:rPr>
        <w:t>: I/N from BS of antenna height of 5m (left) and of 10m (right)</w:t>
      </w:r>
    </w:p>
    <w:p w14:paraId="0392DC30"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145C8F1A" wp14:editId="3DEA8840">
            <wp:extent cx="6115050" cy="2590800"/>
            <wp:effectExtent l="0" t="0" r="0" b="0"/>
            <wp:docPr id="32" name="Picture 32" descr="A picture containing text,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ext, plan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2590800"/>
                    </a:xfrm>
                    <a:prstGeom prst="rect">
                      <a:avLst/>
                    </a:prstGeom>
                    <a:noFill/>
                    <a:ln>
                      <a:noFill/>
                    </a:ln>
                  </pic:spPr>
                </pic:pic>
              </a:graphicData>
            </a:graphic>
          </wp:inline>
        </w:drawing>
      </w:r>
    </w:p>
    <w:p w14:paraId="3415D26A" w14:textId="65B1A38C" w:rsidR="009E7FE8" w:rsidRPr="003B4EA8" w:rsidRDefault="009E7FE8" w:rsidP="009E7FE8">
      <w:pPr>
        <w:pStyle w:val="Caption"/>
        <w:keepNext/>
        <w:rPr>
          <w:ins w:id="78" w:author="France PT1(23)047" w:date="2023-01-08T19:39:00Z"/>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79" w:author="Peter Faris" w:date="2023-01-12T17:32:00Z">
        <w:r w:rsidR="00803AD3" w:rsidRPr="003B4EA8">
          <w:rPr>
            <w:lang w:val="en-GB"/>
          </w:rPr>
          <w:t>6</w:t>
        </w:r>
      </w:ins>
      <w:ins w:id="80" w:author="DG Chair #72" w:date="2022-09-25T18:13:00Z">
        <w:del w:id="81" w:author="Peter Faris" w:date="2023-01-12T17:32:00Z">
          <w:r w:rsidRPr="003B4EA8" w:rsidDel="00803AD3">
            <w:rPr>
              <w:lang w:val="en-GB"/>
            </w:rPr>
            <w:delText>6</w:delText>
          </w:r>
        </w:del>
      </w:ins>
      <w:del w:id="82" w:author="Peter Faris" w:date="2023-01-12T17:32:00Z">
        <w:r w:rsidRPr="003B4EA8" w:rsidDel="00803AD3">
          <w:rPr>
            <w:lang w:val="en-GB"/>
          </w:rPr>
          <w:delText>2</w:delText>
        </w:r>
      </w:del>
      <w:r w:rsidRPr="003B4EA8">
        <w:rPr>
          <w:lang w:val="en-GB"/>
        </w:rPr>
        <w:fldChar w:fldCharType="end"/>
      </w:r>
      <w:r w:rsidRPr="003B4EA8">
        <w:rPr>
          <w:lang w:val="en-GB"/>
        </w:rPr>
        <w:t>: The areas in red where the I/N exceeds -10 dB for a BS of 5m (left) and of 10m (right)</w:t>
      </w:r>
    </w:p>
    <w:p w14:paraId="4435F018" w14:textId="77777777" w:rsidR="009E7FE8" w:rsidRPr="003B4EA8" w:rsidRDefault="009E7FE8" w:rsidP="009E7FE8">
      <w:pPr>
        <w:pStyle w:val="ECCFiguregraphcentred"/>
        <w:rPr>
          <w:ins w:id="83" w:author="France PT1(23)047" w:date="2023-01-08T19:39:00Z"/>
          <w:noProof w:val="0"/>
          <w:lang w:val="en-GB"/>
        </w:rPr>
      </w:pPr>
      <w:ins w:id="84" w:author="France PT1(23)047" w:date="2023-01-08T19:40:00Z">
        <w:r w:rsidRPr="003B4EA8">
          <w:rPr>
            <w:lang w:val="en-GB"/>
          </w:rPr>
          <w:drawing>
            <wp:inline distT="0" distB="0" distL="0" distR="0" wp14:anchorId="6979D4BE" wp14:editId="01E36088">
              <wp:extent cx="6120765" cy="2355215"/>
              <wp:effectExtent l="0" t="0" r="0" b="6985"/>
              <wp:docPr id="61" name="Picture 61" descr="A picture containing text, plant, tree, ma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text, plant, tree, maple&#10;&#10;Description automatically generated"/>
                      <pic:cNvPicPr/>
                    </pic:nvPicPr>
                    <pic:blipFill>
                      <a:blip r:embed="rId15"/>
                      <a:stretch>
                        <a:fillRect/>
                      </a:stretch>
                    </pic:blipFill>
                    <pic:spPr>
                      <a:xfrm>
                        <a:off x="0" y="0"/>
                        <a:ext cx="6120765" cy="2355215"/>
                      </a:xfrm>
                      <a:prstGeom prst="rect">
                        <a:avLst/>
                      </a:prstGeom>
                    </pic:spPr>
                  </pic:pic>
                </a:graphicData>
              </a:graphic>
            </wp:inline>
          </w:drawing>
        </w:r>
      </w:ins>
    </w:p>
    <w:p w14:paraId="64489C69" w14:textId="67EA16A5" w:rsidR="009E7FE8" w:rsidRPr="003B4EA8" w:rsidRDefault="009E7FE8" w:rsidP="009E7FE8">
      <w:pPr>
        <w:pStyle w:val="Caption"/>
        <w:keepNext/>
        <w:rPr>
          <w:ins w:id="85" w:author="France PT1(23)047" w:date="2023-01-08T19:39:00Z"/>
          <w:lang w:val="en-GB"/>
        </w:rPr>
      </w:pPr>
      <w:ins w:id="86" w:author="France PT1(23)047" w:date="2023-01-08T19:39: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87" w:author="Peter Faris" w:date="2023-01-12T17:32:00Z">
        <w:r w:rsidR="00803AD3" w:rsidRPr="003B4EA8">
          <w:rPr>
            <w:lang w:val="en-GB"/>
          </w:rPr>
          <w:t>7</w:t>
        </w:r>
      </w:ins>
      <w:ins w:id="88" w:author="France PT1(23)047" w:date="2023-01-08T19:39:00Z">
        <w:del w:id="89" w:author="Peter Faris" w:date="2023-01-12T17:32:00Z">
          <w:r w:rsidRPr="003B4EA8" w:rsidDel="00803AD3">
            <w:rPr>
              <w:lang w:val="en-GB"/>
            </w:rPr>
            <w:delText>6</w:delText>
          </w:r>
        </w:del>
        <w:r w:rsidRPr="003B4EA8">
          <w:rPr>
            <w:lang w:val="en-GB"/>
          </w:rPr>
          <w:fldChar w:fldCharType="end"/>
        </w:r>
        <w:r w:rsidRPr="003B4EA8">
          <w:rPr>
            <w:lang w:val="en-GB"/>
          </w:rPr>
          <w:t xml:space="preserve">: The areas in red where the I/N exceeds -10 dB for a BS of </w:t>
        </w:r>
      </w:ins>
      <w:ins w:id="90" w:author="France PT1(23)047" w:date="2023-01-08T19:41:00Z">
        <w:r w:rsidRPr="003B4EA8">
          <w:rPr>
            <w:lang w:val="en-GB"/>
          </w:rPr>
          <w:t>20</w:t>
        </w:r>
      </w:ins>
      <w:ins w:id="91" w:author="France PT1(23)047" w:date="2023-01-08T19:39:00Z">
        <w:r w:rsidRPr="003B4EA8">
          <w:rPr>
            <w:lang w:val="en-GB"/>
          </w:rPr>
          <w:t xml:space="preserve">m (left) and of </w:t>
        </w:r>
      </w:ins>
      <w:ins w:id="92" w:author="France PT1(23)047" w:date="2023-01-08T19:41:00Z">
        <w:r w:rsidRPr="003B4EA8">
          <w:rPr>
            <w:lang w:val="en-GB"/>
          </w:rPr>
          <w:t>3</w:t>
        </w:r>
      </w:ins>
      <w:ins w:id="93" w:author="France PT1(23)047" w:date="2023-01-08T19:39:00Z">
        <w:r w:rsidRPr="003B4EA8">
          <w:rPr>
            <w:lang w:val="en-GB"/>
          </w:rPr>
          <w:t>0m (right)</w:t>
        </w:r>
      </w:ins>
    </w:p>
    <w:p w14:paraId="50A5643A" w14:textId="77777777" w:rsidR="009E7FE8" w:rsidRPr="003B4EA8" w:rsidRDefault="009E7FE8" w:rsidP="009E7FE8">
      <w:pPr>
        <w:pStyle w:val="Caption"/>
        <w:keepNext/>
        <w:rPr>
          <w:lang w:val="en-GB"/>
        </w:rPr>
      </w:pPr>
    </w:p>
    <w:p w14:paraId="7402D71D" w14:textId="77777777" w:rsidR="009E7FE8" w:rsidRPr="003B4EA8" w:rsidRDefault="009E7FE8" w:rsidP="009E7FE8">
      <w:pPr>
        <w:pStyle w:val="ECCAnnexheading4"/>
        <w:rPr>
          <w:lang w:val="en-GB"/>
        </w:rPr>
      </w:pPr>
      <w:r w:rsidRPr="003B4EA8">
        <w:rPr>
          <w:lang w:val="en-GB"/>
        </w:rPr>
        <w:t xml:space="preserve">Interference from medium power </w:t>
      </w:r>
      <w:ins w:id="94" w:author="France PT1(23)047" w:date="2023-01-08T19:34:00Z">
        <w:r w:rsidRPr="003B4EA8">
          <w:rPr>
            <w:lang w:val="en-GB"/>
          </w:rPr>
          <w:t xml:space="preserve">WBB LMP </w:t>
        </w:r>
      </w:ins>
      <w:del w:id="95" w:author="France PT1(23)047" w:date="2023-01-08T19:34:00Z">
        <w:r w:rsidRPr="003B4EA8" w:rsidDel="008A14DF">
          <w:rPr>
            <w:lang w:val="en-GB"/>
          </w:rPr>
          <w:delText xml:space="preserve">vertical 5G </w:delText>
        </w:r>
      </w:del>
      <w:r w:rsidRPr="003B4EA8">
        <w:rPr>
          <w:lang w:val="en-GB"/>
        </w:rPr>
        <w:t>BS (e.i.r.p 36 dBm/5MHz)</w:t>
      </w:r>
    </w:p>
    <w:p w14:paraId="2C036FC5"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0AFAFD47" wp14:editId="59D3454A">
            <wp:extent cx="6115050" cy="2628900"/>
            <wp:effectExtent l="0" t="0" r="0" b="0"/>
            <wp:docPr id="43" name="Picture 43" descr="A map of the worl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map of the world&#10;&#10;Description automatically generated with low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2628900"/>
                    </a:xfrm>
                    <a:prstGeom prst="rect">
                      <a:avLst/>
                    </a:prstGeom>
                    <a:noFill/>
                    <a:ln>
                      <a:noFill/>
                    </a:ln>
                  </pic:spPr>
                </pic:pic>
              </a:graphicData>
            </a:graphic>
          </wp:inline>
        </w:drawing>
      </w:r>
    </w:p>
    <w:p w14:paraId="1AE39257" w14:textId="32435CD8" w:rsidR="009E7FE8" w:rsidRPr="003B4EA8" w:rsidRDefault="009E7FE8" w:rsidP="009E7FE8">
      <w:pPr>
        <w:pStyle w:val="Caption"/>
        <w:keepNext/>
        <w:rPr>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96" w:author="Peter Faris" w:date="2023-01-12T17:32:00Z">
        <w:r w:rsidR="00803AD3" w:rsidRPr="003B4EA8">
          <w:rPr>
            <w:lang w:val="en-GB"/>
          </w:rPr>
          <w:t>8</w:t>
        </w:r>
      </w:ins>
      <w:ins w:id="97" w:author="DG Chair #72" w:date="2022-09-25T18:13:00Z">
        <w:del w:id="98" w:author="Peter Faris" w:date="2023-01-12T17:32:00Z">
          <w:r w:rsidRPr="003B4EA8" w:rsidDel="00803AD3">
            <w:rPr>
              <w:lang w:val="en-GB"/>
            </w:rPr>
            <w:delText>7</w:delText>
          </w:r>
        </w:del>
      </w:ins>
      <w:del w:id="99" w:author="Peter Faris" w:date="2023-01-12T17:32:00Z">
        <w:r w:rsidRPr="003B4EA8" w:rsidDel="00803AD3">
          <w:rPr>
            <w:lang w:val="en-GB"/>
          </w:rPr>
          <w:delText>3</w:delText>
        </w:r>
      </w:del>
      <w:r w:rsidRPr="003B4EA8">
        <w:rPr>
          <w:lang w:val="en-GB"/>
        </w:rPr>
        <w:fldChar w:fldCharType="end"/>
      </w:r>
      <w:r w:rsidRPr="003B4EA8">
        <w:rPr>
          <w:lang w:val="en-GB"/>
        </w:rPr>
        <w:t>: I/N from BS of antenna height of 5m (left) and of 10m (right)</w:t>
      </w:r>
    </w:p>
    <w:p w14:paraId="2771C8CE"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19161712" wp14:editId="7F7FC701">
            <wp:extent cx="6115050" cy="2562225"/>
            <wp:effectExtent l="0" t="0" r="0" b="9525"/>
            <wp:docPr id="44" name="Picture 44" descr="A picture containing text,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tree, plan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562225"/>
                    </a:xfrm>
                    <a:prstGeom prst="rect">
                      <a:avLst/>
                    </a:prstGeom>
                    <a:noFill/>
                    <a:ln>
                      <a:noFill/>
                    </a:ln>
                  </pic:spPr>
                </pic:pic>
              </a:graphicData>
            </a:graphic>
          </wp:inline>
        </w:drawing>
      </w:r>
    </w:p>
    <w:p w14:paraId="53315F53" w14:textId="10541E76" w:rsidR="009E7FE8" w:rsidRPr="003B4EA8" w:rsidRDefault="009E7FE8" w:rsidP="009E7FE8">
      <w:pPr>
        <w:pStyle w:val="Caption"/>
        <w:keepNext/>
        <w:rPr>
          <w:ins w:id="100" w:author="France PT1(23)047" w:date="2023-01-08T19:42:00Z"/>
          <w:lang w:val="en-GB"/>
        </w:rPr>
      </w:pPr>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01" w:author="Peter Faris" w:date="2023-01-12T17:32:00Z">
        <w:r w:rsidR="00803AD3" w:rsidRPr="003B4EA8">
          <w:rPr>
            <w:lang w:val="en-GB"/>
          </w:rPr>
          <w:t>9</w:t>
        </w:r>
      </w:ins>
      <w:ins w:id="102" w:author="DG Chair #72" w:date="2022-09-25T18:13:00Z">
        <w:del w:id="103" w:author="Peter Faris" w:date="2023-01-12T17:32:00Z">
          <w:r w:rsidRPr="003B4EA8" w:rsidDel="00803AD3">
            <w:rPr>
              <w:lang w:val="en-GB"/>
            </w:rPr>
            <w:delText>8</w:delText>
          </w:r>
        </w:del>
      </w:ins>
      <w:del w:id="104" w:author="Peter Faris" w:date="2023-01-12T17:32:00Z">
        <w:r w:rsidRPr="003B4EA8" w:rsidDel="00803AD3">
          <w:rPr>
            <w:lang w:val="en-GB"/>
          </w:rPr>
          <w:delText>4</w:delText>
        </w:r>
      </w:del>
      <w:r w:rsidRPr="003B4EA8">
        <w:rPr>
          <w:lang w:val="en-GB"/>
        </w:rPr>
        <w:fldChar w:fldCharType="end"/>
      </w:r>
      <w:r w:rsidRPr="003B4EA8">
        <w:rPr>
          <w:lang w:val="en-GB"/>
        </w:rPr>
        <w:t>: The areas in red where the I/N exceeds -10 dB for a BS of 5m (left) and of 10m (right)</w:t>
      </w:r>
    </w:p>
    <w:p w14:paraId="2822E0D9" w14:textId="77777777" w:rsidR="009E7FE8" w:rsidRPr="003B4EA8" w:rsidRDefault="009E7FE8" w:rsidP="009E7FE8">
      <w:pPr>
        <w:pStyle w:val="ECCFiguregraphcentred"/>
        <w:rPr>
          <w:ins w:id="105" w:author="France PT1(23)047" w:date="2023-01-08T19:42:00Z"/>
          <w:noProof w:val="0"/>
          <w:lang w:val="en-GB"/>
        </w:rPr>
      </w:pPr>
      <w:ins w:id="106" w:author="France PT1(23)047" w:date="2023-01-08T19:43:00Z">
        <w:r w:rsidRPr="003B4EA8">
          <w:rPr>
            <w:lang w:val="en-GB"/>
          </w:rPr>
          <w:drawing>
            <wp:inline distT="0" distB="0" distL="0" distR="0" wp14:anchorId="64027DC7" wp14:editId="4EA0246B">
              <wp:extent cx="6120765" cy="258064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2580640"/>
                      </a:xfrm>
                      <a:prstGeom prst="rect">
                        <a:avLst/>
                      </a:prstGeom>
                    </pic:spPr>
                  </pic:pic>
                </a:graphicData>
              </a:graphic>
            </wp:inline>
          </w:drawing>
        </w:r>
      </w:ins>
    </w:p>
    <w:p w14:paraId="5D18BBAC" w14:textId="547FF3BB" w:rsidR="009E7FE8" w:rsidRPr="003B4EA8" w:rsidRDefault="009E7FE8" w:rsidP="009E7FE8">
      <w:pPr>
        <w:pStyle w:val="Caption"/>
        <w:keepNext/>
        <w:rPr>
          <w:ins w:id="107" w:author="France PT1(23)047" w:date="2023-01-08T19:42:00Z"/>
          <w:lang w:val="en-GB"/>
        </w:rPr>
      </w:pPr>
      <w:ins w:id="108" w:author="France PT1(23)047" w:date="2023-01-08T19:42: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09" w:author="Peter Faris" w:date="2023-01-12T17:32:00Z">
        <w:r w:rsidR="00803AD3" w:rsidRPr="003B4EA8">
          <w:rPr>
            <w:lang w:val="en-GB"/>
          </w:rPr>
          <w:t>10</w:t>
        </w:r>
      </w:ins>
      <w:ins w:id="110" w:author="France PT1(23)047" w:date="2023-01-08T19:42:00Z">
        <w:del w:id="111" w:author="Peter Faris" w:date="2023-01-12T17:32:00Z">
          <w:r w:rsidRPr="003B4EA8" w:rsidDel="00803AD3">
            <w:rPr>
              <w:lang w:val="en-GB"/>
            </w:rPr>
            <w:delText>6</w:delText>
          </w:r>
        </w:del>
        <w:r w:rsidRPr="003B4EA8">
          <w:rPr>
            <w:lang w:val="en-GB"/>
          </w:rPr>
          <w:fldChar w:fldCharType="end"/>
        </w:r>
        <w:r w:rsidRPr="003B4EA8">
          <w:rPr>
            <w:lang w:val="en-GB"/>
          </w:rPr>
          <w:t>: The areas in red where the I/N exceeds -10 dB for a BS of 20m (left) and of 30m (right)</w:t>
        </w:r>
      </w:ins>
    </w:p>
    <w:p w14:paraId="18E4A355" w14:textId="77777777" w:rsidR="009E7FE8" w:rsidRPr="003B4EA8" w:rsidRDefault="009E7FE8" w:rsidP="009E7FE8">
      <w:pPr>
        <w:pStyle w:val="Caption"/>
        <w:keepNext/>
        <w:rPr>
          <w:lang w:val="en-GB"/>
        </w:rPr>
      </w:pPr>
    </w:p>
    <w:p w14:paraId="165AB24C" w14:textId="77777777" w:rsidR="009E7FE8" w:rsidRPr="003B4EA8" w:rsidRDefault="009E7FE8" w:rsidP="009E7FE8">
      <w:pPr>
        <w:pStyle w:val="ECCAnnexheading3"/>
        <w:rPr>
          <w:lang w:val="en-GB"/>
        </w:rPr>
      </w:pPr>
      <w:r w:rsidRPr="003B4EA8">
        <w:rPr>
          <w:lang w:val="en-GB"/>
        </w:rPr>
        <w:t xml:space="preserve">CECS </w:t>
      </w:r>
      <w:proofErr w:type="spellStart"/>
      <w:r w:rsidRPr="003B4EA8">
        <w:rPr>
          <w:lang w:val="en-GB"/>
        </w:rPr>
        <w:t>Aussaguel</w:t>
      </w:r>
      <w:proofErr w:type="spellEnd"/>
      <w:r w:rsidRPr="003B4EA8">
        <w:rPr>
          <w:lang w:val="en-GB"/>
        </w:rPr>
        <w:t xml:space="preserve"> Earth Station site in Issus</w:t>
      </w:r>
    </w:p>
    <w:p w14:paraId="3076CCDA" w14:textId="77777777" w:rsidR="009E7FE8" w:rsidRPr="003B4EA8" w:rsidRDefault="009E7FE8" w:rsidP="009E7FE8">
      <w:pPr>
        <w:pStyle w:val="ECCAnnexheading4"/>
        <w:rPr>
          <w:lang w:val="en-GB"/>
        </w:rPr>
      </w:pPr>
      <w:r w:rsidRPr="003B4EA8">
        <w:rPr>
          <w:lang w:val="en-GB"/>
        </w:rPr>
        <w:t xml:space="preserve">Interference from low power </w:t>
      </w:r>
      <w:ins w:id="112" w:author="France PT1(23)047" w:date="2023-01-08T19:34:00Z">
        <w:r w:rsidRPr="003B4EA8">
          <w:rPr>
            <w:lang w:val="en-GB"/>
          </w:rPr>
          <w:t xml:space="preserve">WBB LMP </w:t>
        </w:r>
      </w:ins>
      <w:del w:id="113" w:author="France PT1(23)047" w:date="2023-01-08T19:34:00Z">
        <w:r w:rsidRPr="003B4EA8" w:rsidDel="008A14DF">
          <w:rPr>
            <w:lang w:val="en-GB"/>
          </w:rPr>
          <w:delText xml:space="preserve">vertical 5G </w:delText>
        </w:r>
      </w:del>
      <w:r w:rsidRPr="003B4EA8">
        <w:rPr>
          <w:lang w:val="en-GB"/>
        </w:rPr>
        <w:t>BS (e.i.r.p 18 dBm/5MHz)</w:t>
      </w:r>
    </w:p>
    <w:p w14:paraId="589D865C" w14:textId="77777777" w:rsidR="009E7FE8" w:rsidRPr="003B4EA8" w:rsidRDefault="009E7FE8" w:rsidP="009E7FE8">
      <w:pPr>
        <w:pStyle w:val="ECCParagraph"/>
      </w:pPr>
      <w:r w:rsidRPr="003B4EA8">
        <w:rPr>
          <w:rStyle w:val="ECCHLblue"/>
          <w:noProof/>
          <w:szCs w:val="16"/>
          <w:lang w:eastAsia="sl-SI"/>
        </w:rPr>
        <w:drawing>
          <wp:inline distT="0" distB="0" distL="0" distR="0" wp14:anchorId="70A1F0A3" wp14:editId="0F99A045">
            <wp:extent cx="6115050" cy="2533650"/>
            <wp:effectExtent l="0" t="0" r="0" b="0"/>
            <wp:docPr id="49" name="Picture 4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Map&#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2533650"/>
                    </a:xfrm>
                    <a:prstGeom prst="rect">
                      <a:avLst/>
                    </a:prstGeom>
                    <a:noFill/>
                    <a:ln>
                      <a:noFill/>
                    </a:ln>
                  </pic:spPr>
                </pic:pic>
              </a:graphicData>
            </a:graphic>
          </wp:inline>
        </w:drawing>
      </w:r>
    </w:p>
    <w:p w14:paraId="2E3855FC" w14:textId="6AC0001D" w:rsidR="009E7FE8" w:rsidRPr="003B4EA8" w:rsidRDefault="009E7FE8" w:rsidP="009E7FE8">
      <w:pPr>
        <w:pStyle w:val="Caption"/>
        <w:keepNext/>
        <w:rPr>
          <w:lang w:val="en-GB"/>
        </w:rPr>
      </w:pPr>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14" w:author="Peter Faris" w:date="2023-01-12T17:32:00Z">
        <w:r w:rsidR="00803AD3" w:rsidRPr="003B4EA8">
          <w:rPr>
            <w:lang w:val="en-GB"/>
          </w:rPr>
          <w:t>11</w:t>
        </w:r>
      </w:ins>
      <w:ins w:id="115" w:author="DG Chair #72" w:date="2022-09-25T18:13:00Z">
        <w:del w:id="116" w:author="Peter Faris" w:date="2023-01-12T17:32:00Z">
          <w:r w:rsidRPr="003B4EA8" w:rsidDel="00803AD3">
            <w:rPr>
              <w:lang w:val="en-GB"/>
            </w:rPr>
            <w:delText>9</w:delText>
          </w:r>
        </w:del>
      </w:ins>
      <w:del w:id="117" w:author="Peter Faris" w:date="2023-01-12T17:32:00Z">
        <w:r w:rsidRPr="003B4EA8" w:rsidDel="00803AD3">
          <w:rPr>
            <w:lang w:val="en-GB"/>
          </w:rPr>
          <w:delText>5</w:delText>
        </w:r>
      </w:del>
      <w:r w:rsidRPr="003B4EA8">
        <w:rPr>
          <w:lang w:val="en-GB"/>
        </w:rPr>
        <w:fldChar w:fldCharType="end"/>
      </w:r>
      <w:r w:rsidRPr="003B4EA8">
        <w:rPr>
          <w:lang w:val="en-GB"/>
        </w:rPr>
        <w:t>: I/N from BS of antenna height of 5m (left) and of 10m (right)</w:t>
      </w:r>
    </w:p>
    <w:p w14:paraId="424760DD"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13A61EB5" wp14:editId="66F4BC99">
            <wp:extent cx="6115050" cy="2571750"/>
            <wp:effectExtent l="0" t="0" r="0" b="0"/>
            <wp:docPr id="50" name="Picture 5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Map&#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2571750"/>
                    </a:xfrm>
                    <a:prstGeom prst="rect">
                      <a:avLst/>
                    </a:prstGeom>
                    <a:noFill/>
                    <a:ln>
                      <a:noFill/>
                    </a:ln>
                  </pic:spPr>
                </pic:pic>
              </a:graphicData>
            </a:graphic>
          </wp:inline>
        </w:drawing>
      </w:r>
    </w:p>
    <w:p w14:paraId="475BE097" w14:textId="6AD7C81F" w:rsidR="009E7FE8" w:rsidRPr="003B4EA8" w:rsidRDefault="009E7FE8" w:rsidP="009E7FE8">
      <w:pPr>
        <w:pStyle w:val="Caption"/>
        <w:keepNext/>
        <w:rPr>
          <w:lang w:val="en-GB"/>
        </w:rPr>
      </w:pPr>
      <w:bookmarkStart w:id="118" w:name="_Ref103067382"/>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19" w:author="Peter Faris" w:date="2023-01-12T17:32:00Z">
        <w:r w:rsidR="00803AD3" w:rsidRPr="003B4EA8">
          <w:rPr>
            <w:lang w:val="en-GB"/>
          </w:rPr>
          <w:t>12</w:t>
        </w:r>
      </w:ins>
      <w:ins w:id="120" w:author="DG Chair #72" w:date="2022-09-25T18:13:00Z">
        <w:del w:id="121" w:author="Peter Faris" w:date="2023-01-12T17:32:00Z">
          <w:r w:rsidRPr="003B4EA8" w:rsidDel="00803AD3">
            <w:rPr>
              <w:lang w:val="en-GB"/>
            </w:rPr>
            <w:delText>10</w:delText>
          </w:r>
        </w:del>
      </w:ins>
      <w:del w:id="122" w:author="Peter Faris" w:date="2023-01-12T17:32:00Z">
        <w:r w:rsidRPr="003B4EA8" w:rsidDel="00803AD3">
          <w:rPr>
            <w:lang w:val="en-GB"/>
          </w:rPr>
          <w:delText>6</w:delText>
        </w:r>
      </w:del>
      <w:r w:rsidRPr="003B4EA8">
        <w:rPr>
          <w:lang w:val="en-GB"/>
        </w:rPr>
        <w:fldChar w:fldCharType="end"/>
      </w:r>
      <w:bookmarkEnd w:id="118"/>
      <w:r w:rsidRPr="003B4EA8">
        <w:rPr>
          <w:lang w:val="en-GB"/>
        </w:rPr>
        <w:t>: The areas in red where the I/N exceeds -10 dB for a BS of 5m (left) and of 10m (right)</w:t>
      </w:r>
    </w:p>
    <w:p w14:paraId="2AC3E6AF" w14:textId="77777777" w:rsidR="009E7FE8" w:rsidRPr="003B4EA8" w:rsidRDefault="009E7FE8" w:rsidP="009E7FE8">
      <w:pPr>
        <w:pStyle w:val="ECCAnnexheading4"/>
        <w:rPr>
          <w:lang w:val="en-GB"/>
        </w:rPr>
      </w:pPr>
      <w:r w:rsidRPr="003B4EA8">
        <w:rPr>
          <w:lang w:val="en-GB"/>
        </w:rPr>
        <w:t xml:space="preserve">Interference from medium power </w:t>
      </w:r>
      <w:ins w:id="123" w:author="France PT1(23)047" w:date="2023-01-08T19:35:00Z">
        <w:r w:rsidRPr="003B4EA8">
          <w:rPr>
            <w:lang w:val="en-GB"/>
          </w:rPr>
          <w:t>WBB LMP</w:t>
        </w:r>
      </w:ins>
      <w:del w:id="124" w:author="France PT1(23)047" w:date="2023-01-08T19:35:00Z">
        <w:r w:rsidRPr="003B4EA8" w:rsidDel="00867A8C">
          <w:rPr>
            <w:lang w:val="en-GB"/>
          </w:rPr>
          <w:delText>vertical 5G</w:delText>
        </w:r>
      </w:del>
      <w:r w:rsidRPr="003B4EA8">
        <w:rPr>
          <w:lang w:val="en-GB"/>
        </w:rPr>
        <w:t xml:space="preserve"> BS (e.i.r.p 36 dBm/5MHz)</w:t>
      </w:r>
    </w:p>
    <w:p w14:paraId="38759BA5"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55F43849" wp14:editId="15202848">
            <wp:extent cx="6115050" cy="2628900"/>
            <wp:effectExtent l="0" t="0" r="0" b="0"/>
            <wp:docPr id="51" name="Picture 51" descr="A map of the worl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map of the world&#10;&#10;Description automatically generated with low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2628900"/>
                    </a:xfrm>
                    <a:prstGeom prst="rect">
                      <a:avLst/>
                    </a:prstGeom>
                    <a:noFill/>
                    <a:ln>
                      <a:noFill/>
                    </a:ln>
                  </pic:spPr>
                </pic:pic>
              </a:graphicData>
            </a:graphic>
          </wp:inline>
        </w:drawing>
      </w:r>
    </w:p>
    <w:p w14:paraId="12E0DB24" w14:textId="697E0B97" w:rsidR="009E7FE8" w:rsidRPr="003B4EA8" w:rsidRDefault="009E7FE8" w:rsidP="009E7FE8">
      <w:pPr>
        <w:pStyle w:val="Caption"/>
        <w:keepNext/>
        <w:rPr>
          <w:lang w:val="en-GB"/>
        </w:rPr>
      </w:pPr>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25" w:author="Peter Faris" w:date="2023-01-12T17:32:00Z">
        <w:r w:rsidR="00803AD3" w:rsidRPr="003B4EA8">
          <w:rPr>
            <w:lang w:val="en-GB"/>
          </w:rPr>
          <w:t>13</w:t>
        </w:r>
      </w:ins>
      <w:ins w:id="126" w:author="DG Chair #72" w:date="2022-09-25T18:13:00Z">
        <w:del w:id="127" w:author="Peter Faris" w:date="2023-01-12T17:32:00Z">
          <w:r w:rsidRPr="003B4EA8" w:rsidDel="00803AD3">
            <w:rPr>
              <w:lang w:val="en-GB"/>
            </w:rPr>
            <w:delText>11</w:delText>
          </w:r>
        </w:del>
      </w:ins>
      <w:del w:id="128" w:author="Peter Faris" w:date="2023-01-12T17:32:00Z">
        <w:r w:rsidRPr="003B4EA8" w:rsidDel="00803AD3">
          <w:rPr>
            <w:lang w:val="en-GB"/>
          </w:rPr>
          <w:delText>7</w:delText>
        </w:r>
      </w:del>
      <w:r w:rsidRPr="003B4EA8">
        <w:rPr>
          <w:lang w:val="en-GB"/>
        </w:rPr>
        <w:fldChar w:fldCharType="end"/>
      </w:r>
      <w:r w:rsidRPr="003B4EA8">
        <w:rPr>
          <w:lang w:val="en-GB"/>
        </w:rPr>
        <w:t>: I/N from BS of antenna height of 5m (left) and of 20m (right)</w:t>
      </w:r>
    </w:p>
    <w:p w14:paraId="5743B185"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0DB60AE1" wp14:editId="1BCC2079">
            <wp:extent cx="6115050" cy="2647950"/>
            <wp:effectExtent l="0" t="0" r="0" b="0"/>
            <wp:docPr id="52" name="Picture 5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Map&#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2647950"/>
                    </a:xfrm>
                    <a:prstGeom prst="rect">
                      <a:avLst/>
                    </a:prstGeom>
                    <a:noFill/>
                    <a:ln>
                      <a:noFill/>
                    </a:ln>
                  </pic:spPr>
                </pic:pic>
              </a:graphicData>
            </a:graphic>
          </wp:inline>
        </w:drawing>
      </w:r>
    </w:p>
    <w:p w14:paraId="5AFE130E" w14:textId="2F220F42" w:rsidR="009E7FE8" w:rsidRPr="003B4EA8" w:rsidRDefault="009E7FE8" w:rsidP="009E7FE8">
      <w:pPr>
        <w:pStyle w:val="Caption"/>
        <w:keepNext/>
        <w:rPr>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129" w:author="Peter Faris" w:date="2023-01-12T17:32:00Z">
        <w:r w:rsidR="00803AD3" w:rsidRPr="003B4EA8">
          <w:rPr>
            <w:lang w:val="en-GB"/>
          </w:rPr>
          <w:t>14</w:t>
        </w:r>
      </w:ins>
      <w:ins w:id="130" w:author="DG Chair #72" w:date="2022-09-25T18:13:00Z">
        <w:del w:id="131" w:author="Peter Faris" w:date="2023-01-12T17:32:00Z">
          <w:r w:rsidRPr="003B4EA8" w:rsidDel="00803AD3">
            <w:rPr>
              <w:lang w:val="en-GB"/>
            </w:rPr>
            <w:delText>12</w:delText>
          </w:r>
        </w:del>
      </w:ins>
      <w:del w:id="132" w:author="Peter Faris" w:date="2023-01-12T17:32:00Z">
        <w:r w:rsidRPr="003B4EA8" w:rsidDel="00803AD3">
          <w:rPr>
            <w:lang w:val="en-GB"/>
          </w:rPr>
          <w:delText>8</w:delText>
        </w:r>
      </w:del>
      <w:r w:rsidRPr="003B4EA8">
        <w:rPr>
          <w:lang w:val="en-GB"/>
        </w:rPr>
        <w:fldChar w:fldCharType="end"/>
      </w:r>
      <w:r w:rsidRPr="003B4EA8">
        <w:rPr>
          <w:lang w:val="en-GB"/>
        </w:rPr>
        <w:t>: The areas in red where the I/N exceeds -10 dB for a BS of 5m (left) and of 20m (right)</w:t>
      </w:r>
    </w:p>
    <w:p w14:paraId="602DF4D3" w14:textId="77777777" w:rsidR="009E7FE8" w:rsidRPr="003B4EA8" w:rsidRDefault="009E7FE8" w:rsidP="009E7FE8">
      <w:pPr>
        <w:pStyle w:val="ECCAnnexheading2"/>
        <w:rPr>
          <w:lang w:val="en-GB"/>
        </w:rPr>
      </w:pPr>
      <w:r w:rsidRPr="003B4EA8">
        <w:rPr>
          <w:lang w:val="en-GB"/>
        </w:rPr>
        <w:t>Analysis of study results</w:t>
      </w:r>
    </w:p>
    <w:p w14:paraId="5E161C57" w14:textId="77777777" w:rsidR="009E7FE8" w:rsidRPr="003B4EA8" w:rsidRDefault="009E7FE8" w:rsidP="009E7FE8">
      <w:pPr>
        <w:pStyle w:val="ECCParagraph"/>
      </w:pPr>
      <w:r w:rsidRPr="003B4EA8">
        <w:t>From the simulation results, it can be noted that the maximum e.i.r.p and the maximum antenna height (or alternatively maximum EIRP for various range of antenna heights) of the base station have an important impact on the co-channel protection distances.</w:t>
      </w:r>
    </w:p>
    <w:p w14:paraId="114A1FB5" w14:textId="77777777" w:rsidR="009E7FE8" w:rsidRPr="003B4EA8" w:rsidRDefault="009E7FE8" w:rsidP="009E7FE8">
      <w:pPr>
        <w:pStyle w:val="ECCParagraph"/>
      </w:pPr>
      <w:r w:rsidRPr="003B4EA8">
        <w:t xml:space="preserve">Thus, it may be necessary to define some limitation to antenna height of medium power </w:t>
      </w:r>
      <w:proofErr w:type="gramStart"/>
      <w:r w:rsidRPr="003B4EA8">
        <w:t>station, since</w:t>
      </w:r>
      <w:proofErr w:type="gramEnd"/>
      <w:r w:rsidRPr="003B4EA8">
        <w:t xml:space="preserve"> it impacts the interfering distance. Other metrics for technical conditions could be used instead, such as defining a maximum </w:t>
      </w:r>
      <w:proofErr w:type="spellStart"/>
      <w:r w:rsidRPr="003B4EA8">
        <w:t>pfd</w:t>
      </w:r>
      <w:proofErr w:type="spellEnd"/>
      <w:r w:rsidRPr="003B4EA8">
        <w:t xml:space="preserve"> at a certain distance of the </w:t>
      </w:r>
      <w:ins w:id="133" w:author="France PT1(23)047" w:date="2023-01-08T19:35:00Z">
        <w:r w:rsidRPr="003B4EA8">
          <w:t xml:space="preserve">WBB LMP base </w:t>
        </w:r>
      </w:ins>
      <w:del w:id="134" w:author="France PT1(23)047" w:date="2023-01-08T19:35:00Z">
        <w:r w:rsidRPr="003B4EA8" w:rsidDel="0023660E">
          <w:delText xml:space="preserve">5G vertical </w:delText>
        </w:r>
      </w:del>
      <w:r w:rsidRPr="003B4EA8">
        <w:t>stations.</w:t>
      </w:r>
    </w:p>
    <w:p w14:paraId="63AF1E05" w14:textId="77777777" w:rsidR="009E7FE8" w:rsidRPr="003B4EA8" w:rsidRDefault="009E7FE8" w:rsidP="009E7FE8">
      <w:pPr>
        <w:pStyle w:val="ECCParagraph"/>
      </w:pPr>
      <w:r w:rsidRPr="003B4EA8">
        <w:t xml:space="preserve">Additionally, limiting the bandwidth for a given </w:t>
      </w:r>
      <w:ins w:id="135" w:author="France PT1(23)047" w:date="2023-01-08T19:35:00Z">
        <w:r w:rsidRPr="003B4EA8">
          <w:t xml:space="preserve">WBB LMP base </w:t>
        </w:r>
      </w:ins>
      <w:del w:id="136" w:author="France PT1(23)047" w:date="2023-01-08T19:35:00Z">
        <w:r w:rsidRPr="003B4EA8" w:rsidDel="0023660E">
          <w:delText xml:space="preserve">5G vertical </w:delText>
        </w:r>
      </w:del>
      <w:r w:rsidRPr="003B4EA8">
        <w:t>local coverage would ensure the possibility of</w:t>
      </w:r>
    </w:p>
    <w:p w14:paraId="501F99A8" w14:textId="77777777" w:rsidR="009E7FE8" w:rsidRPr="003B4EA8" w:rsidRDefault="009E7FE8" w:rsidP="009E7FE8">
      <w:pPr>
        <w:pStyle w:val="ECCBulletsLv1"/>
      </w:pPr>
      <w:r w:rsidRPr="003B4EA8">
        <w:t>a later deployment of an earth stations, in close vicinity and receiving in other part of the 3.8-4.2 GHz band</w:t>
      </w:r>
    </w:p>
    <w:p w14:paraId="675694D3" w14:textId="77777777" w:rsidR="009E7FE8" w:rsidRPr="003B4EA8" w:rsidRDefault="009E7FE8" w:rsidP="009E7FE8">
      <w:pPr>
        <w:pStyle w:val="ECCBulletsLv1"/>
      </w:pPr>
      <w:r w:rsidRPr="003B4EA8">
        <w:t xml:space="preserve">further </w:t>
      </w:r>
      <w:ins w:id="137" w:author="France PT1(23)047" w:date="2023-01-08T19:35:00Z">
        <w:r w:rsidRPr="003B4EA8">
          <w:t xml:space="preserve">WBB LMP base </w:t>
        </w:r>
      </w:ins>
      <w:del w:id="138" w:author="France PT1(23)047" w:date="2023-01-08T19:35:00Z">
        <w:r w:rsidRPr="003B4EA8" w:rsidDel="0023660E">
          <w:delText xml:space="preserve">5G vertical </w:delText>
        </w:r>
      </w:del>
      <w:r w:rsidRPr="003B4EA8">
        <w:t>local coverage in the same area and in another block</w:t>
      </w:r>
    </w:p>
    <w:p w14:paraId="7F9857D6" w14:textId="77777777" w:rsidR="009E7FE8" w:rsidRPr="003B4EA8" w:rsidRDefault="009E7FE8" w:rsidP="009E7FE8">
      <w:pPr>
        <w:pStyle w:val="ECCParagraph"/>
      </w:pPr>
    </w:p>
    <w:p w14:paraId="126EB03F" w14:textId="77777777" w:rsidR="009E7FE8" w:rsidRPr="003B4EA8" w:rsidRDefault="009E7FE8" w:rsidP="009E7FE8">
      <w:pPr>
        <w:pStyle w:val="ECCParagraph"/>
      </w:pPr>
      <w:r w:rsidRPr="003B4EA8">
        <w:t xml:space="preserve">Of course, a spectrum mask to be met by </w:t>
      </w:r>
      <w:ins w:id="139" w:author="France PT1(23)047" w:date="2023-01-08T19:35:00Z">
        <w:r w:rsidRPr="003B4EA8">
          <w:t xml:space="preserve">WBB LMP base </w:t>
        </w:r>
      </w:ins>
      <w:del w:id="140" w:author="France PT1(23)047" w:date="2023-01-08T19:35:00Z">
        <w:r w:rsidRPr="003B4EA8" w:rsidDel="0023660E">
          <w:delText xml:space="preserve">5G vertical </w:delText>
        </w:r>
      </w:del>
      <w:r w:rsidRPr="003B4EA8">
        <w:t>stations is also essential to ensure the protection of earth stations in adjacent blocks.</w:t>
      </w:r>
    </w:p>
    <w:p w14:paraId="3B6C0BF9" w14:textId="77777777" w:rsidR="009E7FE8" w:rsidRPr="003B4EA8" w:rsidRDefault="009E7FE8" w:rsidP="009E7FE8">
      <w:pPr>
        <w:pStyle w:val="ECCParagraph"/>
        <w:rPr>
          <w:ins w:id="141" w:author="France PT1(23)047" w:date="2023-01-08T19:35:00Z"/>
        </w:rPr>
      </w:pPr>
      <w:r w:rsidRPr="003B4EA8">
        <w:t xml:space="preserve">In addition, the restriction to “only rural” for medium power could be questioned since, in some countries, earth stations are also encouraged to be installed in rural areas, including to facilitate their protection from MNO networks operating in the frequency band 3.4-3.8 GHz. On the other hand, possible additional restrictions should be investigated for the antenna height given the relevance of this parameter in terms of interfering distances. </w:t>
      </w:r>
    </w:p>
    <w:p w14:paraId="3B1413F1" w14:textId="046E90D0" w:rsidR="009E7FE8" w:rsidRPr="003B4EA8" w:rsidRDefault="009E7FE8" w:rsidP="009E7FE8">
      <w:pPr>
        <w:pStyle w:val="Caption"/>
        <w:rPr>
          <w:ins w:id="142" w:author="France PT1(23)047" w:date="2023-01-08T19:36:00Z"/>
          <w:lang w:val="en-GB"/>
        </w:rPr>
      </w:pPr>
      <w:ins w:id="143" w:author="France PT1(23)047" w:date="2023-01-08T19:36: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144" w:author="Peter Faris" w:date="2023-01-12T17:32:00Z">
        <w:r w:rsidR="00803AD3" w:rsidRPr="003B4EA8">
          <w:rPr>
            <w:lang w:val="en-GB"/>
          </w:rPr>
          <w:t>14</w:t>
        </w:r>
      </w:ins>
      <w:ins w:id="145" w:author="France PT1(23)047" w:date="2023-01-08T19:36:00Z">
        <w:r w:rsidRPr="003B4EA8">
          <w:rPr>
            <w:lang w:val="en-GB"/>
          </w:rPr>
          <w:fldChar w:fldCharType="end"/>
        </w:r>
        <w:r w:rsidRPr="003B4EA8">
          <w:rPr>
            <w:lang w:val="en-GB"/>
          </w:rPr>
          <w:t xml:space="preserve">: </w:t>
        </w:r>
      </w:ins>
      <w:ins w:id="146" w:author="France PT1(23)047" w:date="2023-01-08T19:37:00Z">
        <w:r w:rsidRPr="003B4EA8">
          <w:rPr>
            <w:lang w:val="en-GB"/>
          </w:rPr>
          <w:t xml:space="preserve">Required separation distance (km) to protect the site of </w:t>
        </w:r>
        <w:proofErr w:type="spellStart"/>
        <w:r w:rsidRPr="003B4EA8">
          <w:rPr>
            <w:lang w:val="en-GB"/>
          </w:rPr>
          <w:t>Rambouillet</w:t>
        </w:r>
        <w:proofErr w:type="spellEnd"/>
        <w:r w:rsidRPr="003B4EA8">
          <w:rPr>
            <w:lang w:val="en-GB"/>
          </w:rPr>
          <w:t xml:space="preserve"> when considering the long</w:t>
        </w:r>
      </w:ins>
      <w:ins w:id="147" w:author="France PT1(23)047" w:date="2023-01-08T19:38:00Z">
        <w:r w:rsidRPr="003B4EA8">
          <w:rPr>
            <w:lang w:val="en-GB"/>
          </w:rPr>
          <w:t>-</w:t>
        </w:r>
      </w:ins>
      <w:ins w:id="148" w:author="France PT1(23)047" w:date="2023-01-08T19:37:00Z">
        <w:r w:rsidRPr="003B4EA8">
          <w:rPr>
            <w:lang w:val="en-GB"/>
          </w:rPr>
          <w:t>term protection criteria</w:t>
        </w:r>
      </w:ins>
    </w:p>
    <w:tbl>
      <w:tblPr>
        <w:tblStyle w:val="ECCTable-redheader"/>
        <w:tblW w:w="4550" w:type="pct"/>
        <w:tblInd w:w="0" w:type="dxa"/>
        <w:tblLook w:val="04A0" w:firstRow="1" w:lastRow="0" w:firstColumn="1" w:lastColumn="0" w:noHBand="0" w:noVBand="1"/>
      </w:tblPr>
      <w:tblGrid>
        <w:gridCol w:w="2962"/>
        <w:gridCol w:w="2148"/>
        <w:gridCol w:w="3652"/>
      </w:tblGrid>
      <w:tr w:rsidR="009E7FE8" w:rsidRPr="003B4EA8" w14:paraId="06D7D596" w14:textId="77777777" w:rsidTr="009E7FE8">
        <w:trPr>
          <w:cnfStyle w:val="100000000000" w:firstRow="1" w:lastRow="0" w:firstColumn="0" w:lastColumn="0" w:oddVBand="0" w:evenVBand="0" w:oddHBand="0" w:evenHBand="0" w:firstRowFirstColumn="0" w:firstRowLastColumn="0" w:lastRowFirstColumn="0" w:lastRowLastColumn="0"/>
          <w:trHeight w:val="249"/>
          <w:ins w:id="149" w:author="France PT1(23)047" w:date="2023-01-08T19:36:00Z"/>
        </w:trPr>
        <w:tc>
          <w:tcPr>
            <w:tcW w:w="1690" w:type="pct"/>
          </w:tcPr>
          <w:p w14:paraId="0C4DDF24" w14:textId="77777777" w:rsidR="009E7FE8" w:rsidRPr="003B4EA8" w:rsidRDefault="009E7FE8" w:rsidP="0030035B">
            <w:pPr>
              <w:pStyle w:val="ECCTableHeaderwhitefont"/>
              <w:rPr>
                <w:ins w:id="150" w:author="France PT1(23)047" w:date="2023-01-08T19:36:00Z"/>
                <w:lang w:val="en-GB"/>
              </w:rPr>
            </w:pPr>
            <w:ins w:id="151" w:author="France PT1(23)047" w:date="2023-01-08T19:36:00Z">
              <w:r w:rsidRPr="003B4EA8">
                <w:rPr>
                  <w:rFonts w:eastAsia="Times New Roman"/>
                  <w:iCs/>
                  <w:szCs w:val="16"/>
                  <w:lang w:val="en-GB"/>
                </w:rPr>
                <w:lastRenderedPageBreak/>
                <w:t xml:space="preserve">WBB </w:t>
              </w:r>
              <w:r w:rsidRPr="003B4EA8">
                <w:rPr>
                  <w:iCs/>
                  <w:szCs w:val="16"/>
                  <w:lang w:val="en-GB"/>
                </w:rPr>
                <w:t>LMP</w:t>
              </w:r>
              <w:r w:rsidRPr="003B4EA8">
                <w:rPr>
                  <w:rFonts w:eastAsia="Times New Roman"/>
                  <w:iCs/>
                  <w:szCs w:val="16"/>
                  <w:lang w:val="en-GB"/>
                </w:rPr>
                <w:t xml:space="preserve"> network</w:t>
              </w:r>
            </w:ins>
          </w:p>
        </w:tc>
        <w:tc>
          <w:tcPr>
            <w:tcW w:w="1226" w:type="pct"/>
          </w:tcPr>
          <w:p w14:paraId="227632B5" w14:textId="77777777" w:rsidR="009E7FE8" w:rsidRPr="003B4EA8" w:rsidRDefault="009E7FE8" w:rsidP="0030035B">
            <w:pPr>
              <w:pStyle w:val="ECCTableHeaderwhitefont"/>
              <w:rPr>
                <w:ins w:id="152" w:author="France PT1(23)047" w:date="2023-01-08T19:36:00Z"/>
                <w:lang w:val="en-GB"/>
              </w:rPr>
            </w:pPr>
            <w:ins w:id="153" w:author="France PT1(23)047" w:date="2023-01-08T19:36:00Z">
              <w:r w:rsidRPr="003B4EA8">
                <w:rPr>
                  <w:rFonts w:eastAsia="Times New Roman"/>
                  <w:iCs/>
                  <w:szCs w:val="16"/>
                  <w:lang w:val="en-GB"/>
                </w:rPr>
                <w:t>Antenna height (m)</w:t>
              </w:r>
            </w:ins>
          </w:p>
        </w:tc>
        <w:tc>
          <w:tcPr>
            <w:tcW w:w="2084" w:type="pct"/>
          </w:tcPr>
          <w:p w14:paraId="2B84204C" w14:textId="77777777" w:rsidR="009E7FE8" w:rsidRPr="003B4EA8" w:rsidRDefault="009E7FE8" w:rsidP="0030035B">
            <w:pPr>
              <w:pStyle w:val="ECCTableHeaderwhitefont"/>
              <w:rPr>
                <w:ins w:id="154" w:author="France PT1(23)047" w:date="2023-01-08T19:36:00Z"/>
                <w:lang w:val="en-GB"/>
              </w:rPr>
            </w:pPr>
            <w:ins w:id="155" w:author="France PT1(23)047" w:date="2023-01-08T19:36:00Z">
              <w:r w:rsidRPr="003B4EA8">
                <w:rPr>
                  <w:rStyle w:val="rynqvb"/>
                  <w:iCs/>
                  <w:lang w:val="en-GB"/>
                </w:rPr>
                <w:t xml:space="preserve">Required </w:t>
              </w:r>
            </w:ins>
            <w:ins w:id="156" w:author="France PT1(23)047" w:date="2023-01-08T19:37:00Z">
              <w:r w:rsidRPr="003B4EA8">
                <w:rPr>
                  <w:rStyle w:val="rynqvb"/>
                  <w:iCs/>
                  <w:lang w:val="en-GB"/>
                </w:rPr>
                <w:t>s</w:t>
              </w:r>
            </w:ins>
            <w:ins w:id="157" w:author="France PT1(23)047" w:date="2023-01-08T19:36:00Z">
              <w:r w:rsidRPr="003B4EA8">
                <w:rPr>
                  <w:rStyle w:val="rynqvb"/>
                  <w:iCs/>
                  <w:lang w:val="en-GB"/>
                </w:rPr>
                <w:t xml:space="preserve">eparation </w:t>
              </w:r>
            </w:ins>
            <w:ins w:id="158" w:author="France PT1(23)047" w:date="2023-01-08T19:38:00Z">
              <w:r w:rsidRPr="003B4EA8">
                <w:rPr>
                  <w:rStyle w:val="rynqvb"/>
                  <w:iCs/>
                  <w:lang w:val="en-GB"/>
                </w:rPr>
                <w:t>d</w:t>
              </w:r>
            </w:ins>
            <w:ins w:id="159" w:author="France PT1(23)047" w:date="2023-01-08T19:36:00Z">
              <w:r w:rsidRPr="003B4EA8">
                <w:rPr>
                  <w:rStyle w:val="rynqvb"/>
                  <w:iCs/>
                  <w:lang w:val="en-GB"/>
                </w:rPr>
                <w:t>istance (km)</w:t>
              </w:r>
            </w:ins>
          </w:p>
        </w:tc>
      </w:tr>
      <w:tr w:rsidR="009E7FE8" w:rsidRPr="003B4EA8" w14:paraId="089108D8" w14:textId="77777777" w:rsidTr="009E7FE8">
        <w:trPr>
          <w:ins w:id="160" w:author="France PT1(23)047" w:date="2023-01-08T19:36:00Z"/>
        </w:trPr>
        <w:tc>
          <w:tcPr>
            <w:tcW w:w="1690" w:type="pct"/>
            <w:vMerge w:val="restart"/>
          </w:tcPr>
          <w:p w14:paraId="21298408" w14:textId="77777777" w:rsidR="009E7FE8" w:rsidRPr="003B4EA8" w:rsidRDefault="009E7FE8" w:rsidP="0030035B">
            <w:pPr>
              <w:pStyle w:val="ECCTabletext"/>
              <w:jc w:val="left"/>
              <w:rPr>
                <w:ins w:id="161" w:author="France PT1(23)047" w:date="2023-01-08T19:36:00Z"/>
              </w:rPr>
            </w:pPr>
            <w:ins w:id="162" w:author="France PT1(23)047" w:date="2023-01-08T19:37:00Z">
              <w:r w:rsidRPr="003B4EA8">
                <w:rPr>
                  <w:rFonts w:eastAsia="Times New Roman"/>
                  <w:szCs w:val="16"/>
                </w:rPr>
                <w:t xml:space="preserve">LP (BS </w:t>
              </w:r>
              <w:r w:rsidRPr="003B4EA8">
                <w:rPr>
                  <w:rStyle w:val="q4iawc"/>
                </w:rPr>
                <w:t>e.i.r.p 18 dBm/5MHz</w:t>
              </w:r>
              <w:r w:rsidRPr="003B4EA8">
                <w:rPr>
                  <w:rFonts w:eastAsia="Times New Roman"/>
                  <w:szCs w:val="16"/>
                </w:rPr>
                <w:t>)</w:t>
              </w:r>
            </w:ins>
          </w:p>
        </w:tc>
        <w:tc>
          <w:tcPr>
            <w:tcW w:w="1226" w:type="pct"/>
          </w:tcPr>
          <w:p w14:paraId="50BAE4A5" w14:textId="77777777" w:rsidR="009E7FE8" w:rsidRPr="003B4EA8" w:rsidRDefault="009E7FE8" w:rsidP="0030035B">
            <w:pPr>
              <w:pStyle w:val="ECCTabletext"/>
              <w:jc w:val="left"/>
              <w:rPr>
                <w:ins w:id="163" w:author="France PT1(23)047" w:date="2023-01-08T19:36:00Z"/>
              </w:rPr>
            </w:pPr>
            <w:ins w:id="164" w:author="France PT1(23)047" w:date="2023-01-08T19:36:00Z">
              <w:r w:rsidRPr="003B4EA8">
                <w:rPr>
                  <w:rFonts w:eastAsia="Times New Roman"/>
                  <w:szCs w:val="16"/>
                </w:rPr>
                <w:t>5</w:t>
              </w:r>
            </w:ins>
          </w:p>
        </w:tc>
        <w:tc>
          <w:tcPr>
            <w:tcW w:w="2084" w:type="pct"/>
          </w:tcPr>
          <w:p w14:paraId="2CE2818F" w14:textId="77777777" w:rsidR="009E7FE8" w:rsidRPr="003B4EA8" w:rsidRDefault="009E7FE8" w:rsidP="0030035B">
            <w:pPr>
              <w:pStyle w:val="ECCTabletext"/>
              <w:rPr>
                <w:ins w:id="165" w:author="France PT1(23)047" w:date="2023-01-08T19:36:00Z"/>
              </w:rPr>
            </w:pPr>
            <w:ins w:id="166" w:author="France PT1(23)047" w:date="2023-01-08T19:36:00Z">
              <w:r w:rsidRPr="003B4EA8">
                <w:rPr>
                  <w:rFonts w:eastAsia="Times New Roman"/>
                  <w:szCs w:val="16"/>
                </w:rPr>
                <w:t>12</w:t>
              </w:r>
            </w:ins>
          </w:p>
        </w:tc>
      </w:tr>
      <w:tr w:rsidR="009E7FE8" w:rsidRPr="003B4EA8" w14:paraId="4A86D10D" w14:textId="77777777" w:rsidTr="009E7FE8">
        <w:trPr>
          <w:ins w:id="167" w:author="France PT1(23)047" w:date="2023-01-08T19:36:00Z"/>
        </w:trPr>
        <w:tc>
          <w:tcPr>
            <w:tcW w:w="1690" w:type="pct"/>
            <w:vMerge/>
          </w:tcPr>
          <w:p w14:paraId="3F0CFB4B" w14:textId="77777777" w:rsidR="009E7FE8" w:rsidRPr="003B4EA8" w:rsidRDefault="009E7FE8" w:rsidP="0030035B">
            <w:pPr>
              <w:pStyle w:val="ECCTabletext"/>
              <w:jc w:val="left"/>
              <w:rPr>
                <w:ins w:id="168" w:author="France PT1(23)047" w:date="2023-01-08T19:36:00Z"/>
              </w:rPr>
            </w:pPr>
          </w:p>
        </w:tc>
        <w:tc>
          <w:tcPr>
            <w:tcW w:w="1226" w:type="pct"/>
          </w:tcPr>
          <w:p w14:paraId="70114841" w14:textId="77777777" w:rsidR="009E7FE8" w:rsidRPr="003B4EA8" w:rsidRDefault="009E7FE8" w:rsidP="0030035B">
            <w:pPr>
              <w:pStyle w:val="ECCTabletext"/>
              <w:jc w:val="left"/>
              <w:rPr>
                <w:ins w:id="169" w:author="France PT1(23)047" w:date="2023-01-08T19:36:00Z"/>
              </w:rPr>
            </w:pPr>
            <w:ins w:id="170" w:author="France PT1(23)047" w:date="2023-01-08T19:36:00Z">
              <w:r w:rsidRPr="003B4EA8">
                <w:rPr>
                  <w:rFonts w:eastAsia="Times New Roman"/>
                  <w:szCs w:val="16"/>
                </w:rPr>
                <w:t>10</w:t>
              </w:r>
            </w:ins>
          </w:p>
        </w:tc>
        <w:tc>
          <w:tcPr>
            <w:tcW w:w="2084" w:type="pct"/>
          </w:tcPr>
          <w:p w14:paraId="620DE7E9" w14:textId="77777777" w:rsidR="009E7FE8" w:rsidRPr="003B4EA8" w:rsidRDefault="009E7FE8" w:rsidP="0030035B">
            <w:pPr>
              <w:pStyle w:val="ECCTabletext"/>
              <w:rPr>
                <w:ins w:id="171" w:author="France PT1(23)047" w:date="2023-01-08T19:36:00Z"/>
              </w:rPr>
            </w:pPr>
            <w:ins w:id="172" w:author="France PT1(23)047" w:date="2023-01-08T19:36:00Z">
              <w:r w:rsidRPr="003B4EA8">
                <w:rPr>
                  <w:rFonts w:eastAsia="Times New Roman"/>
                  <w:szCs w:val="16"/>
                </w:rPr>
                <w:t>26</w:t>
              </w:r>
            </w:ins>
          </w:p>
        </w:tc>
      </w:tr>
      <w:tr w:rsidR="009E7FE8" w:rsidRPr="003B4EA8" w14:paraId="0FDD5C3F" w14:textId="77777777" w:rsidTr="009E7FE8">
        <w:trPr>
          <w:ins w:id="173" w:author="France PT1(23)047" w:date="2023-01-08T19:36:00Z"/>
        </w:trPr>
        <w:tc>
          <w:tcPr>
            <w:tcW w:w="1690" w:type="pct"/>
            <w:vMerge/>
          </w:tcPr>
          <w:p w14:paraId="310EBFC8" w14:textId="77777777" w:rsidR="009E7FE8" w:rsidRPr="003B4EA8" w:rsidRDefault="009E7FE8" w:rsidP="0030035B">
            <w:pPr>
              <w:pStyle w:val="ECCTabletext"/>
              <w:jc w:val="left"/>
              <w:rPr>
                <w:ins w:id="174" w:author="France PT1(23)047" w:date="2023-01-08T19:36:00Z"/>
              </w:rPr>
            </w:pPr>
          </w:p>
        </w:tc>
        <w:tc>
          <w:tcPr>
            <w:tcW w:w="1226" w:type="pct"/>
          </w:tcPr>
          <w:p w14:paraId="1DE03041" w14:textId="77777777" w:rsidR="009E7FE8" w:rsidRPr="003B4EA8" w:rsidRDefault="009E7FE8" w:rsidP="0030035B">
            <w:pPr>
              <w:pStyle w:val="ECCTabletext"/>
              <w:jc w:val="left"/>
              <w:rPr>
                <w:ins w:id="175" w:author="France PT1(23)047" w:date="2023-01-08T19:36:00Z"/>
              </w:rPr>
            </w:pPr>
            <w:ins w:id="176" w:author="France PT1(23)047" w:date="2023-01-08T19:36:00Z">
              <w:r w:rsidRPr="003B4EA8">
                <w:rPr>
                  <w:rFonts w:eastAsia="Times New Roman"/>
                  <w:szCs w:val="16"/>
                </w:rPr>
                <w:t>20</w:t>
              </w:r>
            </w:ins>
          </w:p>
        </w:tc>
        <w:tc>
          <w:tcPr>
            <w:tcW w:w="2084" w:type="pct"/>
          </w:tcPr>
          <w:p w14:paraId="3CA7E3DD" w14:textId="77777777" w:rsidR="009E7FE8" w:rsidRPr="003B4EA8" w:rsidRDefault="009E7FE8" w:rsidP="0030035B">
            <w:pPr>
              <w:pStyle w:val="ECCTabletext"/>
              <w:rPr>
                <w:ins w:id="177" w:author="France PT1(23)047" w:date="2023-01-08T19:36:00Z"/>
              </w:rPr>
            </w:pPr>
            <w:ins w:id="178" w:author="France PT1(23)047" w:date="2023-01-08T19:36:00Z">
              <w:r w:rsidRPr="003B4EA8">
                <w:rPr>
                  <w:rFonts w:eastAsia="Times New Roman"/>
                  <w:szCs w:val="16"/>
                </w:rPr>
                <w:t>33</w:t>
              </w:r>
            </w:ins>
          </w:p>
        </w:tc>
      </w:tr>
      <w:tr w:rsidR="009E7FE8" w:rsidRPr="003B4EA8" w14:paraId="197DE6D7" w14:textId="77777777" w:rsidTr="009E7FE8">
        <w:trPr>
          <w:ins w:id="179" w:author="France PT1(23)047" w:date="2023-01-08T19:36:00Z"/>
        </w:trPr>
        <w:tc>
          <w:tcPr>
            <w:tcW w:w="1690" w:type="pct"/>
            <w:vMerge/>
          </w:tcPr>
          <w:p w14:paraId="3A2890E3" w14:textId="77777777" w:rsidR="009E7FE8" w:rsidRPr="003B4EA8" w:rsidRDefault="009E7FE8" w:rsidP="0030035B">
            <w:pPr>
              <w:pStyle w:val="ECCTabletext"/>
              <w:jc w:val="left"/>
              <w:rPr>
                <w:ins w:id="180" w:author="France PT1(23)047" w:date="2023-01-08T19:36:00Z"/>
              </w:rPr>
            </w:pPr>
          </w:p>
        </w:tc>
        <w:tc>
          <w:tcPr>
            <w:tcW w:w="1226" w:type="pct"/>
          </w:tcPr>
          <w:p w14:paraId="414B308D" w14:textId="77777777" w:rsidR="009E7FE8" w:rsidRPr="003B4EA8" w:rsidRDefault="009E7FE8" w:rsidP="0030035B">
            <w:pPr>
              <w:pStyle w:val="ECCTabletext"/>
              <w:jc w:val="left"/>
              <w:rPr>
                <w:ins w:id="181" w:author="France PT1(23)047" w:date="2023-01-08T19:36:00Z"/>
              </w:rPr>
            </w:pPr>
            <w:ins w:id="182" w:author="France PT1(23)047" w:date="2023-01-08T19:36:00Z">
              <w:r w:rsidRPr="003B4EA8">
                <w:rPr>
                  <w:rFonts w:eastAsia="Times New Roman"/>
                  <w:szCs w:val="16"/>
                </w:rPr>
                <w:t>30</w:t>
              </w:r>
            </w:ins>
          </w:p>
        </w:tc>
        <w:tc>
          <w:tcPr>
            <w:tcW w:w="2084" w:type="pct"/>
          </w:tcPr>
          <w:p w14:paraId="7C927420" w14:textId="77777777" w:rsidR="009E7FE8" w:rsidRPr="003B4EA8" w:rsidRDefault="009E7FE8" w:rsidP="0030035B">
            <w:pPr>
              <w:pStyle w:val="ECCTabletext"/>
              <w:rPr>
                <w:ins w:id="183" w:author="France PT1(23)047" w:date="2023-01-08T19:36:00Z"/>
              </w:rPr>
            </w:pPr>
            <w:ins w:id="184" w:author="France PT1(23)047" w:date="2023-01-08T19:36:00Z">
              <w:r w:rsidRPr="003B4EA8">
                <w:rPr>
                  <w:rFonts w:eastAsia="Times New Roman"/>
                  <w:szCs w:val="16"/>
                </w:rPr>
                <w:t>45</w:t>
              </w:r>
            </w:ins>
          </w:p>
        </w:tc>
      </w:tr>
      <w:tr w:rsidR="009E7FE8" w:rsidRPr="003B4EA8" w14:paraId="480AC2B3" w14:textId="77777777" w:rsidTr="009E7FE8">
        <w:trPr>
          <w:ins w:id="185" w:author="France PT1(23)047" w:date="2023-01-08T19:36:00Z"/>
        </w:trPr>
        <w:tc>
          <w:tcPr>
            <w:tcW w:w="1690" w:type="pct"/>
            <w:vMerge w:val="restart"/>
          </w:tcPr>
          <w:p w14:paraId="0E0D7949" w14:textId="77777777" w:rsidR="009E7FE8" w:rsidRPr="003B4EA8" w:rsidRDefault="009E7FE8" w:rsidP="0030035B">
            <w:pPr>
              <w:pStyle w:val="ECCTabletext"/>
              <w:jc w:val="left"/>
              <w:rPr>
                <w:ins w:id="186" w:author="France PT1(23)047" w:date="2023-01-08T19:36:00Z"/>
              </w:rPr>
            </w:pPr>
            <w:ins w:id="187" w:author="France PT1(23)047" w:date="2023-01-08T19:37:00Z">
              <w:r w:rsidRPr="003B4EA8">
                <w:rPr>
                  <w:rFonts w:eastAsia="Times New Roman"/>
                  <w:szCs w:val="16"/>
                </w:rPr>
                <w:t xml:space="preserve">MP (BS </w:t>
              </w:r>
              <w:r w:rsidRPr="003B4EA8">
                <w:rPr>
                  <w:rStyle w:val="q4iawc"/>
                </w:rPr>
                <w:t>e.i.r.p 36 dBm/5MHz)</w:t>
              </w:r>
            </w:ins>
          </w:p>
        </w:tc>
        <w:tc>
          <w:tcPr>
            <w:tcW w:w="1226" w:type="pct"/>
          </w:tcPr>
          <w:p w14:paraId="35F29B52" w14:textId="77777777" w:rsidR="009E7FE8" w:rsidRPr="003B4EA8" w:rsidRDefault="009E7FE8" w:rsidP="0030035B">
            <w:pPr>
              <w:pStyle w:val="ECCTabletext"/>
              <w:jc w:val="left"/>
              <w:rPr>
                <w:ins w:id="188" w:author="France PT1(23)047" w:date="2023-01-08T19:36:00Z"/>
              </w:rPr>
            </w:pPr>
            <w:ins w:id="189" w:author="France PT1(23)047" w:date="2023-01-08T19:36:00Z">
              <w:r w:rsidRPr="003B4EA8">
                <w:rPr>
                  <w:rFonts w:eastAsia="Times New Roman"/>
                  <w:szCs w:val="16"/>
                </w:rPr>
                <w:t>5</w:t>
              </w:r>
            </w:ins>
          </w:p>
        </w:tc>
        <w:tc>
          <w:tcPr>
            <w:tcW w:w="2084" w:type="pct"/>
          </w:tcPr>
          <w:p w14:paraId="373D5C4D" w14:textId="77777777" w:rsidR="009E7FE8" w:rsidRPr="003B4EA8" w:rsidRDefault="009E7FE8" w:rsidP="0030035B">
            <w:pPr>
              <w:pStyle w:val="ECCTabletext"/>
              <w:rPr>
                <w:ins w:id="190" w:author="France PT1(23)047" w:date="2023-01-08T19:36:00Z"/>
              </w:rPr>
            </w:pPr>
            <w:ins w:id="191" w:author="France PT1(23)047" w:date="2023-01-08T19:36:00Z">
              <w:r w:rsidRPr="003B4EA8">
                <w:rPr>
                  <w:rFonts w:eastAsia="Times New Roman"/>
                  <w:szCs w:val="16"/>
                </w:rPr>
                <w:t>35</w:t>
              </w:r>
            </w:ins>
          </w:p>
        </w:tc>
      </w:tr>
      <w:tr w:rsidR="009E7FE8" w:rsidRPr="003B4EA8" w14:paraId="24D16DF0" w14:textId="77777777" w:rsidTr="009E7FE8">
        <w:trPr>
          <w:ins w:id="192" w:author="France PT1(23)047" w:date="2023-01-08T19:36:00Z"/>
        </w:trPr>
        <w:tc>
          <w:tcPr>
            <w:tcW w:w="1690" w:type="pct"/>
            <w:vMerge/>
            <w:vAlign w:val="top"/>
          </w:tcPr>
          <w:p w14:paraId="5FDC26DD" w14:textId="77777777" w:rsidR="009E7FE8" w:rsidRPr="003B4EA8" w:rsidRDefault="009E7FE8" w:rsidP="0030035B">
            <w:pPr>
              <w:pStyle w:val="ECCTabletext"/>
              <w:jc w:val="left"/>
              <w:rPr>
                <w:ins w:id="193" w:author="France PT1(23)047" w:date="2023-01-08T19:36:00Z"/>
              </w:rPr>
            </w:pPr>
          </w:p>
        </w:tc>
        <w:tc>
          <w:tcPr>
            <w:tcW w:w="1226" w:type="pct"/>
          </w:tcPr>
          <w:p w14:paraId="1BCBE453" w14:textId="77777777" w:rsidR="009E7FE8" w:rsidRPr="003B4EA8" w:rsidRDefault="009E7FE8" w:rsidP="0030035B">
            <w:pPr>
              <w:pStyle w:val="ECCTabletext"/>
              <w:jc w:val="left"/>
              <w:rPr>
                <w:ins w:id="194" w:author="France PT1(23)047" w:date="2023-01-08T19:36:00Z"/>
              </w:rPr>
            </w:pPr>
            <w:ins w:id="195" w:author="France PT1(23)047" w:date="2023-01-08T19:36:00Z">
              <w:r w:rsidRPr="003B4EA8">
                <w:rPr>
                  <w:rFonts w:eastAsia="Times New Roman"/>
                  <w:szCs w:val="16"/>
                </w:rPr>
                <w:t>10</w:t>
              </w:r>
            </w:ins>
          </w:p>
        </w:tc>
        <w:tc>
          <w:tcPr>
            <w:tcW w:w="2084" w:type="pct"/>
          </w:tcPr>
          <w:p w14:paraId="7802F72D" w14:textId="77777777" w:rsidR="009E7FE8" w:rsidRPr="003B4EA8" w:rsidRDefault="009E7FE8" w:rsidP="0030035B">
            <w:pPr>
              <w:pStyle w:val="ECCTabletext"/>
              <w:rPr>
                <w:ins w:id="196" w:author="France PT1(23)047" w:date="2023-01-08T19:36:00Z"/>
              </w:rPr>
            </w:pPr>
            <w:ins w:id="197" w:author="France PT1(23)047" w:date="2023-01-08T19:36:00Z">
              <w:r w:rsidRPr="003B4EA8">
                <w:rPr>
                  <w:rFonts w:eastAsia="Times New Roman"/>
                  <w:szCs w:val="16"/>
                </w:rPr>
                <w:t>53</w:t>
              </w:r>
            </w:ins>
          </w:p>
        </w:tc>
      </w:tr>
      <w:tr w:rsidR="009E7FE8" w:rsidRPr="003B4EA8" w14:paraId="23FDDF9E" w14:textId="77777777" w:rsidTr="009E7FE8">
        <w:trPr>
          <w:ins w:id="198" w:author="France PT1(23)047" w:date="2023-01-08T19:36:00Z"/>
        </w:trPr>
        <w:tc>
          <w:tcPr>
            <w:tcW w:w="1690" w:type="pct"/>
            <w:vMerge/>
            <w:vAlign w:val="top"/>
          </w:tcPr>
          <w:p w14:paraId="11735BF1" w14:textId="77777777" w:rsidR="009E7FE8" w:rsidRPr="003B4EA8" w:rsidRDefault="009E7FE8" w:rsidP="0030035B">
            <w:pPr>
              <w:pStyle w:val="ECCTabletext"/>
              <w:jc w:val="left"/>
              <w:rPr>
                <w:ins w:id="199" w:author="France PT1(23)047" w:date="2023-01-08T19:36:00Z"/>
              </w:rPr>
            </w:pPr>
          </w:p>
        </w:tc>
        <w:tc>
          <w:tcPr>
            <w:tcW w:w="1226" w:type="pct"/>
          </w:tcPr>
          <w:p w14:paraId="119AF888" w14:textId="77777777" w:rsidR="009E7FE8" w:rsidRPr="003B4EA8" w:rsidRDefault="009E7FE8" w:rsidP="0030035B">
            <w:pPr>
              <w:pStyle w:val="ECCTabletext"/>
              <w:jc w:val="left"/>
              <w:rPr>
                <w:ins w:id="200" w:author="France PT1(23)047" w:date="2023-01-08T19:36:00Z"/>
              </w:rPr>
            </w:pPr>
            <w:ins w:id="201" w:author="France PT1(23)047" w:date="2023-01-08T19:36:00Z">
              <w:r w:rsidRPr="003B4EA8">
                <w:rPr>
                  <w:rFonts w:eastAsia="Times New Roman"/>
                  <w:szCs w:val="16"/>
                </w:rPr>
                <w:t>20</w:t>
              </w:r>
            </w:ins>
          </w:p>
        </w:tc>
        <w:tc>
          <w:tcPr>
            <w:tcW w:w="2084" w:type="pct"/>
          </w:tcPr>
          <w:p w14:paraId="013D33EE" w14:textId="77777777" w:rsidR="009E7FE8" w:rsidRPr="003B4EA8" w:rsidRDefault="009E7FE8" w:rsidP="0030035B">
            <w:pPr>
              <w:pStyle w:val="ECCTabletext"/>
              <w:rPr>
                <w:ins w:id="202" w:author="France PT1(23)047" w:date="2023-01-08T19:36:00Z"/>
              </w:rPr>
            </w:pPr>
            <w:ins w:id="203" w:author="France PT1(23)047" w:date="2023-01-08T19:36:00Z">
              <w:r w:rsidRPr="003B4EA8">
                <w:rPr>
                  <w:rFonts w:eastAsia="Times New Roman"/>
                  <w:szCs w:val="16"/>
                </w:rPr>
                <w:t>60</w:t>
              </w:r>
            </w:ins>
          </w:p>
        </w:tc>
      </w:tr>
      <w:tr w:rsidR="009E7FE8" w:rsidRPr="003B4EA8" w14:paraId="085419B9" w14:textId="77777777" w:rsidTr="009E7FE8">
        <w:trPr>
          <w:ins w:id="204" w:author="France PT1(23)047" w:date="2023-01-08T19:36:00Z"/>
        </w:trPr>
        <w:tc>
          <w:tcPr>
            <w:tcW w:w="1690" w:type="pct"/>
            <w:vMerge/>
            <w:vAlign w:val="top"/>
          </w:tcPr>
          <w:p w14:paraId="5D78860B" w14:textId="77777777" w:rsidR="009E7FE8" w:rsidRPr="003B4EA8" w:rsidRDefault="009E7FE8" w:rsidP="0030035B">
            <w:pPr>
              <w:pStyle w:val="ECCTabletext"/>
              <w:jc w:val="left"/>
              <w:rPr>
                <w:ins w:id="205" w:author="France PT1(23)047" w:date="2023-01-08T19:36:00Z"/>
              </w:rPr>
            </w:pPr>
          </w:p>
        </w:tc>
        <w:tc>
          <w:tcPr>
            <w:tcW w:w="1226" w:type="pct"/>
          </w:tcPr>
          <w:p w14:paraId="73BB2A93" w14:textId="77777777" w:rsidR="009E7FE8" w:rsidRPr="003B4EA8" w:rsidRDefault="009E7FE8" w:rsidP="0030035B">
            <w:pPr>
              <w:pStyle w:val="ECCTabletext"/>
              <w:jc w:val="left"/>
              <w:rPr>
                <w:ins w:id="206" w:author="France PT1(23)047" w:date="2023-01-08T19:36:00Z"/>
              </w:rPr>
            </w:pPr>
            <w:ins w:id="207" w:author="France PT1(23)047" w:date="2023-01-08T19:36:00Z">
              <w:r w:rsidRPr="003B4EA8">
                <w:rPr>
                  <w:rFonts w:eastAsia="Times New Roman"/>
                  <w:szCs w:val="16"/>
                </w:rPr>
                <w:t>30</w:t>
              </w:r>
            </w:ins>
          </w:p>
        </w:tc>
        <w:tc>
          <w:tcPr>
            <w:tcW w:w="2084" w:type="pct"/>
          </w:tcPr>
          <w:p w14:paraId="6E5D3200" w14:textId="77777777" w:rsidR="009E7FE8" w:rsidRPr="003B4EA8" w:rsidRDefault="009E7FE8" w:rsidP="0030035B">
            <w:pPr>
              <w:pStyle w:val="ECCTabletext"/>
              <w:rPr>
                <w:ins w:id="208" w:author="France PT1(23)047" w:date="2023-01-08T19:36:00Z"/>
              </w:rPr>
            </w:pPr>
            <w:ins w:id="209" w:author="France PT1(23)047" w:date="2023-01-08T19:36:00Z">
              <w:r w:rsidRPr="003B4EA8">
                <w:rPr>
                  <w:rFonts w:eastAsia="Times New Roman"/>
                  <w:szCs w:val="16"/>
                </w:rPr>
                <w:t>72</w:t>
              </w:r>
            </w:ins>
          </w:p>
        </w:tc>
      </w:tr>
    </w:tbl>
    <w:p w14:paraId="58A2FDB9" w14:textId="77777777" w:rsidR="009E7FE8" w:rsidRPr="003B4EA8" w:rsidRDefault="009E7FE8" w:rsidP="000276C3">
      <w:pPr>
        <w:pStyle w:val="ECCParagraph"/>
      </w:pPr>
    </w:p>
    <w:p w14:paraId="36947D19" w14:textId="77777777" w:rsidR="009E7FE8" w:rsidRPr="003B4EA8" w:rsidRDefault="009E7FE8" w:rsidP="000276C3">
      <w:pPr>
        <w:pStyle w:val="ECCParagraph"/>
      </w:pPr>
    </w:p>
    <w:p w14:paraId="74C684DB" w14:textId="055A6549" w:rsidR="00A459B4" w:rsidRPr="003B4EA8" w:rsidRDefault="00A459B4" w:rsidP="00883F2C">
      <w:pPr>
        <w:pStyle w:val="ECCAnnexheading1"/>
        <w:ind w:left="0"/>
        <w:rPr>
          <w:ins w:id="210" w:author="DG Chair #72" w:date="2022-09-25T17:10:00Z"/>
        </w:rPr>
      </w:pPr>
      <w:bookmarkStart w:id="211" w:name="_Toc134189973"/>
      <w:ins w:id="212" w:author="DG Chair #72" w:date="2022-09-25T17:11:00Z">
        <w:r w:rsidRPr="003B4EA8">
          <w:lastRenderedPageBreak/>
          <w:t xml:space="preserve">Coexistence study between local 5G-vertical applications (for the scenarios of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t>ECC PT1(22)100</w:t>
        </w:r>
        <w:r w:rsidRPr="003B4EA8">
          <w:fldChar w:fldCharType="end"/>
        </w:r>
        <w:r w:rsidRPr="003B4EA8">
          <w:t>) and FSS receiving earth stations</w:t>
        </w:r>
      </w:ins>
      <w:ins w:id="213" w:author="SWG C #73" w:date="2023-01-12T16:05:00Z">
        <w:r w:rsidR="00486455" w:rsidRPr="003B4EA8">
          <w:t xml:space="preserve"> (</w:t>
        </w:r>
        <w:r w:rsidR="004858F9" w:rsidRPr="003B4EA8">
          <w:t>ECC PT1(22)212_France)</w:t>
        </w:r>
      </w:ins>
      <w:bookmarkEnd w:id="211"/>
    </w:p>
    <w:p w14:paraId="7EE3C861" w14:textId="43D23FE0" w:rsidR="00A459B4" w:rsidRPr="003B4EA8" w:rsidRDefault="00A459B4" w:rsidP="00A459B4">
      <w:pPr>
        <w:pStyle w:val="ECCParagraph"/>
        <w:rPr>
          <w:ins w:id="214" w:author="DG Chair #72" w:date="2022-09-25T17:11:00Z"/>
        </w:rPr>
      </w:pPr>
      <w:ins w:id="215" w:author="DG Chair #72" w:date="2022-09-25T17:11:00Z">
        <w:r w:rsidRPr="003B4EA8">
          <w:t xml:space="preserve">The present study assess the interferences corresponding to the deployment scenarios of local 5G-vertical applications proposed in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t xml:space="preserve">) and a real FSS earth stations in France which is the </w:t>
        </w:r>
        <w:proofErr w:type="spellStart"/>
        <w:r w:rsidRPr="003B4EA8">
          <w:t>Rambouillet</w:t>
        </w:r>
        <w:proofErr w:type="spellEnd"/>
        <w:r w:rsidRPr="003B4EA8">
          <w:t xml:space="preserve"> Teleport site (Eutelsat) located at coordinates longitude 1.7825° and latitude 48.54944°.</w:t>
        </w:r>
      </w:ins>
    </w:p>
    <w:p w14:paraId="038B3724" w14:textId="77777777" w:rsidR="00A459B4" w:rsidRPr="003B4EA8" w:rsidRDefault="00A459B4" w:rsidP="00A459B4">
      <w:pPr>
        <w:pStyle w:val="ECCParagraph"/>
        <w:rPr>
          <w:ins w:id="216" w:author="DG Chair #72" w:date="2022-09-25T17:11:00Z"/>
        </w:rPr>
      </w:pPr>
      <w:ins w:id="217" w:author="DG Chair #72" w:date="2022-09-25T17:11:00Z">
        <w:r w:rsidRPr="003B4EA8">
          <w:t>Recommendation ITU-R P.452-16 was used to model propagation losses. This propagation model provides a prediction method for the evaluation of propagation losses from about 0.1 GHz to 50 GHz, accounting for both clear-air and hydrometeor scattering interference mechanisms.</w:t>
        </w:r>
      </w:ins>
    </w:p>
    <w:p w14:paraId="0ECF03F9" w14:textId="77777777" w:rsidR="00A459B4" w:rsidRPr="003B4EA8" w:rsidRDefault="00A459B4" w:rsidP="00A459B4">
      <w:pPr>
        <w:pStyle w:val="ECCParagraph"/>
        <w:rPr>
          <w:ins w:id="218" w:author="DG Chair #72" w:date="2022-09-25T17:11:00Z"/>
        </w:rPr>
      </w:pPr>
      <w:ins w:id="219" w:author="DG Chair #72" w:date="2022-09-25T17:11:00Z">
        <w:r w:rsidRPr="003B4EA8">
          <w:t xml:space="preserve">The models within Recommendation ITU-R P.452 are designed to calculate propagation losses not exceeded for time percentages over the range 0.001 ≤ p ≤ 50%. This assumption does not imply the maximum loss will be at p = 50%. In this section, the used percentage of time is set to 20%. </w:t>
        </w:r>
      </w:ins>
    </w:p>
    <w:p w14:paraId="36D81B29" w14:textId="77777777" w:rsidR="00A459B4" w:rsidRPr="003B4EA8" w:rsidRDefault="00A459B4" w:rsidP="00A459B4">
      <w:pPr>
        <w:pStyle w:val="ECCParagraph"/>
        <w:rPr>
          <w:ins w:id="220" w:author="DG Chair #72" w:date="2022-09-25T17:11:00Z"/>
        </w:rPr>
      </w:pPr>
      <w:ins w:id="221" w:author="DG Chair #72" w:date="2022-09-25T17:11:00Z">
        <w:r w:rsidRPr="003B4EA8">
          <w:t>Predicting with more accurately the path loss, requires knowing the exact position of all obstacles including building in the path between the transmitter and the receiver. This can be achieved by using a national terrain and buildings database: in France they are both provided by the ”</w:t>
        </w:r>
        <w:proofErr w:type="spellStart"/>
        <w:r w:rsidRPr="003B4EA8">
          <w:t>Institut</w:t>
        </w:r>
        <w:proofErr w:type="spellEnd"/>
        <w:r w:rsidRPr="003B4EA8">
          <w:t xml:space="preserve"> National de </w:t>
        </w:r>
        <w:proofErr w:type="spellStart"/>
        <w:r w:rsidRPr="003B4EA8">
          <w:t>l’Information</w:t>
        </w:r>
        <w:proofErr w:type="spellEnd"/>
        <w:r w:rsidRPr="003B4EA8">
          <w:t xml:space="preserve"> </w:t>
        </w:r>
        <w:proofErr w:type="spellStart"/>
        <w:r w:rsidRPr="003B4EA8">
          <w:t>Géographique</w:t>
        </w:r>
        <w:proofErr w:type="spellEnd"/>
        <w:r w:rsidRPr="003B4EA8">
          <w:t xml:space="preserve"> et </w:t>
        </w:r>
        <w:proofErr w:type="spellStart"/>
        <w:r w:rsidRPr="003B4EA8">
          <w:t>Forestière</w:t>
        </w:r>
        <w:proofErr w:type="spellEnd"/>
        <w:r w:rsidRPr="003B4EA8">
          <w:t xml:space="preserve">” (IGN), with a precision of 5 m (1m is also possible but it </w:t>
        </w:r>
        <w:proofErr w:type="gramStart"/>
        <w:r w:rsidRPr="003B4EA8">
          <w:t>increases significantly</w:t>
        </w:r>
        <w:proofErr w:type="gramEnd"/>
        <w:r w:rsidRPr="003B4EA8">
          <w:t xml:space="preserve"> the computation time and provides a level of accuracy that is not necessarily needed for the purposes of this report). However, the terrain profile is taken from SRTM data of 1s.</w:t>
        </w:r>
      </w:ins>
    </w:p>
    <w:p w14:paraId="1B96B41C" w14:textId="77777777" w:rsidR="00A459B4" w:rsidRPr="003B4EA8" w:rsidRDefault="00A459B4" w:rsidP="00A459B4">
      <w:pPr>
        <w:pStyle w:val="ECCParagraph"/>
        <w:rPr>
          <w:ins w:id="222" w:author="DG Chair #72" w:date="2022-09-25T17:11:00Z"/>
        </w:rPr>
      </w:pPr>
      <w:ins w:id="223" w:author="DG Chair #72" w:date="2022-09-25T17:11:00Z">
        <w:r w:rsidRPr="003B4EA8">
          <w:t>Once the path profile between the transmitter and the receiver is determined, the P.452 is applied for a time percentage of 20%.</w:t>
        </w:r>
      </w:ins>
    </w:p>
    <w:p w14:paraId="7F886332" w14:textId="77777777" w:rsidR="00A459B4" w:rsidRPr="003B4EA8" w:rsidRDefault="00A459B4" w:rsidP="00A459B4">
      <w:pPr>
        <w:pStyle w:val="ECCAnnexheading2"/>
        <w:rPr>
          <w:ins w:id="224" w:author="DG Chair #72" w:date="2022-09-25T17:11:00Z"/>
          <w:lang w:val="en-GB"/>
        </w:rPr>
      </w:pPr>
      <w:ins w:id="225" w:author="DG Chair #72" w:date="2022-09-25T17:11:00Z">
        <w:r w:rsidRPr="003B4EA8">
          <w:rPr>
            <w:lang w:val="en-GB"/>
          </w:rPr>
          <w:t xml:space="preserve">Characteristics of the Fixed </w:t>
        </w:r>
      </w:ins>
      <w:ins w:id="226" w:author="DG Chair #72" w:date="2022-09-25T17:12:00Z">
        <w:r w:rsidRPr="003B4EA8">
          <w:rPr>
            <w:lang w:val="en-GB"/>
          </w:rPr>
          <w:t>S</w:t>
        </w:r>
      </w:ins>
      <w:ins w:id="227" w:author="DG Chair #72" w:date="2022-09-25T17:11:00Z">
        <w:r w:rsidRPr="003B4EA8">
          <w:rPr>
            <w:lang w:val="en-GB"/>
          </w:rPr>
          <w:t>atel</w:t>
        </w:r>
      </w:ins>
      <w:ins w:id="228" w:author="DG Chair #72" w:date="2022-09-25T17:12:00Z">
        <w:r w:rsidRPr="003B4EA8">
          <w:rPr>
            <w:lang w:val="en-GB"/>
          </w:rPr>
          <w:t>l</w:t>
        </w:r>
      </w:ins>
      <w:ins w:id="229" w:author="DG Chair #72" w:date="2022-09-25T17:11:00Z">
        <w:r w:rsidRPr="003B4EA8">
          <w:rPr>
            <w:lang w:val="en-GB"/>
          </w:rPr>
          <w:t>ite system</w:t>
        </w:r>
      </w:ins>
    </w:p>
    <w:p w14:paraId="2E526AE1" w14:textId="77777777" w:rsidR="00A459B4" w:rsidRPr="003B4EA8" w:rsidRDefault="00A459B4" w:rsidP="00A459B4">
      <w:pPr>
        <w:pStyle w:val="ECCParagraph"/>
        <w:rPr>
          <w:ins w:id="230" w:author="DG Chair #72" w:date="2022-09-25T17:11:00Z"/>
        </w:rPr>
      </w:pPr>
      <w:ins w:id="231" w:author="DG Chair #72" w:date="2022-09-25T17:11:00Z">
        <w:r w:rsidRPr="003B4EA8">
          <w:t>In the 3.8-4.2 GHz band, licensed earth stations communicate only with geostationary satellites (GSO).</w:t>
        </w:r>
      </w:ins>
    </w:p>
    <w:p w14:paraId="2ADAFB01" w14:textId="77777777" w:rsidR="00A459B4" w:rsidRPr="003B4EA8" w:rsidRDefault="00A459B4" w:rsidP="00A459B4">
      <w:pPr>
        <w:pStyle w:val="ECCAnnexheading3"/>
        <w:rPr>
          <w:ins w:id="232" w:author="DG Chair #72" w:date="2022-09-25T17:11:00Z"/>
          <w:lang w:val="en-GB"/>
        </w:rPr>
      </w:pPr>
      <w:ins w:id="233" w:author="DG Chair #72" w:date="2022-09-25T17:11:00Z">
        <w:r w:rsidRPr="003B4EA8">
          <w:rPr>
            <w:lang w:val="en-GB"/>
          </w:rPr>
          <w:t>FSS Protection Criteria</w:t>
        </w:r>
      </w:ins>
    </w:p>
    <w:p w14:paraId="2DDC10DC" w14:textId="77777777" w:rsidR="00A459B4" w:rsidRPr="003B4EA8" w:rsidRDefault="00A459B4" w:rsidP="00A459B4">
      <w:pPr>
        <w:pStyle w:val="ECCParagraph"/>
        <w:rPr>
          <w:ins w:id="234" w:author="DG Chair #72" w:date="2022-09-25T17:11:00Z"/>
        </w:rPr>
      </w:pPr>
      <w:ins w:id="235" w:author="DG Chair #72" w:date="2022-09-25T17:11:00Z">
        <w:r w:rsidRPr="003B4EA8">
          <w:t>The ITU-R Recommendation S.1432 has defined the long-term protection criterion by an I/N=-10 dB not to be exceeded for more than 20% of the time. However, the ITU-R Recommendation SF.1006 has defined the short-term criterion by an I/N=-1.3 dB not to exceed more than 0.0016% of the time. Earth station noise temperatures for FSS in the 3.6-3.8 GHz band are between 34 and 180 K.</w:t>
        </w:r>
      </w:ins>
    </w:p>
    <w:p w14:paraId="6E7F83F0" w14:textId="77777777" w:rsidR="00A459B4" w:rsidRPr="003B4EA8" w:rsidRDefault="00A459B4" w:rsidP="00A459B4">
      <w:pPr>
        <w:pStyle w:val="ECCAnnexheading3"/>
        <w:rPr>
          <w:ins w:id="236" w:author="DG Chair #72" w:date="2022-09-25T17:11:00Z"/>
          <w:lang w:val="en-GB"/>
        </w:rPr>
      </w:pPr>
      <w:ins w:id="237" w:author="DG Chair #72" w:date="2022-09-25T17:12:00Z">
        <w:r w:rsidRPr="003B4EA8">
          <w:rPr>
            <w:lang w:val="en-GB"/>
          </w:rPr>
          <w:t>FSS antenna</w:t>
        </w:r>
      </w:ins>
    </w:p>
    <w:p w14:paraId="2CF57AFC" w14:textId="77777777" w:rsidR="00A459B4" w:rsidRPr="003B4EA8" w:rsidRDefault="00A459B4" w:rsidP="00A459B4">
      <w:pPr>
        <w:pStyle w:val="ECCParagraph"/>
        <w:rPr>
          <w:ins w:id="238" w:author="DG Chair #72" w:date="2022-09-25T17:11:00Z"/>
        </w:rPr>
      </w:pPr>
      <w:ins w:id="239" w:author="DG Chair #72" w:date="2022-09-25T17:11:00Z">
        <w:r w:rsidRPr="003B4EA8">
          <w:t>The antennas of the FSS earth stations are mode</w:t>
        </w:r>
      </w:ins>
      <w:ins w:id="240" w:author="DG Chair #72" w:date="2022-09-25T17:12:00Z">
        <w:r w:rsidRPr="003B4EA8">
          <w:t>l</w:t>
        </w:r>
      </w:ins>
      <w:ins w:id="241" w:author="DG Chair #72" w:date="2022-09-25T17:11:00Z">
        <w:r w:rsidRPr="003B4EA8">
          <w:t>led by the diagram of Annex 3 of Appendix 8 of the Radio Regulations. Their maximum gain is between 40 and 50 dBi.</w:t>
        </w:r>
      </w:ins>
    </w:p>
    <w:p w14:paraId="607BE57E" w14:textId="77777777" w:rsidR="00A459B4" w:rsidRPr="003B4EA8" w:rsidRDefault="00A459B4" w:rsidP="00A459B4">
      <w:pPr>
        <w:pStyle w:val="ECCParagraph"/>
        <w:rPr>
          <w:ins w:id="242" w:author="DG Chair #72" w:date="2022-09-25T17:11:00Z"/>
        </w:rPr>
      </w:pPr>
      <w:ins w:id="243" w:author="DG Chair #72" w:date="2022-09-25T17:11:00Z">
        <w:r w:rsidRPr="003B4EA8">
          <w:t>Characteristics of 5G-vertical applications</w:t>
        </w:r>
      </w:ins>
    </w:p>
    <w:p w14:paraId="0C200BB6" w14:textId="5AC32A9F" w:rsidR="00A459B4" w:rsidRPr="003B4EA8" w:rsidRDefault="00A459B4" w:rsidP="00A459B4">
      <w:pPr>
        <w:pStyle w:val="ECCParagraph"/>
        <w:rPr>
          <w:ins w:id="244" w:author="DG Chair #72" w:date="2022-09-25T17:11:00Z"/>
        </w:rPr>
      </w:pPr>
      <w:ins w:id="245" w:author="DG Chair #72" w:date="2022-09-25T17:11:00Z">
        <w:r w:rsidRPr="003B4EA8">
          <w:t xml:space="preserve">The table below summarises the four different outdoor local area network deployment configurations proposed in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t>.</w:t>
        </w:r>
      </w:ins>
    </w:p>
    <w:p w14:paraId="446DFF09" w14:textId="023B889D" w:rsidR="00A459B4" w:rsidRPr="003B4EA8" w:rsidRDefault="00A459B4" w:rsidP="00A459B4">
      <w:pPr>
        <w:pStyle w:val="Caption"/>
        <w:rPr>
          <w:ins w:id="246" w:author="DG Chair #72" w:date="2022-09-25T17:13:00Z"/>
          <w:lang w:val="en-GB"/>
        </w:rPr>
      </w:pPr>
      <w:ins w:id="247" w:author="DG Chair #72" w:date="2022-09-25T17:13: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48" w:author="Peter Faris" w:date="2023-01-12T17:32:00Z">
        <w:r w:rsidR="00803AD3" w:rsidRPr="003B4EA8">
          <w:rPr>
            <w:lang w:val="en-GB"/>
          </w:rPr>
          <w:t>15</w:t>
        </w:r>
      </w:ins>
      <w:ins w:id="249" w:author="DG Chair #72" w:date="2022-09-25T18:13:00Z">
        <w:del w:id="250" w:author="Peter Faris" w:date="2023-01-12T17:32:00Z">
          <w:r w:rsidRPr="003B4EA8" w:rsidDel="00803AD3">
            <w:rPr>
              <w:lang w:val="en-GB"/>
            </w:rPr>
            <w:delText>14</w:delText>
          </w:r>
        </w:del>
      </w:ins>
      <w:ins w:id="251" w:author="DG Chair #72" w:date="2022-09-25T17:13:00Z">
        <w:r w:rsidRPr="003B4EA8">
          <w:rPr>
            <w:lang w:val="en-GB"/>
          </w:rPr>
          <w:fldChar w:fldCharType="end"/>
        </w:r>
        <w:r w:rsidRPr="003B4EA8">
          <w:rPr>
            <w:lang w:val="en-GB"/>
          </w:rPr>
          <w:t xml:space="preserve">: </w:t>
        </w:r>
      </w:ins>
    </w:p>
    <w:tbl>
      <w:tblPr>
        <w:tblStyle w:val="ECCTable-redheader"/>
        <w:tblW w:w="0" w:type="auto"/>
        <w:tblInd w:w="0" w:type="dxa"/>
        <w:tblLook w:val="04A0" w:firstRow="1" w:lastRow="0" w:firstColumn="1" w:lastColumn="0" w:noHBand="0" w:noVBand="1"/>
      </w:tblPr>
      <w:tblGrid>
        <w:gridCol w:w="1925"/>
        <w:gridCol w:w="1926"/>
        <w:gridCol w:w="1926"/>
        <w:gridCol w:w="1926"/>
        <w:gridCol w:w="1926"/>
      </w:tblGrid>
      <w:tr w:rsidR="00A459B4" w:rsidRPr="003B4EA8" w14:paraId="547C5C5F" w14:textId="77777777" w:rsidTr="0030035B">
        <w:trPr>
          <w:cnfStyle w:val="100000000000" w:firstRow="1" w:lastRow="0" w:firstColumn="0" w:lastColumn="0" w:oddVBand="0" w:evenVBand="0" w:oddHBand="0" w:evenHBand="0" w:firstRowFirstColumn="0" w:firstRowLastColumn="0" w:lastRowFirstColumn="0" w:lastRowLastColumn="0"/>
          <w:ins w:id="252" w:author="DG Chair #72" w:date="2022-09-25T18:50:00Z"/>
        </w:trPr>
        <w:tc>
          <w:tcPr>
            <w:tcW w:w="1925" w:type="dxa"/>
          </w:tcPr>
          <w:p w14:paraId="4ADDE5C5" w14:textId="77777777" w:rsidR="00A459B4" w:rsidRPr="003B4EA8" w:rsidRDefault="00A459B4" w:rsidP="0030035B">
            <w:pPr>
              <w:pStyle w:val="ECCTableHeaderwhitefont"/>
              <w:rPr>
                <w:ins w:id="253" w:author="DG Chair #72" w:date="2022-09-25T18:50:00Z"/>
                <w:lang w:val="en-GB"/>
              </w:rPr>
            </w:pPr>
            <w:ins w:id="254" w:author="DG Chair #72" w:date="2022-09-25T18:51:00Z">
              <w:r w:rsidRPr="003B4EA8">
                <w:rPr>
                  <w:rStyle w:val="ECCHLbold"/>
                  <w:b/>
                  <w:lang w:val="en-GB"/>
                </w:rPr>
                <w:lastRenderedPageBreak/>
                <w:t>Parameter</w:t>
              </w:r>
            </w:ins>
          </w:p>
        </w:tc>
        <w:tc>
          <w:tcPr>
            <w:tcW w:w="1926" w:type="dxa"/>
          </w:tcPr>
          <w:p w14:paraId="3DC486D1" w14:textId="77777777" w:rsidR="00A459B4" w:rsidRPr="003B4EA8" w:rsidRDefault="00A459B4" w:rsidP="0030035B">
            <w:pPr>
              <w:pStyle w:val="ECCTableHeaderwhitefont"/>
              <w:rPr>
                <w:ins w:id="255" w:author="DG Chair #72" w:date="2022-09-25T18:50:00Z"/>
                <w:lang w:val="en-GB"/>
              </w:rPr>
            </w:pPr>
            <w:ins w:id="256" w:author="DG Chair #72" w:date="2022-09-25T18:51:00Z">
              <w:r w:rsidRPr="003B4EA8">
                <w:rPr>
                  <w:rStyle w:val="ECCHLbold"/>
                  <w:b/>
                  <w:lang w:val="en-GB"/>
                </w:rPr>
                <w:t>Scenario 1</w:t>
              </w:r>
            </w:ins>
          </w:p>
        </w:tc>
        <w:tc>
          <w:tcPr>
            <w:tcW w:w="1926" w:type="dxa"/>
            <w:vAlign w:val="top"/>
          </w:tcPr>
          <w:p w14:paraId="3774C802" w14:textId="77777777" w:rsidR="00A459B4" w:rsidRPr="003B4EA8" w:rsidRDefault="00A459B4" w:rsidP="0030035B">
            <w:pPr>
              <w:pStyle w:val="ECCTableHeaderwhitefont"/>
              <w:rPr>
                <w:ins w:id="257" w:author="DG Chair #72" w:date="2022-09-25T18:50:00Z"/>
                <w:lang w:val="en-GB"/>
              </w:rPr>
            </w:pPr>
            <w:ins w:id="258" w:author="DG Chair #72" w:date="2022-09-25T18:51:00Z">
              <w:r w:rsidRPr="003B4EA8">
                <w:rPr>
                  <w:rStyle w:val="ECCHLbold"/>
                  <w:b/>
                  <w:lang w:val="en-GB"/>
                </w:rPr>
                <w:t>Scenario 2</w:t>
              </w:r>
            </w:ins>
          </w:p>
        </w:tc>
        <w:tc>
          <w:tcPr>
            <w:tcW w:w="1926" w:type="dxa"/>
            <w:vAlign w:val="top"/>
          </w:tcPr>
          <w:p w14:paraId="1629C487" w14:textId="77777777" w:rsidR="00A459B4" w:rsidRPr="003B4EA8" w:rsidRDefault="00A459B4" w:rsidP="0030035B">
            <w:pPr>
              <w:pStyle w:val="ECCTableHeaderwhitefont"/>
              <w:rPr>
                <w:ins w:id="259" w:author="DG Chair #72" w:date="2022-09-25T18:50:00Z"/>
                <w:lang w:val="en-GB"/>
              </w:rPr>
            </w:pPr>
            <w:ins w:id="260" w:author="DG Chair #72" w:date="2022-09-25T18:51:00Z">
              <w:r w:rsidRPr="003B4EA8">
                <w:rPr>
                  <w:rStyle w:val="ECCHLbold"/>
                  <w:b/>
                  <w:lang w:val="en-GB"/>
                </w:rPr>
                <w:t>Scenario 3</w:t>
              </w:r>
            </w:ins>
          </w:p>
        </w:tc>
        <w:tc>
          <w:tcPr>
            <w:tcW w:w="1926" w:type="dxa"/>
            <w:vAlign w:val="top"/>
          </w:tcPr>
          <w:p w14:paraId="5B6533AD" w14:textId="77777777" w:rsidR="00A459B4" w:rsidRPr="003B4EA8" w:rsidRDefault="00A459B4" w:rsidP="0030035B">
            <w:pPr>
              <w:pStyle w:val="ECCTableHeaderwhitefont"/>
              <w:rPr>
                <w:ins w:id="261" w:author="DG Chair #72" w:date="2022-09-25T18:50:00Z"/>
                <w:lang w:val="en-GB"/>
              </w:rPr>
            </w:pPr>
            <w:ins w:id="262" w:author="DG Chair #72" w:date="2022-09-25T18:51:00Z">
              <w:r w:rsidRPr="003B4EA8">
                <w:rPr>
                  <w:rStyle w:val="ECCHLbold"/>
                  <w:b/>
                  <w:lang w:val="en-GB"/>
                </w:rPr>
                <w:t>Scenario 4</w:t>
              </w:r>
            </w:ins>
          </w:p>
        </w:tc>
      </w:tr>
      <w:tr w:rsidR="00A459B4" w:rsidRPr="003B4EA8" w14:paraId="4368BCB5" w14:textId="77777777" w:rsidTr="0030035B">
        <w:trPr>
          <w:ins w:id="263" w:author="DG Chair #72" w:date="2022-09-25T18:50:00Z"/>
        </w:trPr>
        <w:tc>
          <w:tcPr>
            <w:tcW w:w="1925" w:type="dxa"/>
            <w:vAlign w:val="top"/>
          </w:tcPr>
          <w:p w14:paraId="41F09143" w14:textId="77777777" w:rsidR="00A459B4" w:rsidRPr="003B4EA8" w:rsidRDefault="00A459B4" w:rsidP="0030035B">
            <w:pPr>
              <w:pStyle w:val="ECCTabletext"/>
              <w:jc w:val="left"/>
              <w:rPr>
                <w:ins w:id="264" w:author="DG Chair #72" w:date="2022-09-25T18:50:00Z"/>
              </w:rPr>
            </w:pPr>
            <w:ins w:id="265" w:author="DG Chair #72" w:date="2022-09-25T18:51:00Z">
              <w:r w:rsidRPr="003B4EA8">
                <w:t>EIRP (dBm)</w:t>
              </w:r>
            </w:ins>
          </w:p>
        </w:tc>
        <w:tc>
          <w:tcPr>
            <w:tcW w:w="1926" w:type="dxa"/>
            <w:vAlign w:val="top"/>
          </w:tcPr>
          <w:p w14:paraId="45018EA2" w14:textId="77777777" w:rsidR="00A459B4" w:rsidRPr="003B4EA8" w:rsidRDefault="00A459B4" w:rsidP="0030035B">
            <w:pPr>
              <w:pStyle w:val="ECCTabletext"/>
              <w:jc w:val="left"/>
              <w:rPr>
                <w:ins w:id="266" w:author="DG Chair #72" w:date="2022-09-25T18:50:00Z"/>
              </w:rPr>
            </w:pPr>
            <w:ins w:id="267" w:author="DG Chair #72" w:date="2022-09-25T18:51:00Z">
              <w:r w:rsidRPr="003B4EA8">
                <w:t>53.5</w:t>
              </w:r>
            </w:ins>
          </w:p>
        </w:tc>
        <w:tc>
          <w:tcPr>
            <w:tcW w:w="1926" w:type="dxa"/>
            <w:vAlign w:val="top"/>
          </w:tcPr>
          <w:p w14:paraId="67C9A7C7" w14:textId="77777777" w:rsidR="00A459B4" w:rsidRPr="003B4EA8" w:rsidRDefault="00A459B4" w:rsidP="0030035B">
            <w:pPr>
              <w:pStyle w:val="ECCTabletext"/>
              <w:jc w:val="left"/>
              <w:rPr>
                <w:ins w:id="268" w:author="DG Chair #72" w:date="2022-09-25T18:50:00Z"/>
              </w:rPr>
            </w:pPr>
            <w:ins w:id="269" w:author="DG Chair #72" w:date="2022-09-25T18:51:00Z">
              <w:r w:rsidRPr="003B4EA8">
                <w:t>24</w:t>
              </w:r>
            </w:ins>
          </w:p>
        </w:tc>
        <w:tc>
          <w:tcPr>
            <w:tcW w:w="1926" w:type="dxa"/>
            <w:vAlign w:val="top"/>
          </w:tcPr>
          <w:p w14:paraId="3E366FB5" w14:textId="77777777" w:rsidR="00A459B4" w:rsidRPr="003B4EA8" w:rsidRDefault="00A459B4" w:rsidP="0030035B">
            <w:pPr>
              <w:pStyle w:val="ECCTabletext"/>
              <w:jc w:val="left"/>
              <w:rPr>
                <w:ins w:id="270" w:author="DG Chair #72" w:date="2022-09-25T18:50:00Z"/>
              </w:rPr>
            </w:pPr>
            <w:ins w:id="271" w:author="DG Chair #72" w:date="2022-09-25T18:51:00Z">
              <w:r w:rsidRPr="003B4EA8">
                <w:t>24</w:t>
              </w:r>
            </w:ins>
          </w:p>
        </w:tc>
        <w:tc>
          <w:tcPr>
            <w:tcW w:w="1926" w:type="dxa"/>
            <w:vAlign w:val="top"/>
          </w:tcPr>
          <w:p w14:paraId="49685A9B" w14:textId="77777777" w:rsidR="00A459B4" w:rsidRPr="003B4EA8" w:rsidRDefault="00A459B4" w:rsidP="0030035B">
            <w:pPr>
              <w:pStyle w:val="ECCTabletext"/>
              <w:jc w:val="left"/>
              <w:rPr>
                <w:ins w:id="272" w:author="DG Chair #72" w:date="2022-09-25T18:50:00Z"/>
              </w:rPr>
            </w:pPr>
            <w:ins w:id="273" w:author="DG Chair #72" w:date="2022-09-25T18:51:00Z">
              <w:r w:rsidRPr="003B4EA8">
                <w:t>24</w:t>
              </w:r>
            </w:ins>
          </w:p>
        </w:tc>
      </w:tr>
      <w:tr w:rsidR="00A459B4" w:rsidRPr="003B4EA8" w14:paraId="64246238" w14:textId="77777777" w:rsidTr="0030035B">
        <w:trPr>
          <w:ins w:id="274" w:author="DG Chair #72" w:date="2022-09-25T18:50:00Z"/>
        </w:trPr>
        <w:tc>
          <w:tcPr>
            <w:tcW w:w="1925" w:type="dxa"/>
            <w:vAlign w:val="top"/>
          </w:tcPr>
          <w:p w14:paraId="241C41C6" w14:textId="77777777" w:rsidR="00A459B4" w:rsidRPr="003B4EA8" w:rsidRDefault="00A459B4" w:rsidP="0030035B">
            <w:pPr>
              <w:pStyle w:val="ECCTabletext"/>
              <w:jc w:val="left"/>
              <w:rPr>
                <w:ins w:id="275" w:author="DG Chair #72" w:date="2022-09-25T18:50:00Z"/>
              </w:rPr>
            </w:pPr>
            <w:ins w:id="276" w:author="DG Chair #72" w:date="2022-09-25T18:51:00Z">
              <w:r w:rsidRPr="003B4EA8">
                <w:t>Bandwidth (MHz)</w:t>
              </w:r>
            </w:ins>
          </w:p>
        </w:tc>
        <w:tc>
          <w:tcPr>
            <w:tcW w:w="1926" w:type="dxa"/>
            <w:vAlign w:val="top"/>
          </w:tcPr>
          <w:p w14:paraId="6B14107C" w14:textId="77777777" w:rsidR="00A459B4" w:rsidRPr="003B4EA8" w:rsidRDefault="00A459B4" w:rsidP="0030035B">
            <w:pPr>
              <w:pStyle w:val="ECCTabletext"/>
              <w:jc w:val="left"/>
              <w:rPr>
                <w:ins w:id="277" w:author="DG Chair #72" w:date="2022-09-25T18:50:00Z"/>
              </w:rPr>
            </w:pPr>
            <w:ins w:id="278" w:author="DG Chair #72" w:date="2022-09-25T18:51:00Z">
              <w:r w:rsidRPr="003B4EA8">
                <w:t xml:space="preserve">20 </w:t>
              </w:r>
            </w:ins>
          </w:p>
        </w:tc>
        <w:tc>
          <w:tcPr>
            <w:tcW w:w="1926" w:type="dxa"/>
            <w:vAlign w:val="top"/>
          </w:tcPr>
          <w:p w14:paraId="7BC950CA" w14:textId="77777777" w:rsidR="00A459B4" w:rsidRPr="003B4EA8" w:rsidRDefault="00A459B4" w:rsidP="0030035B">
            <w:pPr>
              <w:pStyle w:val="ECCTabletext"/>
              <w:jc w:val="left"/>
              <w:rPr>
                <w:ins w:id="279" w:author="DG Chair #72" w:date="2022-09-25T18:50:00Z"/>
              </w:rPr>
            </w:pPr>
            <w:ins w:id="280" w:author="DG Chair #72" w:date="2022-09-25T18:51:00Z">
              <w:r w:rsidRPr="003B4EA8">
                <w:t>20</w:t>
              </w:r>
            </w:ins>
          </w:p>
        </w:tc>
        <w:tc>
          <w:tcPr>
            <w:tcW w:w="1926" w:type="dxa"/>
            <w:vAlign w:val="top"/>
          </w:tcPr>
          <w:p w14:paraId="752D5D60" w14:textId="77777777" w:rsidR="00A459B4" w:rsidRPr="003B4EA8" w:rsidRDefault="00A459B4" w:rsidP="0030035B">
            <w:pPr>
              <w:pStyle w:val="ECCTabletext"/>
              <w:jc w:val="left"/>
              <w:rPr>
                <w:ins w:id="281" w:author="DG Chair #72" w:date="2022-09-25T18:50:00Z"/>
              </w:rPr>
            </w:pPr>
            <w:ins w:id="282" w:author="DG Chair #72" w:date="2022-09-25T18:51:00Z">
              <w:r w:rsidRPr="003B4EA8">
                <w:t>20</w:t>
              </w:r>
            </w:ins>
          </w:p>
        </w:tc>
        <w:tc>
          <w:tcPr>
            <w:tcW w:w="1926" w:type="dxa"/>
            <w:vAlign w:val="top"/>
          </w:tcPr>
          <w:p w14:paraId="68641FC9" w14:textId="77777777" w:rsidR="00A459B4" w:rsidRPr="003B4EA8" w:rsidRDefault="00A459B4" w:rsidP="0030035B">
            <w:pPr>
              <w:pStyle w:val="ECCTabletext"/>
              <w:jc w:val="left"/>
              <w:rPr>
                <w:ins w:id="283" w:author="DG Chair #72" w:date="2022-09-25T18:50:00Z"/>
              </w:rPr>
            </w:pPr>
            <w:ins w:id="284" w:author="DG Chair #72" w:date="2022-09-25T18:51:00Z">
              <w:r w:rsidRPr="003B4EA8">
                <w:t>20</w:t>
              </w:r>
            </w:ins>
          </w:p>
        </w:tc>
      </w:tr>
      <w:tr w:rsidR="00A459B4" w:rsidRPr="003B4EA8" w14:paraId="76CBEFCF" w14:textId="77777777" w:rsidTr="0030035B">
        <w:trPr>
          <w:ins w:id="285" w:author="DG Chair #72" w:date="2022-09-25T18:50:00Z"/>
        </w:trPr>
        <w:tc>
          <w:tcPr>
            <w:tcW w:w="1925" w:type="dxa"/>
            <w:vAlign w:val="top"/>
          </w:tcPr>
          <w:p w14:paraId="62D8F661" w14:textId="77777777" w:rsidR="00A459B4" w:rsidRPr="003B4EA8" w:rsidRDefault="00A459B4" w:rsidP="0030035B">
            <w:pPr>
              <w:pStyle w:val="ECCTabletext"/>
              <w:jc w:val="left"/>
              <w:rPr>
                <w:ins w:id="286" w:author="DG Chair #72" w:date="2022-09-25T18:50:00Z"/>
              </w:rPr>
            </w:pPr>
            <w:ins w:id="287" w:author="DG Chair #72" w:date="2022-09-25T18:51:00Z">
              <w:r w:rsidRPr="003B4EA8">
                <w:t>Base Station heights (m)</w:t>
              </w:r>
            </w:ins>
          </w:p>
        </w:tc>
        <w:tc>
          <w:tcPr>
            <w:tcW w:w="1926" w:type="dxa"/>
            <w:vAlign w:val="top"/>
          </w:tcPr>
          <w:p w14:paraId="3870C0A1" w14:textId="77777777" w:rsidR="00A459B4" w:rsidRPr="003B4EA8" w:rsidRDefault="00A459B4" w:rsidP="0030035B">
            <w:pPr>
              <w:pStyle w:val="ECCTabletext"/>
              <w:jc w:val="left"/>
              <w:rPr>
                <w:ins w:id="288" w:author="DG Chair #72" w:date="2022-09-25T18:50:00Z"/>
              </w:rPr>
            </w:pPr>
            <w:ins w:id="289" w:author="DG Chair #72" w:date="2022-09-25T18:51:00Z">
              <w:r w:rsidRPr="003B4EA8">
                <w:t>15-40 (25m is taken in the study)</w:t>
              </w:r>
            </w:ins>
          </w:p>
        </w:tc>
        <w:tc>
          <w:tcPr>
            <w:tcW w:w="1926" w:type="dxa"/>
            <w:vAlign w:val="top"/>
          </w:tcPr>
          <w:p w14:paraId="589AAEB6" w14:textId="77777777" w:rsidR="00A459B4" w:rsidRPr="003B4EA8" w:rsidRDefault="00A459B4" w:rsidP="0030035B">
            <w:pPr>
              <w:pStyle w:val="ECCTabletext"/>
              <w:jc w:val="left"/>
              <w:rPr>
                <w:ins w:id="290" w:author="DG Chair #72" w:date="2022-09-25T18:50:00Z"/>
              </w:rPr>
            </w:pPr>
            <w:ins w:id="291" w:author="DG Chair #72" w:date="2022-09-25T18:51:00Z">
              <w:r w:rsidRPr="003B4EA8">
                <w:t>15</w:t>
              </w:r>
            </w:ins>
          </w:p>
        </w:tc>
        <w:tc>
          <w:tcPr>
            <w:tcW w:w="1926" w:type="dxa"/>
            <w:vAlign w:val="top"/>
          </w:tcPr>
          <w:p w14:paraId="412D6E3C" w14:textId="77777777" w:rsidR="00A459B4" w:rsidRPr="003B4EA8" w:rsidRDefault="00A459B4" w:rsidP="0030035B">
            <w:pPr>
              <w:pStyle w:val="ECCTabletext"/>
              <w:jc w:val="left"/>
              <w:rPr>
                <w:ins w:id="292" w:author="DG Chair #72" w:date="2022-09-25T18:50:00Z"/>
              </w:rPr>
            </w:pPr>
            <w:ins w:id="293" w:author="DG Chair #72" w:date="2022-09-25T18:51:00Z">
              <w:r w:rsidRPr="003B4EA8">
                <w:t>25</w:t>
              </w:r>
            </w:ins>
          </w:p>
        </w:tc>
        <w:tc>
          <w:tcPr>
            <w:tcW w:w="1926" w:type="dxa"/>
            <w:vAlign w:val="top"/>
          </w:tcPr>
          <w:p w14:paraId="06EABFC7" w14:textId="77777777" w:rsidR="00A459B4" w:rsidRPr="003B4EA8" w:rsidRDefault="00A459B4" w:rsidP="0030035B">
            <w:pPr>
              <w:pStyle w:val="ECCTabletext"/>
              <w:jc w:val="left"/>
              <w:rPr>
                <w:ins w:id="294" w:author="DG Chair #72" w:date="2022-09-25T18:50:00Z"/>
              </w:rPr>
            </w:pPr>
            <w:ins w:id="295" w:author="DG Chair #72" w:date="2022-09-25T18:51:00Z">
              <w:r w:rsidRPr="003B4EA8">
                <w:t>5</w:t>
              </w:r>
            </w:ins>
          </w:p>
        </w:tc>
      </w:tr>
      <w:tr w:rsidR="00A459B4" w:rsidRPr="003B4EA8" w14:paraId="0ED46202" w14:textId="77777777" w:rsidTr="0030035B">
        <w:trPr>
          <w:ins w:id="296" w:author="DG Chair #72" w:date="2022-09-25T18:50:00Z"/>
        </w:trPr>
        <w:tc>
          <w:tcPr>
            <w:tcW w:w="1925" w:type="dxa"/>
            <w:vAlign w:val="top"/>
          </w:tcPr>
          <w:p w14:paraId="08BBD316" w14:textId="77777777" w:rsidR="00A459B4" w:rsidRPr="003B4EA8" w:rsidRDefault="00A459B4" w:rsidP="0030035B">
            <w:pPr>
              <w:pStyle w:val="ECCTabletext"/>
              <w:jc w:val="left"/>
              <w:rPr>
                <w:ins w:id="297" w:author="DG Chair #72" w:date="2022-09-25T18:50:00Z"/>
              </w:rPr>
            </w:pPr>
            <w:ins w:id="298" w:author="DG Chair #72" w:date="2022-09-25T18:51:00Z">
              <w:r w:rsidRPr="003B4EA8">
                <w:t>Number of BS locations</w:t>
              </w:r>
            </w:ins>
          </w:p>
        </w:tc>
        <w:tc>
          <w:tcPr>
            <w:tcW w:w="1926" w:type="dxa"/>
            <w:vAlign w:val="top"/>
          </w:tcPr>
          <w:p w14:paraId="289DA246" w14:textId="77777777" w:rsidR="00A459B4" w:rsidRPr="003B4EA8" w:rsidRDefault="00A459B4" w:rsidP="0030035B">
            <w:pPr>
              <w:pStyle w:val="ECCTabletext"/>
              <w:jc w:val="left"/>
              <w:rPr>
                <w:ins w:id="299" w:author="DG Chair #72" w:date="2022-09-25T18:50:00Z"/>
              </w:rPr>
            </w:pPr>
            <w:ins w:id="300" w:author="DG Chair #72" w:date="2022-09-25T18:51:00Z">
              <w:r w:rsidRPr="003B4EA8">
                <w:t>8</w:t>
              </w:r>
            </w:ins>
          </w:p>
        </w:tc>
        <w:tc>
          <w:tcPr>
            <w:tcW w:w="1926" w:type="dxa"/>
            <w:vAlign w:val="top"/>
          </w:tcPr>
          <w:p w14:paraId="42672282" w14:textId="77777777" w:rsidR="00A459B4" w:rsidRPr="003B4EA8" w:rsidRDefault="00A459B4" w:rsidP="0030035B">
            <w:pPr>
              <w:pStyle w:val="ECCTabletext"/>
              <w:jc w:val="left"/>
              <w:rPr>
                <w:ins w:id="301" w:author="DG Chair #72" w:date="2022-09-25T18:50:00Z"/>
              </w:rPr>
            </w:pPr>
            <w:ins w:id="302" w:author="DG Chair #72" w:date="2022-09-25T18:51:00Z">
              <w:r w:rsidRPr="003B4EA8">
                <w:t>8</w:t>
              </w:r>
            </w:ins>
          </w:p>
        </w:tc>
        <w:tc>
          <w:tcPr>
            <w:tcW w:w="1926" w:type="dxa"/>
            <w:vAlign w:val="top"/>
          </w:tcPr>
          <w:p w14:paraId="09A3AF38" w14:textId="77777777" w:rsidR="00A459B4" w:rsidRPr="003B4EA8" w:rsidRDefault="00A459B4" w:rsidP="0030035B">
            <w:pPr>
              <w:pStyle w:val="ECCTabletext"/>
              <w:jc w:val="left"/>
              <w:rPr>
                <w:ins w:id="303" w:author="DG Chair #72" w:date="2022-09-25T18:50:00Z"/>
              </w:rPr>
            </w:pPr>
            <w:ins w:id="304" w:author="DG Chair #72" w:date="2022-09-25T18:51:00Z">
              <w:r w:rsidRPr="003B4EA8">
                <w:t>8</w:t>
              </w:r>
            </w:ins>
          </w:p>
        </w:tc>
        <w:tc>
          <w:tcPr>
            <w:tcW w:w="1926" w:type="dxa"/>
            <w:vAlign w:val="top"/>
          </w:tcPr>
          <w:p w14:paraId="6785B096" w14:textId="77777777" w:rsidR="00A459B4" w:rsidRPr="003B4EA8" w:rsidRDefault="00A459B4" w:rsidP="0030035B">
            <w:pPr>
              <w:pStyle w:val="ECCTabletext"/>
              <w:jc w:val="left"/>
              <w:rPr>
                <w:ins w:id="305" w:author="DG Chair #72" w:date="2022-09-25T18:50:00Z"/>
              </w:rPr>
            </w:pPr>
            <w:ins w:id="306" w:author="DG Chair #72" w:date="2022-09-25T18:51:00Z">
              <w:r w:rsidRPr="003B4EA8">
                <w:t>43</w:t>
              </w:r>
            </w:ins>
          </w:p>
        </w:tc>
      </w:tr>
      <w:tr w:rsidR="00A459B4" w:rsidRPr="003B4EA8" w14:paraId="365501B6" w14:textId="77777777" w:rsidTr="0030035B">
        <w:trPr>
          <w:ins w:id="307" w:author="DG Chair #72" w:date="2022-09-25T18:50:00Z"/>
        </w:trPr>
        <w:tc>
          <w:tcPr>
            <w:tcW w:w="1925" w:type="dxa"/>
            <w:vAlign w:val="top"/>
          </w:tcPr>
          <w:p w14:paraId="04C08F57" w14:textId="77777777" w:rsidR="00A459B4" w:rsidRPr="003B4EA8" w:rsidRDefault="00A459B4" w:rsidP="0030035B">
            <w:pPr>
              <w:pStyle w:val="ECCTabletext"/>
              <w:jc w:val="left"/>
              <w:rPr>
                <w:ins w:id="308" w:author="DG Chair #72" w:date="2022-09-25T18:50:00Z"/>
              </w:rPr>
            </w:pPr>
            <w:ins w:id="309" w:author="DG Chair #72" w:date="2022-09-25T18:51:00Z">
              <w:r w:rsidRPr="003B4EA8">
                <w:t>Number of RRHs</w:t>
              </w:r>
            </w:ins>
          </w:p>
        </w:tc>
        <w:tc>
          <w:tcPr>
            <w:tcW w:w="1926" w:type="dxa"/>
            <w:vAlign w:val="top"/>
          </w:tcPr>
          <w:p w14:paraId="6A47C150" w14:textId="77777777" w:rsidR="00A459B4" w:rsidRPr="003B4EA8" w:rsidRDefault="00A459B4" w:rsidP="0030035B">
            <w:pPr>
              <w:pStyle w:val="ECCTabletext"/>
              <w:jc w:val="left"/>
              <w:rPr>
                <w:ins w:id="310" w:author="DG Chair #72" w:date="2022-09-25T18:50:00Z"/>
              </w:rPr>
            </w:pPr>
            <w:ins w:id="311" w:author="DG Chair #72" w:date="2022-09-25T18:51:00Z">
              <w:r w:rsidRPr="003B4EA8">
                <w:t>13</w:t>
              </w:r>
            </w:ins>
          </w:p>
        </w:tc>
        <w:tc>
          <w:tcPr>
            <w:tcW w:w="1926" w:type="dxa"/>
            <w:vAlign w:val="top"/>
          </w:tcPr>
          <w:p w14:paraId="5DD0098E" w14:textId="77777777" w:rsidR="00A459B4" w:rsidRPr="003B4EA8" w:rsidRDefault="00A459B4" w:rsidP="0030035B">
            <w:pPr>
              <w:pStyle w:val="ECCTabletext"/>
              <w:jc w:val="left"/>
              <w:rPr>
                <w:ins w:id="312" w:author="DG Chair #72" w:date="2022-09-25T18:50:00Z"/>
              </w:rPr>
            </w:pPr>
            <w:ins w:id="313" w:author="DG Chair #72" w:date="2022-09-25T18:51:00Z">
              <w:r w:rsidRPr="003B4EA8">
                <w:t>13</w:t>
              </w:r>
            </w:ins>
          </w:p>
        </w:tc>
        <w:tc>
          <w:tcPr>
            <w:tcW w:w="1926" w:type="dxa"/>
            <w:vAlign w:val="top"/>
          </w:tcPr>
          <w:p w14:paraId="110B7138" w14:textId="77777777" w:rsidR="00A459B4" w:rsidRPr="003B4EA8" w:rsidRDefault="00A459B4" w:rsidP="0030035B">
            <w:pPr>
              <w:pStyle w:val="ECCTabletext"/>
              <w:jc w:val="left"/>
              <w:rPr>
                <w:ins w:id="314" w:author="DG Chair #72" w:date="2022-09-25T18:50:00Z"/>
              </w:rPr>
            </w:pPr>
            <w:ins w:id="315" w:author="DG Chair #72" w:date="2022-09-25T18:51:00Z">
              <w:r w:rsidRPr="003B4EA8">
                <w:t>13</w:t>
              </w:r>
            </w:ins>
          </w:p>
        </w:tc>
        <w:tc>
          <w:tcPr>
            <w:tcW w:w="1926" w:type="dxa"/>
            <w:vAlign w:val="top"/>
          </w:tcPr>
          <w:p w14:paraId="7F0322A5" w14:textId="77777777" w:rsidR="00A459B4" w:rsidRPr="003B4EA8" w:rsidRDefault="00A459B4" w:rsidP="0030035B">
            <w:pPr>
              <w:pStyle w:val="ECCTabletext"/>
              <w:jc w:val="left"/>
              <w:rPr>
                <w:ins w:id="316" w:author="DG Chair #72" w:date="2022-09-25T18:50:00Z"/>
              </w:rPr>
            </w:pPr>
            <w:ins w:id="317" w:author="DG Chair #72" w:date="2022-09-25T18:51:00Z">
              <w:r w:rsidRPr="003B4EA8">
                <w:t>110</w:t>
              </w:r>
            </w:ins>
          </w:p>
        </w:tc>
      </w:tr>
      <w:tr w:rsidR="00A459B4" w:rsidRPr="003B4EA8" w14:paraId="10346C83" w14:textId="77777777" w:rsidTr="0030035B">
        <w:trPr>
          <w:ins w:id="318" w:author="DG Chair #72" w:date="2022-09-25T18:50:00Z"/>
        </w:trPr>
        <w:tc>
          <w:tcPr>
            <w:tcW w:w="1925" w:type="dxa"/>
            <w:vAlign w:val="top"/>
          </w:tcPr>
          <w:p w14:paraId="762F8100" w14:textId="77777777" w:rsidR="00A459B4" w:rsidRPr="003B4EA8" w:rsidRDefault="00A459B4" w:rsidP="0030035B">
            <w:pPr>
              <w:pStyle w:val="ECCTabletext"/>
              <w:jc w:val="left"/>
              <w:rPr>
                <w:ins w:id="319" w:author="DG Chair #72" w:date="2022-09-25T18:50:00Z"/>
              </w:rPr>
            </w:pPr>
            <w:ins w:id="320" w:author="DG Chair #72" w:date="2022-09-25T18:51:00Z">
              <w:r w:rsidRPr="003B4EA8">
                <w:t>Receiver height (m)</w:t>
              </w:r>
            </w:ins>
          </w:p>
        </w:tc>
        <w:tc>
          <w:tcPr>
            <w:tcW w:w="1926" w:type="dxa"/>
            <w:vAlign w:val="top"/>
          </w:tcPr>
          <w:p w14:paraId="1774CDB2" w14:textId="77777777" w:rsidR="00A459B4" w:rsidRPr="003B4EA8" w:rsidRDefault="00A459B4" w:rsidP="0030035B">
            <w:pPr>
              <w:pStyle w:val="ECCTabletext"/>
              <w:jc w:val="left"/>
              <w:rPr>
                <w:ins w:id="321" w:author="DG Chair #72" w:date="2022-09-25T18:50:00Z"/>
              </w:rPr>
            </w:pPr>
            <w:ins w:id="322" w:author="DG Chair #72" w:date="2022-09-25T18:51:00Z">
              <w:r w:rsidRPr="003B4EA8">
                <w:t>1.5</w:t>
              </w:r>
            </w:ins>
          </w:p>
        </w:tc>
        <w:tc>
          <w:tcPr>
            <w:tcW w:w="1926" w:type="dxa"/>
            <w:vAlign w:val="top"/>
          </w:tcPr>
          <w:p w14:paraId="7703E054" w14:textId="77777777" w:rsidR="00A459B4" w:rsidRPr="003B4EA8" w:rsidRDefault="00A459B4" w:rsidP="0030035B">
            <w:pPr>
              <w:pStyle w:val="ECCTabletext"/>
              <w:jc w:val="left"/>
              <w:rPr>
                <w:ins w:id="323" w:author="DG Chair #72" w:date="2022-09-25T18:50:00Z"/>
              </w:rPr>
            </w:pPr>
            <w:ins w:id="324" w:author="DG Chair #72" w:date="2022-09-25T18:51:00Z">
              <w:r w:rsidRPr="003B4EA8">
                <w:t>1.5</w:t>
              </w:r>
            </w:ins>
          </w:p>
        </w:tc>
        <w:tc>
          <w:tcPr>
            <w:tcW w:w="1926" w:type="dxa"/>
            <w:vAlign w:val="top"/>
          </w:tcPr>
          <w:p w14:paraId="6AC1FF55" w14:textId="77777777" w:rsidR="00A459B4" w:rsidRPr="003B4EA8" w:rsidRDefault="00A459B4" w:rsidP="0030035B">
            <w:pPr>
              <w:pStyle w:val="ECCTabletext"/>
              <w:jc w:val="left"/>
              <w:rPr>
                <w:ins w:id="325" w:author="DG Chair #72" w:date="2022-09-25T18:50:00Z"/>
              </w:rPr>
            </w:pPr>
            <w:ins w:id="326" w:author="DG Chair #72" w:date="2022-09-25T18:51:00Z">
              <w:r w:rsidRPr="003B4EA8">
                <w:t>1.5</w:t>
              </w:r>
            </w:ins>
          </w:p>
        </w:tc>
        <w:tc>
          <w:tcPr>
            <w:tcW w:w="1926" w:type="dxa"/>
            <w:vAlign w:val="top"/>
          </w:tcPr>
          <w:p w14:paraId="2F6D53CB" w14:textId="77777777" w:rsidR="00A459B4" w:rsidRPr="003B4EA8" w:rsidRDefault="00A459B4" w:rsidP="0030035B">
            <w:pPr>
              <w:pStyle w:val="ECCTabletext"/>
              <w:jc w:val="left"/>
              <w:rPr>
                <w:ins w:id="327" w:author="DG Chair #72" w:date="2022-09-25T18:50:00Z"/>
              </w:rPr>
            </w:pPr>
            <w:ins w:id="328" w:author="DG Chair #72" w:date="2022-09-25T18:51:00Z">
              <w:r w:rsidRPr="003B4EA8">
                <w:t>1.5</w:t>
              </w:r>
            </w:ins>
          </w:p>
        </w:tc>
      </w:tr>
    </w:tbl>
    <w:p w14:paraId="4633A84B" w14:textId="77777777" w:rsidR="00A459B4" w:rsidRPr="003B4EA8" w:rsidRDefault="00A459B4" w:rsidP="00A459B4">
      <w:pPr>
        <w:pStyle w:val="ECCParagraph"/>
        <w:rPr>
          <w:ins w:id="329" w:author="DG Chair #72" w:date="2022-09-25T17:12:00Z"/>
        </w:rPr>
      </w:pPr>
    </w:p>
    <w:p w14:paraId="46CC22C2" w14:textId="77777777" w:rsidR="00A459B4" w:rsidRPr="003B4EA8" w:rsidRDefault="00A459B4" w:rsidP="00A459B4">
      <w:pPr>
        <w:pStyle w:val="ECCAnnexheading2"/>
        <w:rPr>
          <w:ins w:id="330" w:author="DG Chair #72" w:date="2022-09-25T17:13:00Z"/>
          <w:lang w:val="en-GB"/>
        </w:rPr>
      </w:pPr>
      <w:ins w:id="331" w:author="DG Chair #72" w:date="2022-09-25T17:13:00Z">
        <w:r w:rsidRPr="003B4EA8">
          <w:rPr>
            <w:lang w:val="en-GB"/>
          </w:rPr>
          <w:t>Simulation results</w:t>
        </w:r>
      </w:ins>
    </w:p>
    <w:p w14:paraId="205E3A54" w14:textId="77777777" w:rsidR="00A459B4" w:rsidRPr="003B4EA8" w:rsidRDefault="00A459B4" w:rsidP="00A459B4">
      <w:pPr>
        <w:pStyle w:val="ECCParagraph"/>
        <w:rPr>
          <w:ins w:id="332" w:author="DG Chair #72" w:date="2022-09-25T17:13:00Z"/>
        </w:rPr>
      </w:pPr>
      <w:ins w:id="333" w:author="DG Chair #72" w:date="2022-09-25T17:13:00Z">
        <w:r w:rsidRPr="003B4EA8">
          <w:t xml:space="preserve">In the present study, only the interference coming from the BS (5G Vertical downlink) is evaluated which emit with an EIRP of 18 dBm/5 MHz for the low power BS and 47.5 dBm/5 MHz for the </w:t>
        </w:r>
        <w:proofErr w:type="gramStart"/>
        <w:r w:rsidRPr="003B4EA8">
          <w:t>high power</w:t>
        </w:r>
        <w:proofErr w:type="gramEnd"/>
        <w:r w:rsidRPr="003B4EA8">
          <w:t xml:space="preserve"> BS (scenario 1). The simulation results are presented in terms of I/N which is calculated as follows:</w:t>
        </w:r>
      </w:ins>
    </w:p>
    <w:p w14:paraId="59F077CA" w14:textId="77777777" w:rsidR="00A459B4" w:rsidRPr="003B4EA8" w:rsidRDefault="00A459B4" w:rsidP="00A459B4">
      <w:pPr>
        <w:pStyle w:val="ECCParagraph"/>
        <w:jc w:val="center"/>
        <w:rPr>
          <w:ins w:id="334" w:author="DG Chair #72" w:date="2022-09-25T17:13:00Z"/>
        </w:rPr>
      </w:pPr>
      <w:ins w:id="335" w:author="DG Chair #72" w:date="2022-09-25T17:13:00Z">
        <w:r w:rsidRPr="003B4EA8">
          <w:t>I/N (dB) = e.i.r.p(dBm/5MHz)  – PL (dB) + Gr(dBi) – N (dBm/5MHz)</w:t>
        </w:r>
      </w:ins>
    </w:p>
    <w:p w14:paraId="793060F6" w14:textId="77777777" w:rsidR="00A459B4" w:rsidRPr="003B4EA8" w:rsidRDefault="00A459B4" w:rsidP="00A459B4">
      <w:pPr>
        <w:pStyle w:val="ECCParagraph"/>
        <w:rPr>
          <w:ins w:id="336" w:author="DG Chair #72" w:date="2022-09-25T17:13:00Z"/>
        </w:rPr>
      </w:pPr>
      <w:ins w:id="337" w:author="DG Chair #72" w:date="2022-09-25T17:13:00Z">
        <w:r w:rsidRPr="003B4EA8">
          <w:t>The propagation model used in the studies is ITU-R P.452-16, with time percentage p=20%, using a national terrain and building database. The relief and the building are respectively taken from the SRTM(1s) and IGN(5m) data.</w:t>
        </w:r>
      </w:ins>
    </w:p>
    <w:p w14:paraId="5004C2BD" w14:textId="77777777" w:rsidR="00A459B4" w:rsidRPr="003B4EA8" w:rsidRDefault="00A459B4" w:rsidP="00A459B4">
      <w:pPr>
        <w:pStyle w:val="ECCParagraph"/>
        <w:rPr>
          <w:ins w:id="338" w:author="DG Chair #72" w:date="2022-09-25T17:13:00Z"/>
        </w:rPr>
      </w:pPr>
      <w:ins w:id="339" w:author="DG Chair #72" w:date="2022-09-25T17:13:00Z">
        <w:r w:rsidRPr="003B4EA8">
          <w:t>The protection criterion considered is that of the long term (I/N = -10 dB) which leads to a threshold interference level of:</w:t>
        </w:r>
      </w:ins>
    </w:p>
    <w:p w14:paraId="61AFB2C9" w14:textId="77777777" w:rsidR="00A459B4" w:rsidRPr="003B4EA8" w:rsidRDefault="00883F2C" w:rsidP="00A459B4">
      <w:pPr>
        <w:pStyle w:val="ECCParagraph"/>
        <w:jc w:val="center"/>
        <w:rPr>
          <w:ins w:id="340" w:author="DG Chair #72" w:date="2022-09-25T17:13:00Z"/>
          <w:lang w:val="de-DE"/>
        </w:rPr>
      </w:pPr>
      <m:oMath>
        <m:sSub>
          <m:sSubPr>
            <m:ctrlPr>
              <w:ins w:id="341" w:author="DG Chair #72" w:date="2022-09-25T17:13:00Z">
                <w:rPr>
                  <w:rFonts w:ascii="Cambria Math" w:hAnsi="Cambria Math"/>
                </w:rPr>
              </w:ins>
            </m:ctrlPr>
          </m:sSubPr>
          <m:e>
            <m:r>
              <w:ins w:id="342" w:author="DG Chair #72" w:date="2022-09-25T17:13:00Z">
                <w:rPr>
                  <w:rFonts w:ascii="Cambria Math" w:hAnsi="Cambria Math"/>
                </w:rPr>
                <m:t>I</m:t>
              </w:ins>
            </m:r>
          </m:e>
          <m:sub>
            <m:r>
              <w:ins w:id="343" w:author="DG Chair #72" w:date="2022-09-25T17:13:00Z">
                <w:rPr>
                  <w:rFonts w:ascii="Cambria Math" w:hAnsi="Cambria Math"/>
                </w:rPr>
                <m:t>long</m:t>
              </w:ins>
            </m:r>
            <m:r>
              <w:ins w:id="344" w:author="DG Chair #72" w:date="2022-09-25T17:13:00Z">
                <m:rPr>
                  <m:sty m:val="p"/>
                </m:rPr>
                <w:rPr>
                  <w:rFonts w:ascii="Cambria Math" w:hAnsi="Cambria Math"/>
                  <w:lang w:val="de-DE"/>
                </w:rPr>
                <m:t xml:space="preserve"> </m:t>
              </w:ins>
            </m:r>
            <m:r>
              <w:ins w:id="345" w:author="DG Chair #72" w:date="2022-09-25T17:13:00Z">
                <w:rPr>
                  <w:rFonts w:ascii="Cambria Math" w:hAnsi="Cambria Math"/>
                </w:rPr>
                <m:t>term</m:t>
              </w:ins>
            </m:r>
          </m:sub>
        </m:sSub>
      </m:oMath>
      <w:ins w:id="346" w:author="DG Chair #72" w:date="2022-09-25T17:13:00Z">
        <w:r w:rsidR="00A459B4" w:rsidRPr="003B4EA8">
          <w:rPr>
            <w:lang w:val="de-DE"/>
          </w:rPr>
          <w:t xml:space="preserve"> (dBm/5MHz) = -10 + </w:t>
        </w:r>
      </w:ins>
      <m:oMath>
        <m:r>
          <w:ins w:id="347" w:author="DG Chair #72" w:date="2022-09-25T17:13:00Z">
            <m:rPr>
              <m:sty m:val="p"/>
            </m:rPr>
            <w:rPr>
              <w:rFonts w:ascii="Cambria Math" w:hAnsi="Cambria Math"/>
              <w:lang w:val="de-DE"/>
            </w:rPr>
            <m:t>10</m:t>
          </w:ins>
        </m:r>
        <m:func>
          <m:funcPr>
            <m:ctrlPr>
              <w:ins w:id="348" w:author="DG Chair #72" w:date="2022-09-25T17:13:00Z">
                <w:rPr>
                  <w:rFonts w:ascii="Cambria Math" w:hAnsi="Cambria Math"/>
                </w:rPr>
              </w:ins>
            </m:ctrlPr>
          </m:funcPr>
          <m:fName>
            <m:sSub>
              <m:sSubPr>
                <m:ctrlPr>
                  <w:ins w:id="349" w:author="DG Chair #72" w:date="2022-09-25T17:13:00Z">
                    <w:rPr>
                      <w:rFonts w:ascii="Cambria Math" w:hAnsi="Cambria Math"/>
                    </w:rPr>
                  </w:ins>
                </m:ctrlPr>
              </m:sSubPr>
              <m:e>
                <m:r>
                  <w:ins w:id="350" w:author="DG Chair #72" w:date="2022-09-25T17:13:00Z">
                    <m:rPr>
                      <m:sty m:val="p"/>
                    </m:rPr>
                    <w:rPr>
                      <w:rFonts w:ascii="Cambria Math" w:hAnsi="Cambria Math"/>
                      <w:lang w:val="de-DE"/>
                    </w:rPr>
                    <m:t>log</m:t>
                  </w:ins>
                </m:r>
              </m:e>
              <m:sub>
                <m:r>
                  <w:ins w:id="351" w:author="DG Chair #72" w:date="2022-09-25T17:13:00Z">
                    <m:rPr>
                      <m:sty m:val="p"/>
                    </m:rPr>
                    <w:rPr>
                      <w:rFonts w:ascii="Cambria Math" w:hAnsi="Cambria Math"/>
                      <w:lang w:val="de-DE"/>
                    </w:rPr>
                    <m:t>10</m:t>
                  </w:ins>
                </m:r>
              </m:sub>
            </m:sSub>
          </m:fName>
          <m:e>
            <m:r>
              <w:ins w:id="352" w:author="DG Chair #72" w:date="2022-09-25T17:13:00Z">
                <m:rPr>
                  <m:sty m:val="p"/>
                </m:rPr>
                <w:rPr>
                  <w:rFonts w:ascii="Cambria Math" w:hAnsi="Cambria Math"/>
                  <w:lang w:val="de-DE"/>
                </w:rPr>
                <m:t xml:space="preserve">(1.38 </m:t>
              </w:ins>
            </m:r>
            <m:sSup>
              <m:sSupPr>
                <m:ctrlPr>
                  <w:ins w:id="353" w:author="DG Chair #72" w:date="2022-09-25T17:13:00Z">
                    <w:rPr>
                      <w:rFonts w:ascii="Cambria Math" w:hAnsi="Cambria Math"/>
                    </w:rPr>
                  </w:ins>
                </m:ctrlPr>
              </m:sSupPr>
              <m:e>
                <m:r>
                  <w:ins w:id="354" w:author="DG Chair #72" w:date="2022-09-25T17:13:00Z">
                    <m:rPr>
                      <m:sty m:val="p"/>
                    </m:rPr>
                    <w:rPr>
                      <w:rFonts w:ascii="Cambria Math" w:hAnsi="Cambria Math"/>
                      <w:lang w:val="de-DE"/>
                    </w:rPr>
                    <m:t>10</m:t>
                  </w:ins>
                </m:r>
              </m:e>
              <m:sup>
                <m:r>
                  <w:ins w:id="355" w:author="DG Chair #72" w:date="2022-09-25T17:13:00Z">
                    <m:rPr>
                      <m:sty m:val="p"/>
                    </m:rPr>
                    <w:rPr>
                      <w:rFonts w:ascii="Cambria Math" w:hAnsi="Cambria Math"/>
                      <w:lang w:val="de-DE"/>
                    </w:rPr>
                    <m:t>-23</m:t>
                  </w:ins>
                </m:r>
              </m:sup>
            </m:sSup>
            <m:r>
              <w:ins w:id="356" w:author="DG Chair #72" w:date="2022-09-25T17:13:00Z">
                <m:rPr>
                  <m:sty m:val="p"/>
                </m:rPr>
                <w:rPr>
                  <w:rFonts w:ascii="Cambria Math" w:hAnsi="Cambria Math"/>
                  <w:lang w:val="de-DE"/>
                </w:rPr>
                <m:t xml:space="preserve"> </m:t>
              </w:ins>
            </m:r>
            <m:sSub>
              <m:sSubPr>
                <m:ctrlPr>
                  <w:ins w:id="357" w:author="DG Chair #72" w:date="2022-09-25T17:13:00Z">
                    <w:rPr>
                      <w:rFonts w:ascii="Cambria Math" w:hAnsi="Cambria Math"/>
                    </w:rPr>
                  </w:ins>
                </m:ctrlPr>
              </m:sSubPr>
              <m:e>
                <m:r>
                  <w:ins w:id="358" w:author="DG Chair #72" w:date="2022-09-25T17:13:00Z">
                    <w:rPr>
                      <w:rFonts w:ascii="Cambria Math" w:hAnsi="Cambria Math"/>
                    </w:rPr>
                    <m:t>T</m:t>
                  </w:ins>
                </m:r>
              </m:e>
              <m:sub>
                <m:r>
                  <w:ins w:id="359" w:author="DG Chair #72" w:date="2022-09-25T17:13:00Z">
                    <w:rPr>
                      <w:rFonts w:ascii="Cambria Math" w:hAnsi="Cambria Math"/>
                    </w:rPr>
                    <m:t>FSS</m:t>
                  </w:ins>
                </m:r>
              </m:sub>
            </m:sSub>
            <m:d>
              <m:dPr>
                <m:ctrlPr>
                  <w:ins w:id="360" w:author="DG Chair #72" w:date="2022-09-25T17:13:00Z">
                    <w:rPr>
                      <w:rFonts w:ascii="Cambria Math" w:hAnsi="Cambria Math"/>
                    </w:rPr>
                  </w:ins>
                </m:ctrlPr>
              </m:dPr>
              <m:e>
                <m:r>
                  <w:ins w:id="361" w:author="DG Chair #72" w:date="2022-09-25T17:13:00Z">
                    <w:rPr>
                      <w:rFonts w:ascii="Cambria Math" w:hAnsi="Cambria Math"/>
                    </w:rPr>
                    <m:t>K</m:t>
                  </w:ins>
                </m:r>
              </m:e>
            </m:d>
            <m:r>
              <w:ins w:id="362" w:author="DG Chair #72" w:date="2022-09-25T17:13:00Z">
                <m:rPr>
                  <m:sty m:val="p"/>
                </m:rPr>
                <w:rPr>
                  <w:rFonts w:ascii="Cambria Math" w:hAnsi="Cambria Math"/>
                  <w:lang w:val="de-DE"/>
                </w:rPr>
                <m:t>×</m:t>
              </w:ins>
            </m:r>
            <m:sSub>
              <m:sSubPr>
                <m:ctrlPr>
                  <w:ins w:id="363" w:author="DG Chair #72" w:date="2022-09-25T17:13:00Z">
                    <w:rPr>
                      <w:rFonts w:ascii="Cambria Math" w:hAnsi="Cambria Math"/>
                    </w:rPr>
                  </w:ins>
                </m:ctrlPr>
              </m:sSubPr>
              <m:e>
                <m:r>
                  <w:ins w:id="364" w:author="DG Chair #72" w:date="2022-09-25T17:13:00Z">
                    <w:rPr>
                      <w:rFonts w:ascii="Cambria Math" w:hAnsi="Cambria Math"/>
                    </w:rPr>
                    <m:t>B</m:t>
                  </w:ins>
                </m:r>
              </m:e>
              <m:sub>
                <m:r>
                  <w:ins w:id="365" w:author="DG Chair #72" w:date="2022-09-25T17:13:00Z">
                    <m:rPr>
                      <m:sty m:val="p"/>
                    </m:rPr>
                    <w:rPr>
                      <w:rFonts w:ascii="Cambria Math" w:hAnsi="Cambria Math"/>
                      <w:lang w:val="de-DE"/>
                    </w:rPr>
                    <m:t>5</m:t>
                  </w:ins>
                </m:r>
                <m:r>
                  <w:ins w:id="366" w:author="DG Chair #72" w:date="2022-09-25T17:13:00Z">
                    <w:rPr>
                      <w:rFonts w:ascii="Cambria Math" w:hAnsi="Cambria Math"/>
                    </w:rPr>
                    <m:t>MHz</m:t>
                  </w:ins>
                </m:r>
              </m:sub>
            </m:sSub>
            <m:r>
              <w:ins w:id="367" w:author="DG Chair #72" w:date="2022-09-25T17:13:00Z">
                <m:rPr>
                  <m:sty m:val="p"/>
                </m:rPr>
                <w:rPr>
                  <w:rFonts w:ascii="Cambria Math" w:hAnsi="Cambria Math"/>
                  <w:lang w:val="de-DE"/>
                </w:rPr>
                <m:t>)= -123 dBm/5MHz</m:t>
              </w:ins>
            </m:r>
          </m:e>
        </m:func>
      </m:oMath>
    </w:p>
    <w:p w14:paraId="2C6AB8F7" w14:textId="77777777" w:rsidR="00A459B4" w:rsidRPr="003B4EA8" w:rsidRDefault="00A459B4" w:rsidP="00A459B4">
      <w:pPr>
        <w:pStyle w:val="ECCParagraph"/>
        <w:rPr>
          <w:ins w:id="368" w:author="DG Chair #72" w:date="2022-09-25T17:13:00Z"/>
        </w:rPr>
      </w:pPr>
      <w:ins w:id="369" w:author="DG Chair #72" w:date="2022-09-25T17:13:00Z">
        <w:r w:rsidRPr="003B4EA8">
          <w:t xml:space="preserve">For a receiver noise temperature of 70 K. </w:t>
        </w:r>
      </w:ins>
    </w:p>
    <w:p w14:paraId="15469D72" w14:textId="77777777" w:rsidR="00A459B4" w:rsidRPr="003B4EA8" w:rsidRDefault="00A459B4" w:rsidP="00A459B4">
      <w:pPr>
        <w:pStyle w:val="ECCParagraph"/>
        <w:rPr>
          <w:ins w:id="370" w:author="DG Chair #72" w:date="2022-09-25T17:12:00Z"/>
        </w:rPr>
      </w:pPr>
      <w:ins w:id="371" w:author="DG Chair #72" w:date="2022-09-25T17:13:00Z">
        <w:r w:rsidRPr="003B4EA8">
          <w:rPr>
            <w:rFonts w:ascii="Cambria Math" w:hAnsi="Cambria Math" w:cs="Cambria Math"/>
          </w:rPr>
          <w:t>𝐺𝑟</w:t>
        </w:r>
        <w:r w:rsidRPr="003B4EA8">
          <w:t xml:space="preserve">: Gain towards the horizon for a given azimuth of the FSS receiving from a geostationary satellite constellation. When the FSS station sweeps geostationary orbit </w:t>
        </w:r>
        <w:r w:rsidRPr="003B4EA8">
          <w:rPr>
            <w:rFonts w:ascii="Cambria Math" w:hAnsi="Cambria Math" w:cs="Cambria Math"/>
          </w:rPr>
          <w:t>𝐺𝑟</w:t>
        </w:r>
        <w:r w:rsidRPr="003B4EA8">
          <w:t xml:space="preserve"> = max{Gain(θ)} where θ=(</w:t>
        </w:r>
        <w:proofErr w:type="spellStart"/>
        <w:r w:rsidRPr="003B4EA8">
          <w:t>FSS→Geo</w:t>
        </w:r>
        <w:proofErr w:type="spellEnd"/>
        <w:r w:rsidRPr="003B4EA8">
          <w:t xml:space="preserve"> ^ FSS→5G site).</w:t>
        </w:r>
      </w:ins>
    </w:p>
    <w:p w14:paraId="5112DD5A" w14:textId="77777777" w:rsidR="00A459B4" w:rsidRPr="003B4EA8" w:rsidRDefault="00A459B4" w:rsidP="00A459B4">
      <w:pPr>
        <w:pStyle w:val="ECCAnnexheading3"/>
        <w:rPr>
          <w:ins w:id="372" w:author="DG Chair #72" w:date="2022-09-25T17:11:00Z"/>
          <w:lang w:val="en-GB"/>
        </w:rPr>
      </w:pPr>
      <w:ins w:id="373" w:author="DG Chair #72" w:date="2022-09-25T17:14:00Z">
        <w:r w:rsidRPr="003B4EA8">
          <w:rPr>
            <w:lang w:val="en-GB"/>
          </w:rPr>
          <w:t xml:space="preserve">Teleport site (Eutelsat) Earth station in </w:t>
        </w:r>
        <w:proofErr w:type="spellStart"/>
        <w:r w:rsidRPr="003B4EA8">
          <w:rPr>
            <w:lang w:val="en-GB"/>
          </w:rPr>
          <w:t>Rambouillet</w:t>
        </w:r>
      </w:ins>
      <w:proofErr w:type="spellEnd"/>
    </w:p>
    <w:p w14:paraId="5BC2B5B6" w14:textId="77777777" w:rsidR="00A459B4" w:rsidRPr="003B4EA8" w:rsidRDefault="00A459B4" w:rsidP="00A459B4">
      <w:pPr>
        <w:pStyle w:val="ECCFiguregraphcentred"/>
        <w:rPr>
          <w:ins w:id="374" w:author="DG Chair #72" w:date="2022-09-25T17:16:00Z"/>
          <w:noProof w:val="0"/>
          <w:lang w:val="en-GB"/>
        </w:rPr>
      </w:pPr>
      <w:ins w:id="375" w:author="DG Chair #72" w:date="2022-09-25T18:55:00Z">
        <w:r w:rsidRPr="003B4EA8">
          <w:rPr>
            <w:lang w:val="en-GB" w:eastAsia="sl-SI"/>
          </w:rPr>
          <w:lastRenderedPageBreak/>
          <w:drawing>
            <wp:inline distT="0" distB="0" distL="0" distR="0" wp14:anchorId="0A65CE8C" wp14:editId="7EB18322">
              <wp:extent cx="3009600" cy="2584800"/>
              <wp:effectExtent l="0" t="0" r="635" b="6350"/>
              <wp:docPr id="17108" name="Image 21"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8" name="Image 21" descr="A map of the world&#10;&#10;Description automatically generated with medium confidence"/>
                      <pic:cNvPicPr/>
                    </pic:nvPicPr>
                    <pic:blipFill>
                      <a:blip r:embed="rId23"/>
                      <a:stretch>
                        <a:fillRect/>
                      </a:stretch>
                    </pic:blipFill>
                    <pic:spPr>
                      <a:xfrm>
                        <a:off x="0" y="0"/>
                        <a:ext cx="3009600" cy="2584800"/>
                      </a:xfrm>
                      <a:prstGeom prst="rect">
                        <a:avLst/>
                      </a:prstGeom>
                    </pic:spPr>
                  </pic:pic>
                </a:graphicData>
              </a:graphic>
            </wp:inline>
          </w:drawing>
        </w:r>
        <w:r w:rsidRPr="003B4EA8">
          <w:rPr>
            <w:noProof w:val="0"/>
            <w:lang w:val="en-GB"/>
          </w:rPr>
          <w:t xml:space="preserve"> </w:t>
        </w:r>
        <w:r w:rsidRPr="003B4EA8">
          <w:rPr>
            <w:lang w:val="en-GB" w:eastAsia="sl-SI"/>
          </w:rPr>
          <w:drawing>
            <wp:inline distT="0" distB="0" distL="0" distR="0" wp14:anchorId="7B00AAFB" wp14:editId="63AC544B">
              <wp:extent cx="3019425" cy="2584609"/>
              <wp:effectExtent l="0" t="0" r="0" b="6350"/>
              <wp:docPr id="17109" name="Imag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9" name="Image 4" descr="Map&#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3713" cy="2605399"/>
                      </a:xfrm>
                      <a:prstGeom prst="rect">
                        <a:avLst/>
                      </a:prstGeom>
                      <a:noFill/>
                      <a:ln>
                        <a:noFill/>
                      </a:ln>
                    </pic:spPr>
                  </pic:pic>
                </a:graphicData>
              </a:graphic>
            </wp:inline>
          </w:drawing>
        </w:r>
      </w:ins>
    </w:p>
    <w:p w14:paraId="57C1F629" w14:textId="55E917C1" w:rsidR="00A459B4" w:rsidRPr="003B4EA8" w:rsidRDefault="00A459B4" w:rsidP="00A459B4">
      <w:pPr>
        <w:pStyle w:val="Caption"/>
        <w:keepNext/>
        <w:rPr>
          <w:ins w:id="376" w:author="DG Chair #72" w:date="2022-09-25T18:52:00Z"/>
          <w:lang w:val="en-GB"/>
        </w:rPr>
      </w:pPr>
      <w:bookmarkStart w:id="377" w:name="_Ref115022084"/>
      <w:ins w:id="378" w:author="DG Chair #72" w:date="2022-09-25T18:52: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79" w:author="Peter Faris" w:date="2023-01-12T17:32:00Z">
        <w:r w:rsidR="00803AD3" w:rsidRPr="003B4EA8">
          <w:rPr>
            <w:lang w:val="en-GB"/>
          </w:rPr>
          <w:t>15</w:t>
        </w:r>
      </w:ins>
      <w:ins w:id="380" w:author="DG Chair #72" w:date="2022-09-25T18:13:00Z">
        <w:del w:id="381" w:author="Peter Faris" w:date="2023-01-12T17:32:00Z">
          <w:r w:rsidRPr="003B4EA8" w:rsidDel="00803AD3">
            <w:rPr>
              <w:lang w:val="en-GB"/>
            </w:rPr>
            <w:delText>13</w:delText>
          </w:r>
        </w:del>
      </w:ins>
      <w:ins w:id="382" w:author="DG Chair #72" w:date="2022-09-25T18:52:00Z">
        <w:r w:rsidRPr="003B4EA8">
          <w:rPr>
            <w:lang w:val="en-GB"/>
          </w:rPr>
          <w:fldChar w:fldCharType="end"/>
        </w:r>
        <w:bookmarkEnd w:id="377"/>
        <w:r w:rsidRPr="003B4EA8">
          <w:rPr>
            <w:lang w:val="en-GB"/>
          </w:rPr>
          <w:t>: I/N from BS deployed according to scenario 1 (left). The areas in red where the I/N exceeds -10 dB (right)</w:t>
        </w:r>
      </w:ins>
    </w:p>
    <w:p w14:paraId="470D6414" w14:textId="7879F736" w:rsidR="00A459B4" w:rsidRPr="003B4EA8" w:rsidRDefault="00A459B4" w:rsidP="00A459B4">
      <w:pPr>
        <w:pStyle w:val="ECCParagraph"/>
        <w:rPr>
          <w:ins w:id="383" w:author="DG Chair #72" w:date="2022-09-25T17:16:00Z"/>
        </w:rPr>
      </w:pPr>
      <w:ins w:id="384" w:author="DG Chair #72" w:date="2022-09-25T18:14:00Z">
        <w:r w:rsidRPr="003B4EA8">
          <w:rPr>
            <w:highlight w:val="yellow"/>
          </w:rPr>
          <w:fldChar w:fldCharType="begin"/>
        </w:r>
        <w:r w:rsidRPr="003B4EA8">
          <w:instrText xml:space="preserve"> REF _Ref115022084 \h </w:instrText>
        </w:r>
      </w:ins>
      <w:r w:rsidRPr="003B4EA8">
        <w:rPr>
          <w:highlight w:val="yellow"/>
        </w:rPr>
      </w:r>
      <w:r w:rsidRPr="003B4EA8">
        <w:rPr>
          <w:highlight w:val="yellow"/>
        </w:rPr>
        <w:fldChar w:fldCharType="separate"/>
      </w:r>
      <w:ins w:id="385" w:author="Peter Faris" w:date="2023-01-12T17:32:00Z">
        <w:r w:rsidR="00803AD3" w:rsidRPr="003B4EA8">
          <w:t>Figure 15</w:t>
        </w:r>
      </w:ins>
      <w:ins w:id="386" w:author="DG Chair #72" w:date="2022-09-25T18:14:00Z">
        <w:del w:id="387" w:author="Peter Faris" w:date="2023-01-12T17:32:00Z">
          <w:r w:rsidRPr="003B4EA8" w:rsidDel="00803AD3">
            <w:delText>Figure 13</w:delText>
          </w:r>
        </w:del>
        <w:r w:rsidRPr="003B4EA8">
          <w:rPr>
            <w:highlight w:val="yellow"/>
          </w:rPr>
          <w:fldChar w:fldCharType="end"/>
        </w:r>
      </w:ins>
      <w:ins w:id="388" w:author="DG Chair #72" w:date="2022-09-25T17:16:00Z">
        <w:r w:rsidRPr="003B4EA8">
          <w:t xml:space="preserve"> above shows that the interference generated on the FSS station by the 5G-vertical deployed according to </w:t>
        </w:r>
        <w:r w:rsidRPr="003B4EA8">
          <w:rPr>
            <w:b/>
            <w:bCs/>
          </w:rPr>
          <w:t>scenario 1</w:t>
        </w:r>
        <w:r w:rsidRPr="003B4EA8">
          <w:t xml:space="preserve"> proposed by the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rPr>
            <w:u w:val="single"/>
          </w:rPr>
          <w:t xml:space="preserve"> </w:t>
        </w:r>
        <w:r w:rsidRPr="003B4EA8">
          <w:t xml:space="preserve">is very high and leads to a separation distance around </w:t>
        </w:r>
        <w:r w:rsidRPr="003B4EA8">
          <w:rPr>
            <w:b/>
            <w:bCs/>
          </w:rPr>
          <w:t>60 km</w:t>
        </w:r>
        <w:r w:rsidRPr="003B4EA8">
          <w:t xml:space="preserve"> to protect the FSS station. Thus, a deployment of the 5G-vertical BS with an emission of </w:t>
        </w:r>
        <w:r w:rsidRPr="003B4EA8">
          <w:rPr>
            <w:b/>
            <w:bCs/>
          </w:rPr>
          <w:t>53.5 dBm/20 MHz</w:t>
        </w:r>
        <w:r w:rsidRPr="003B4EA8">
          <w:t xml:space="preserve"> with an antenna height of </w:t>
        </w:r>
        <w:r w:rsidRPr="003B4EA8">
          <w:rPr>
            <w:b/>
            <w:bCs/>
          </w:rPr>
          <w:t>25m</w:t>
        </w:r>
        <w:r w:rsidRPr="003B4EA8">
          <w:t xml:space="preserve"> will strongly interfere with the FSS stations</w:t>
        </w:r>
      </w:ins>
    </w:p>
    <w:p w14:paraId="67C51D4B" w14:textId="77777777" w:rsidR="00A459B4" w:rsidRPr="003B4EA8" w:rsidRDefault="00A459B4" w:rsidP="00A459B4">
      <w:pPr>
        <w:pStyle w:val="ECCFiguregraphcentred"/>
        <w:rPr>
          <w:ins w:id="389" w:author="DG Chair #72" w:date="2022-09-25T18:52:00Z"/>
          <w:noProof w:val="0"/>
          <w:lang w:val="en-GB"/>
        </w:rPr>
      </w:pPr>
      <w:ins w:id="390" w:author="DG Chair #72" w:date="2022-09-25T18:56:00Z">
        <w:r w:rsidRPr="003B4EA8">
          <w:rPr>
            <w:lang w:val="en-GB" w:eastAsia="sl-SI"/>
          </w:rPr>
          <w:drawing>
            <wp:inline distT="0" distB="0" distL="0" distR="0" wp14:anchorId="652ABDDA" wp14:editId="33C230A8">
              <wp:extent cx="3024000" cy="2584800"/>
              <wp:effectExtent l="0" t="0" r="5080" b="6350"/>
              <wp:docPr id="17110" name="Image 5"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0" name="Image 5" descr="A map of the world&#10;&#10;Description automatically generated with medium confidence"/>
                      <pic:cNvPicPr/>
                    </pic:nvPicPr>
                    <pic:blipFill>
                      <a:blip r:embed="rId25"/>
                      <a:stretch>
                        <a:fillRect/>
                      </a:stretch>
                    </pic:blipFill>
                    <pic:spPr>
                      <a:xfrm>
                        <a:off x="0" y="0"/>
                        <a:ext cx="3024000" cy="2584800"/>
                      </a:xfrm>
                      <a:prstGeom prst="rect">
                        <a:avLst/>
                      </a:prstGeom>
                    </pic:spPr>
                  </pic:pic>
                </a:graphicData>
              </a:graphic>
            </wp:inline>
          </w:drawing>
        </w:r>
        <w:r w:rsidRPr="003B4EA8">
          <w:rPr>
            <w:noProof w:val="0"/>
            <w:lang w:val="en-GB"/>
          </w:rPr>
          <w:t xml:space="preserve"> </w:t>
        </w:r>
        <w:r w:rsidRPr="003B4EA8">
          <w:rPr>
            <w:lang w:val="en-GB" w:eastAsia="sl-SI"/>
          </w:rPr>
          <w:drawing>
            <wp:inline distT="0" distB="0" distL="0" distR="0" wp14:anchorId="3BD17C6A" wp14:editId="6E9ED11C">
              <wp:extent cx="3052800" cy="2584800"/>
              <wp:effectExtent l="0" t="0" r="0" b="6350"/>
              <wp:docPr id="17111" name="Image 6"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1" name="Image 6" descr="A map of the world&#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2800" cy="2584800"/>
                      </a:xfrm>
                      <a:prstGeom prst="rect">
                        <a:avLst/>
                      </a:prstGeom>
                      <a:noFill/>
                      <a:ln>
                        <a:noFill/>
                      </a:ln>
                    </pic:spPr>
                  </pic:pic>
                </a:graphicData>
              </a:graphic>
            </wp:inline>
          </w:drawing>
        </w:r>
      </w:ins>
    </w:p>
    <w:p w14:paraId="1001B1C5" w14:textId="462A1BFB" w:rsidR="00A459B4" w:rsidRPr="003B4EA8" w:rsidRDefault="00A459B4" w:rsidP="00A459B4">
      <w:pPr>
        <w:pStyle w:val="Caption"/>
        <w:keepNext/>
        <w:rPr>
          <w:ins w:id="391" w:author="DG Chair #72" w:date="2022-09-25T18:52:00Z"/>
          <w:lang w:val="en-GB"/>
        </w:rPr>
      </w:pPr>
      <w:bookmarkStart w:id="392" w:name="_Ref115022089"/>
      <w:ins w:id="393" w:author="DG Chair #72" w:date="2022-09-25T18:52: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94" w:author="Peter Faris" w:date="2023-01-12T17:32:00Z">
        <w:r w:rsidR="00803AD3" w:rsidRPr="003B4EA8">
          <w:rPr>
            <w:lang w:val="en-GB"/>
          </w:rPr>
          <w:t>16</w:t>
        </w:r>
      </w:ins>
      <w:ins w:id="395" w:author="DG Chair #72" w:date="2022-09-25T18:13:00Z">
        <w:del w:id="396" w:author="Peter Faris" w:date="2023-01-12T17:32:00Z">
          <w:r w:rsidRPr="003B4EA8" w:rsidDel="00803AD3">
            <w:rPr>
              <w:lang w:val="en-GB"/>
            </w:rPr>
            <w:delText>14</w:delText>
          </w:r>
        </w:del>
      </w:ins>
      <w:ins w:id="397" w:author="DG Chair #72" w:date="2022-09-25T18:52:00Z">
        <w:r w:rsidRPr="003B4EA8">
          <w:rPr>
            <w:lang w:val="en-GB"/>
          </w:rPr>
          <w:fldChar w:fldCharType="end"/>
        </w:r>
        <w:bookmarkEnd w:id="392"/>
        <w:r w:rsidRPr="003B4EA8">
          <w:rPr>
            <w:lang w:val="en-GB"/>
          </w:rPr>
          <w:t>: I/N from BS deployed according to scenario 2 (left). The areas in red where the I/N exceeds -10 dB (right)</w:t>
        </w:r>
      </w:ins>
    </w:p>
    <w:p w14:paraId="2C0D9F25" w14:textId="0598D8C0" w:rsidR="00A459B4" w:rsidRPr="003B4EA8" w:rsidRDefault="00A459B4" w:rsidP="00A459B4">
      <w:pPr>
        <w:pStyle w:val="ECCParagraph"/>
        <w:rPr>
          <w:ins w:id="398" w:author="DG Chair #72" w:date="2022-09-25T17:16:00Z"/>
        </w:rPr>
      </w:pPr>
      <w:ins w:id="399" w:author="DG Chair #72" w:date="2022-09-25T18:14:00Z">
        <w:r w:rsidRPr="003B4EA8">
          <w:rPr>
            <w:highlight w:val="yellow"/>
          </w:rPr>
          <w:fldChar w:fldCharType="begin"/>
        </w:r>
        <w:r w:rsidRPr="003B4EA8">
          <w:instrText xml:space="preserve"> REF _Ref115022089 \h </w:instrText>
        </w:r>
      </w:ins>
      <w:r w:rsidRPr="003B4EA8">
        <w:rPr>
          <w:highlight w:val="yellow"/>
        </w:rPr>
      </w:r>
      <w:r w:rsidRPr="003B4EA8">
        <w:rPr>
          <w:highlight w:val="yellow"/>
        </w:rPr>
        <w:fldChar w:fldCharType="separate"/>
      </w:r>
      <w:ins w:id="400" w:author="Peter Faris" w:date="2023-01-12T17:32:00Z">
        <w:r w:rsidR="00803AD3" w:rsidRPr="003B4EA8">
          <w:t>Figure 16</w:t>
        </w:r>
      </w:ins>
      <w:ins w:id="401" w:author="DG Chair #72" w:date="2022-09-25T18:14:00Z">
        <w:del w:id="402" w:author="Peter Faris" w:date="2023-01-12T17:32:00Z">
          <w:r w:rsidRPr="003B4EA8" w:rsidDel="00803AD3">
            <w:delText>Figure 14</w:delText>
          </w:r>
        </w:del>
        <w:r w:rsidRPr="003B4EA8">
          <w:rPr>
            <w:highlight w:val="yellow"/>
          </w:rPr>
          <w:fldChar w:fldCharType="end"/>
        </w:r>
      </w:ins>
      <w:ins w:id="403" w:author="DG Chair #72" w:date="2022-09-25T17:16:00Z">
        <w:r w:rsidRPr="003B4EA8">
          <w:t xml:space="preserve"> above shows that the interference generated on the FSS station by the 5G-vertical deployed according to </w:t>
        </w:r>
        <w:r w:rsidRPr="003B4EA8">
          <w:rPr>
            <w:b/>
            <w:bCs/>
          </w:rPr>
          <w:t>scenario 2</w:t>
        </w:r>
        <w:r w:rsidRPr="003B4EA8">
          <w:t xml:space="preserve"> proposed by the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rPr>
            <w:u w:val="single"/>
          </w:rPr>
          <w:t xml:space="preserve"> </w:t>
        </w:r>
        <w:r w:rsidRPr="003B4EA8">
          <w:t xml:space="preserve">is high and leads to a separation distance around </w:t>
        </w:r>
        <w:r w:rsidRPr="003B4EA8">
          <w:rPr>
            <w:b/>
            <w:bCs/>
          </w:rPr>
          <w:t>40 km</w:t>
        </w:r>
        <w:r w:rsidRPr="003B4EA8">
          <w:t xml:space="preserve"> to protect the FSS station. Thus, a deployment of the 5G-vertical BS with an emission of </w:t>
        </w:r>
        <w:r w:rsidRPr="003B4EA8">
          <w:rPr>
            <w:b/>
            <w:bCs/>
          </w:rPr>
          <w:t>24 dBm/20 MHz</w:t>
        </w:r>
        <w:r w:rsidRPr="003B4EA8">
          <w:t xml:space="preserve"> with an antenna height of </w:t>
        </w:r>
        <w:r w:rsidRPr="003B4EA8">
          <w:rPr>
            <w:b/>
            <w:bCs/>
          </w:rPr>
          <w:t>15m</w:t>
        </w:r>
        <w:r w:rsidRPr="003B4EA8">
          <w:t xml:space="preserve"> will interfere with the FSS stations</w:t>
        </w:r>
      </w:ins>
    </w:p>
    <w:p w14:paraId="219F1A59" w14:textId="77777777" w:rsidR="00A459B4" w:rsidRPr="003B4EA8" w:rsidRDefault="00A459B4" w:rsidP="00A459B4">
      <w:pPr>
        <w:pStyle w:val="ECCFiguregraphcentred"/>
        <w:rPr>
          <w:ins w:id="404" w:author="DG Chair #72" w:date="2022-09-25T17:16:00Z"/>
          <w:noProof w:val="0"/>
          <w:lang w:val="en-GB"/>
        </w:rPr>
      </w:pPr>
      <w:ins w:id="405" w:author="DG Chair #72" w:date="2022-09-25T18:56:00Z">
        <w:r w:rsidRPr="003B4EA8">
          <w:rPr>
            <w:lang w:val="en-GB" w:eastAsia="sl-SI"/>
          </w:rPr>
          <w:lastRenderedPageBreak/>
          <w:drawing>
            <wp:inline distT="0" distB="0" distL="0" distR="0" wp14:anchorId="5DC920DF" wp14:editId="07FEF50A">
              <wp:extent cx="2671200" cy="2584800"/>
              <wp:effectExtent l="0" t="0" r="0" b="6350"/>
              <wp:docPr id="17112" name="Image 11"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 name="Image 11" descr="A map of the world&#10;&#10;Description automatically generated"/>
                      <pic:cNvPicPr/>
                    </pic:nvPicPr>
                    <pic:blipFill>
                      <a:blip r:embed="rId27"/>
                      <a:stretch>
                        <a:fillRect/>
                      </a:stretch>
                    </pic:blipFill>
                    <pic:spPr>
                      <a:xfrm>
                        <a:off x="0" y="0"/>
                        <a:ext cx="2671200" cy="2584800"/>
                      </a:xfrm>
                      <a:prstGeom prst="rect">
                        <a:avLst/>
                      </a:prstGeom>
                    </pic:spPr>
                  </pic:pic>
                </a:graphicData>
              </a:graphic>
            </wp:inline>
          </w:drawing>
        </w:r>
        <w:r w:rsidRPr="003B4EA8">
          <w:rPr>
            <w:noProof w:val="0"/>
            <w:lang w:val="en-GB"/>
          </w:rPr>
          <w:t xml:space="preserve"> </w:t>
        </w:r>
        <w:r w:rsidRPr="003B4EA8">
          <w:rPr>
            <w:lang w:val="en-GB" w:eastAsia="sl-SI"/>
          </w:rPr>
          <w:drawing>
            <wp:inline distT="0" distB="0" distL="0" distR="0" wp14:anchorId="5B0B34EE" wp14:editId="57FA866C">
              <wp:extent cx="2988000" cy="2584800"/>
              <wp:effectExtent l="0" t="0" r="3175" b="6350"/>
              <wp:docPr id="17113" name="Image 7"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3" name="Image 7" descr="A map of the world&#10;&#10;Description automatically generated with medium confiden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88000" cy="2584800"/>
                      </a:xfrm>
                      <a:prstGeom prst="rect">
                        <a:avLst/>
                      </a:prstGeom>
                      <a:noFill/>
                      <a:ln>
                        <a:noFill/>
                      </a:ln>
                    </pic:spPr>
                  </pic:pic>
                </a:graphicData>
              </a:graphic>
            </wp:inline>
          </w:drawing>
        </w:r>
      </w:ins>
    </w:p>
    <w:p w14:paraId="6FC27BE1" w14:textId="2776DEF5" w:rsidR="00A459B4" w:rsidRPr="003B4EA8" w:rsidRDefault="00A459B4" w:rsidP="00A459B4">
      <w:pPr>
        <w:pStyle w:val="Caption"/>
        <w:keepNext/>
        <w:rPr>
          <w:ins w:id="406" w:author="DG Chair #72" w:date="2022-09-25T18:53:00Z"/>
          <w:lang w:val="en-GB"/>
        </w:rPr>
      </w:pPr>
      <w:bookmarkStart w:id="407" w:name="_Ref115022097"/>
      <w:ins w:id="408" w:author="DG Chair #72" w:date="2022-09-25T18:53: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09" w:author="Peter Faris" w:date="2023-01-12T17:32:00Z">
        <w:r w:rsidR="00803AD3" w:rsidRPr="003B4EA8">
          <w:rPr>
            <w:lang w:val="en-GB"/>
          </w:rPr>
          <w:t>17</w:t>
        </w:r>
      </w:ins>
      <w:ins w:id="410" w:author="DG Chair #72" w:date="2022-09-25T18:13:00Z">
        <w:del w:id="411" w:author="Peter Faris" w:date="2023-01-12T17:32:00Z">
          <w:r w:rsidRPr="003B4EA8" w:rsidDel="00803AD3">
            <w:rPr>
              <w:lang w:val="en-GB"/>
            </w:rPr>
            <w:delText>15</w:delText>
          </w:r>
        </w:del>
      </w:ins>
      <w:ins w:id="412" w:author="DG Chair #72" w:date="2022-09-25T18:53:00Z">
        <w:r w:rsidRPr="003B4EA8">
          <w:rPr>
            <w:lang w:val="en-GB"/>
          </w:rPr>
          <w:fldChar w:fldCharType="end"/>
        </w:r>
        <w:bookmarkEnd w:id="407"/>
        <w:r w:rsidRPr="003B4EA8">
          <w:rPr>
            <w:lang w:val="en-GB"/>
          </w:rPr>
          <w:t>: I/N from BS deployed according to scenario 3 (left). The areas in red where the I/N exceeds -10 dB (right)</w:t>
        </w:r>
      </w:ins>
    </w:p>
    <w:p w14:paraId="131765BF" w14:textId="60AEA975" w:rsidR="00A459B4" w:rsidRPr="003B4EA8" w:rsidRDefault="00A459B4" w:rsidP="00A459B4">
      <w:pPr>
        <w:pStyle w:val="ECCParagraph"/>
        <w:rPr>
          <w:ins w:id="413" w:author="DG Chair #72" w:date="2022-09-25T17:16:00Z"/>
        </w:rPr>
      </w:pPr>
      <w:ins w:id="414" w:author="DG Chair #72" w:date="2022-09-25T18:14:00Z">
        <w:r w:rsidRPr="003B4EA8">
          <w:rPr>
            <w:highlight w:val="yellow"/>
          </w:rPr>
          <w:fldChar w:fldCharType="begin"/>
        </w:r>
        <w:r w:rsidRPr="003B4EA8">
          <w:instrText xml:space="preserve"> REF _Ref115022097 \h </w:instrText>
        </w:r>
      </w:ins>
      <w:r w:rsidRPr="003B4EA8">
        <w:rPr>
          <w:highlight w:val="yellow"/>
        </w:rPr>
      </w:r>
      <w:r w:rsidRPr="003B4EA8">
        <w:rPr>
          <w:highlight w:val="yellow"/>
        </w:rPr>
        <w:fldChar w:fldCharType="separate"/>
      </w:r>
      <w:ins w:id="415" w:author="Peter Faris" w:date="2023-01-12T17:32:00Z">
        <w:r w:rsidR="00803AD3" w:rsidRPr="003B4EA8">
          <w:t>Figure 17</w:t>
        </w:r>
      </w:ins>
      <w:ins w:id="416" w:author="DG Chair #72" w:date="2022-09-25T18:14:00Z">
        <w:del w:id="417" w:author="Peter Faris" w:date="2023-01-12T17:32:00Z">
          <w:r w:rsidRPr="003B4EA8" w:rsidDel="00803AD3">
            <w:delText>Figure 15</w:delText>
          </w:r>
        </w:del>
        <w:r w:rsidRPr="003B4EA8">
          <w:rPr>
            <w:highlight w:val="yellow"/>
          </w:rPr>
          <w:fldChar w:fldCharType="end"/>
        </w:r>
      </w:ins>
      <w:ins w:id="418" w:author="DG Chair #72" w:date="2022-09-25T17:16:00Z">
        <w:r w:rsidRPr="003B4EA8">
          <w:t xml:space="preserve"> shows that the interference generated on the FSS station by the 5G-vertical deployed according to </w:t>
        </w:r>
        <w:r w:rsidRPr="003B4EA8">
          <w:rPr>
            <w:b/>
            <w:bCs/>
          </w:rPr>
          <w:t>scenario 3</w:t>
        </w:r>
        <w:r w:rsidRPr="003B4EA8">
          <w:t xml:space="preserve"> proposed by the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rPr>
            <w:u w:val="single"/>
          </w:rPr>
          <w:t xml:space="preserve"> </w:t>
        </w:r>
        <w:r w:rsidRPr="003B4EA8">
          <w:t xml:space="preserve">is very high and leads to a separation distance around </w:t>
        </w:r>
        <w:r w:rsidRPr="003B4EA8">
          <w:rPr>
            <w:b/>
            <w:bCs/>
          </w:rPr>
          <w:t>50 km</w:t>
        </w:r>
        <w:r w:rsidRPr="003B4EA8">
          <w:t xml:space="preserve"> to protect the FSS station. Thus, a deployment of the 5G-vertical BS with an emission of </w:t>
        </w:r>
        <w:r w:rsidRPr="003B4EA8">
          <w:rPr>
            <w:b/>
            <w:bCs/>
          </w:rPr>
          <w:t>24 dBm/20 MHz</w:t>
        </w:r>
        <w:r w:rsidRPr="003B4EA8">
          <w:t xml:space="preserve"> with an antenna height of </w:t>
        </w:r>
        <w:r w:rsidRPr="003B4EA8">
          <w:rPr>
            <w:b/>
            <w:bCs/>
          </w:rPr>
          <w:t>25m</w:t>
        </w:r>
        <w:r w:rsidRPr="003B4EA8">
          <w:t xml:space="preserve"> will strongly interfere with the FSS stations</w:t>
        </w:r>
      </w:ins>
    </w:p>
    <w:p w14:paraId="03A6FF5F" w14:textId="77777777" w:rsidR="00A459B4" w:rsidRPr="003B4EA8" w:rsidRDefault="00A459B4" w:rsidP="00A459B4">
      <w:pPr>
        <w:pStyle w:val="ECCFiguregraphcentred"/>
        <w:rPr>
          <w:ins w:id="419" w:author="DG Chair #72" w:date="2022-09-25T17:14:00Z"/>
          <w:noProof w:val="0"/>
          <w:lang w:val="en-GB"/>
        </w:rPr>
      </w:pPr>
      <w:ins w:id="420" w:author="DG Chair #72" w:date="2022-09-25T18:56:00Z">
        <w:r w:rsidRPr="003B4EA8">
          <w:rPr>
            <w:lang w:val="en-GB" w:eastAsia="sl-SI"/>
          </w:rPr>
          <w:drawing>
            <wp:inline distT="0" distB="0" distL="0" distR="0" wp14:anchorId="4103AFA8" wp14:editId="45769261">
              <wp:extent cx="2959200" cy="2584800"/>
              <wp:effectExtent l="0" t="0" r="0" b="6350"/>
              <wp:docPr id="17114" name="Image 13"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4" name="Image 13" descr="A map of the world&#10;&#10;Description automatically generated with medium confidence"/>
                      <pic:cNvPicPr/>
                    </pic:nvPicPr>
                    <pic:blipFill>
                      <a:blip r:embed="rId29"/>
                      <a:stretch>
                        <a:fillRect/>
                      </a:stretch>
                    </pic:blipFill>
                    <pic:spPr>
                      <a:xfrm>
                        <a:off x="0" y="0"/>
                        <a:ext cx="2959200" cy="2584800"/>
                      </a:xfrm>
                      <a:prstGeom prst="rect">
                        <a:avLst/>
                      </a:prstGeom>
                    </pic:spPr>
                  </pic:pic>
                </a:graphicData>
              </a:graphic>
            </wp:inline>
          </w:drawing>
        </w:r>
        <w:r w:rsidRPr="003B4EA8">
          <w:rPr>
            <w:noProof w:val="0"/>
            <w:lang w:val="en-GB"/>
          </w:rPr>
          <w:t xml:space="preserve"> </w:t>
        </w:r>
        <w:r w:rsidRPr="003B4EA8">
          <w:rPr>
            <w:lang w:val="en-GB" w:eastAsia="sl-SI"/>
          </w:rPr>
          <w:drawing>
            <wp:inline distT="0" distB="0" distL="0" distR="0" wp14:anchorId="70DA5E9D" wp14:editId="046CA2E7">
              <wp:extent cx="2844000" cy="2584800"/>
              <wp:effectExtent l="0" t="0" r="0" b="6350"/>
              <wp:docPr id="17115" name="Image 8" descr="A red star on a roc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5" name="Image 8" descr="A red star on a rock&#10;&#10;Description automatically generated with low confidenc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44000" cy="2584800"/>
                      </a:xfrm>
                      <a:prstGeom prst="rect">
                        <a:avLst/>
                      </a:prstGeom>
                      <a:noFill/>
                      <a:ln>
                        <a:noFill/>
                      </a:ln>
                    </pic:spPr>
                  </pic:pic>
                </a:graphicData>
              </a:graphic>
            </wp:inline>
          </w:drawing>
        </w:r>
      </w:ins>
    </w:p>
    <w:p w14:paraId="389F8EB8" w14:textId="761B6F4A" w:rsidR="00A459B4" w:rsidRPr="003B4EA8" w:rsidRDefault="00A459B4" w:rsidP="00A459B4">
      <w:pPr>
        <w:pStyle w:val="Caption"/>
        <w:keepNext/>
        <w:rPr>
          <w:ins w:id="421" w:author="DG Chair #72" w:date="2022-09-25T18:53:00Z"/>
          <w:lang w:val="en-GB"/>
        </w:rPr>
      </w:pPr>
      <w:bookmarkStart w:id="422" w:name="_Ref115022102"/>
      <w:ins w:id="423" w:author="DG Chair #72" w:date="2022-09-25T18:53: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24" w:author="Peter Faris" w:date="2023-01-12T17:32:00Z">
        <w:r w:rsidR="00803AD3" w:rsidRPr="003B4EA8">
          <w:rPr>
            <w:lang w:val="en-GB"/>
          </w:rPr>
          <w:t>18</w:t>
        </w:r>
      </w:ins>
      <w:ins w:id="425" w:author="DG Chair #72" w:date="2022-09-25T18:13:00Z">
        <w:del w:id="426" w:author="Peter Faris" w:date="2023-01-12T17:32:00Z">
          <w:r w:rsidRPr="003B4EA8" w:rsidDel="00803AD3">
            <w:rPr>
              <w:lang w:val="en-GB"/>
            </w:rPr>
            <w:delText>16</w:delText>
          </w:r>
        </w:del>
      </w:ins>
      <w:ins w:id="427" w:author="DG Chair #72" w:date="2022-09-25T18:53:00Z">
        <w:r w:rsidRPr="003B4EA8">
          <w:rPr>
            <w:lang w:val="en-GB"/>
          </w:rPr>
          <w:fldChar w:fldCharType="end"/>
        </w:r>
        <w:bookmarkEnd w:id="422"/>
        <w:r w:rsidRPr="003B4EA8">
          <w:rPr>
            <w:lang w:val="en-GB"/>
          </w:rPr>
          <w:t>: I/N from BS deployed according to scenario 4 (left). The areas in red where the I/N exceeds -10 dB (right)</w:t>
        </w:r>
      </w:ins>
    </w:p>
    <w:p w14:paraId="5C32ECF4" w14:textId="6000331A" w:rsidR="00A459B4" w:rsidRPr="003B4EA8" w:rsidRDefault="00A459B4" w:rsidP="00A459B4">
      <w:pPr>
        <w:pStyle w:val="ECCParagraph"/>
        <w:rPr>
          <w:ins w:id="428" w:author="DG Chair #72" w:date="2022-09-25T17:14:00Z"/>
        </w:rPr>
      </w:pPr>
      <w:ins w:id="429" w:author="DG Chair #72" w:date="2022-09-25T18:14:00Z">
        <w:r w:rsidRPr="003B4EA8">
          <w:rPr>
            <w:highlight w:val="yellow"/>
          </w:rPr>
          <w:fldChar w:fldCharType="begin"/>
        </w:r>
        <w:r w:rsidRPr="003B4EA8">
          <w:instrText xml:space="preserve"> REF _Ref115022102 \h </w:instrText>
        </w:r>
      </w:ins>
      <w:r w:rsidRPr="003B4EA8">
        <w:rPr>
          <w:highlight w:val="yellow"/>
        </w:rPr>
      </w:r>
      <w:r w:rsidRPr="003B4EA8">
        <w:rPr>
          <w:highlight w:val="yellow"/>
        </w:rPr>
        <w:fldChar w:fldCharType="separate"/>
      </w:r>
      <w:ins w:id="430" w:author="Peter Faris" w:date="2023-01-12T17:32:00Z">
        <w:r w:rsidR="00803AD3" w:rsidRPr="003B4EA8">
          <w:t>Figure 18</w:t>
        </w:r>
      </w:ins>
      <w:ins w:id="431" w:author="DG Chair #72" w:date="2022-09-25T18:14:00Z">
        <w:del w:id="432" w:author="Peter Faris" w:date="2023-01-12T17:32:00Z">
          <w:r w:rsidRPr="003B4EA8" w:rsidDel="00803AD3">
            <w:delText>Figure 16</w:delText>
          </w:r>
        </w:del>
        <w:r w:rsidRPr="003B4EA8">
          <w:rPr>
            <w:highlight w:val="yellow"/>
          </w:rPr>
          <w:fldChar w:fldCharType="end"/>
        </w:r>
      </w:ins>
      <w:ins w:id="433" w:author="DG Chair #72" w:date="2022-09-25T17:15:00Z">
        <w:r w:rsidRPr="003B4EA8">
          <w:t xml:space="preserve"> shows that the interference generated on the FSS station by the 5G-vertical deployed according to the </w:t>
        </w:r>
        <w:r w:rsidRPr="003B4EA8">
          <w:rPr>
            <w:b/>
            <w:bCs/>
          </w:rPr>
          <w:t>scenario 4</w:t>
        </w:r>
        <w:r w:rsidRPr="003B4EA8">
          <w:t xml:space="preserve"> proposed by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t xml:space="preserve"> is important. However, a deployment of the 5G-vertical BS with an emission of </w:t>
        </w:r>
        <w:r w:rsidRPr="003B4EA8">
          <w:rPr>
            <w:b/>
            <w:bCs/>
          </w:rPr>
          <w:t>24 dBm</w:t>
        </w:r>
        <w:r w:rsidRPr="003B4EA8">
          <w:t xml:space="preserve"> and an antenna height of </w:t>
        </w:r>
        <w:r w:rsidRPr="003B4EA8">
          <w:rPr>
            <w:b/>
            <w:bCs/>
          </w:rPr>
          <w:t>5m</w:t>
        </w:r>
        <w:r w:rsidRPr="003B4EA8">
          <w:t xml:space="preserve"> constitutes a more favourable coexistence condition than the other scenarios. A high number of BS may increase the level of interference at the receiver and thus increase the separation distance needed.</w:t>
        </w:r>
      </w:ins>
    </w:p>
    <w:p w14:paraId="28B92AC1" w14:textId="77777777" w:rsidR="00A459B4" w:rsidRPr="003B4EA8" w:rsidRDefault="00A459B4" w:rsidP="00A459B4">
      <w:pPr>
        <w:pStyle w:val="ECCAnnexheading3"/>
        <w:rPr>
          <w:ins w:id="434" w:author="DG Chair #72" w:date="2022-09-25T17:14:00Z"/>
          <w:lang w:val="en-GB"/>
        </w:rPr>
      </w:pPr>
      <w:ins w:id="435" w:author="DG Chair #72" w:date="2022-09-25T17:15:00Z">
        <w:r w:rsidRPr="003B4EA8">
          <w:rPr>
            <w:lang w:val="en-GB"/>
          </w:rPr>
          <w:t>A</w:t>
        </w:r>
      </w:ins>
      <w:ins w:id="436" w:author="DG Chair #72" w:date="2022-09-25T17:14:00Z">
        <w:r w:rsidRPr="003B4EA8">
          <w:rPr>
            <w:lang w:val="en-GB"/>
          </w:rPr>
          <w:t>nalysis of study results</w:t>
        </w:r>
      </w:ins>
    </w:p>
    <w:p w14:paraId="62A9E6FB" w14:textId="77777777" w:rsidR="00A459B4" w:rsidRPr="003B4EA8" w:rsidRDefault="00A459B4" w:rsidP="00A459B4">
      <w:pPr>
        <w:pStyle w:val="ECCParagraph"/>
        <w:rPr>
          <w:ins w:id="437" w:author="DG Chair #72" w:date="2022-09-25T17:14:00Z"/>
        </w:rPr>
      </w:pPr>
      <w:ins w:id="438" w:author="DG Chair #72" w:date="2022-09-25T17:14:00Z">
        <w:r w:rsidRPr="003B4EA8">
          <w:t>From the simulation results, it can be noted that the maximum e.i.r.p and the maximum antenna height (or alternatively maximum EIRP for various range of antenna heights) of the base station have an important impact on the co-channel protection distances.</w:t>
        </w:r>
      </w:ins>
    </w:p>
    <w:p w14:paraId="2B0F2638" w14:textId="77777777" w:rsidR="00A459B4" w:rsidRPr="003B4EA8" w:rsidRDefault="00A459B4" w:rsidP="00A459B4">
      <w:pPr>
        <w:pStyle w:val="ECCParagraph"/>
        <w:rPr>
          <w:ins w:id="439" w:author="DG Chair #72" w:date="2022-09-25T17:14:00Z"/>
        </w:rPr>
      </w:pPr>
      <w:ins w:id="440" w:author="DG Chair #72" w:date="2022-09-25T17:14:00Z">
        <w:r w:rsidRPr="003B4EA8">
          <w:lastRenderedPageBreak/>
          <w:t xml:space="preserve">Thus, it may be necessary to define some limitation to antenna height of medium power station since it impacts the interfering distance. </w:t>
        </w:r>
      </w:ins>
    </w:p>
    <w:p w14:paraId="7F39EF8E" w14:textId="03979F2E" w:rsidR="00A459B4" w:rsidRPr="003B4EA8" w:rsidRDefault="00A459B4" w:rsidP="00A459B4">
      <w:pPr>
        <w:pStyle w:val="ECCParagraph"/>
        <w:rPr>
          <w:ins w:id="441" w:author="DG Chair #72" w:date="2022-09-25T17:10:00Z"/>
        </w:rPr>
      </w:pPr>
      <w:ins w:id="442" w:author="DG Chair #72" w:date="2022-09-25T17:14:00Z">
        <w:r w:rsidRPr="003B4EA8">
          <w:rPr>
            <w:b/>
            <w:bCs/>
          </w:rPr>
          <w:t>Despite the non-consideration of the aggregation effect and by not taking into account the short-term criterion</w:t>
        </w:r>
        <w:r w:rsidRPr="003B4EA8">
          <w:t xml:space="preserve">, the result of this preliminary study shows that the first three scenarios, proposed by the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t>, lead to enormous interference where an important protection distance is needed. However, the fourth scenario, for a BS of 24 dBm E.I.R.P. and an antenna height of 5m, constitutes a more favourable coexistence condition than the other scenarios.</w:t>
        </w:r>
      </w:ins>
    </w:p>
    <w:p w14:paraId="6CA82A25" w14:textId="77777777" w:rsidR="00A459B4" w:rsidRPr="003B4EA8" w:rsidRDefault="00A459B4" w:rsidP="00A459B4">
      <w:pPr>
        <w:pStyle w:val="ECCParagraph"/>
      </w:pPr>
    </w:p>
    <w:p w14:paraId="4302D846" w14:textId="0D6B6002" w:rsidR="000276C3" w:rsidRPr="003B4EA8" w:rsidRDefault="00174C68" w:rsidP="00883F2C">
      <w:pPr>
        <w:pStyle w:val="ECCAnnexheading1"/>
        <w:ind w:left="0"/>
      </w:pPr>
      <w:bookmarkStart w:id="443" w:name="_Toc134189974"/>
      <w:r w:rsidRPr="003B4EA8">
        <w:lastRenderedPageBreak/>
        <w:t>Adjacent band co-existence study between MFCN in 3400-3800 MHz and LAN in 3800-4200 MHz</w:t>
      </w:r>
      <w:ins w:id="444" w:author="SWG C #73" w:date="2023-01-12T16:00:00Z">
        <w:r w:rsidR="00D00363" w:rsidRPr="003B4EA8">
          <w:t xml:space="preserve"> (ECC PT1(22)102_Orange)</w:t>
        </w:r>
      </w:ins>
      <w:bookmarkEnd w:id="443"/>
    </w:p>
    <w:p w14:paraId="051B3824" w14:textId="77777777" w:rsidR="00A17D95" w:rsidRPr="003B4EA8" w:rsidRDefault="00A17D95" w:rsidP="00A17D95">
      <w:pPr>
        <w:pStyle w:val="ECCAnnexheading2"/>
        <w:rPr>
          <w:lang w:val="en-GB"/>
        </w:rPr>
      </w:pPr>
      <w:r w:rsidRPr="003B4EA8">
        <w:rPr>
          <w:lang w:val="en-GB"/>
        </w:rPr>
        <w:t>Introduction</w:t>
      </w:r>
    </w:p>
    <w:p w14:paraId="0C2A0135" w14:textId="3E512272" w:rsidR="00E624FB" w:rsidRPr="003B4EA8" w:rsidRDefault="00E624FB" w:rsidP="00E624FB">
      <w:pPr>
        <w:pStyle w:val="ECCParagraph"/>
      </w:pPr>
      <w:r w:rsidRPr="003B4EA8">
        <w:t>The MFCN frequency band 3.4-3.8</w:t>
      </w:r>
      <w:r w:rsidR="00B072B8" w:rsidRPr="003B4EA8">
        <w:t> </w:t>
      </w:r>
      <w:r w:rsidRPr="003B4EA8">
        <w:t>GHz was defined by ETSI in the European Harmonised Standard EN 301 908-24 through two notes (Note 4 and Note 5) below the Table 1-2 referring to the frequency band n77 (3300-4200</w:t>
      </w:r>
      <w:r w:rsidR="006E0A89" w:rsidRPr="003B4EA8">
        <w:t> </w:t>
      </w:r>
      <w:r w:rsidRPr="003B4EA8">
        <w:t>MHz) and n78 (3300-3800</w:t>
      </w:r>
      <w:r w:rsidR="006E0A89" w:rsidRPr="003B4EA8">
        <w:t> </w:t>
      </w:r>
      <w:r w:rsidRPr="003B4EA8">
        <w:t>MHz).</w:t>
      </w:r>
    </w:p>
    <w:p w14:paraId="427D13B6" w14:textId="2558113F" w:rsidR="00E624FB" w:rsidRPr="003B4EA8" w:rsidRDefault="00E624FB" w:rsidP="00E624FB">
      <w:pPr>
        <w:pStyle w:val="ECCParagraph"/>
      </w:pPr>
      <w:r w:rsidRPr="003B4EA8">
        <w:t>N</w:t>
      </w:r>
      <w:r w:rsidR="00B072B8" w:rsidRPr="003B4EA8">
        <w:t>ote</w:t>
      </w:r>
      <w:r w:rsidRPr="003B4EA8">
        <w:t xml:space="preserve"> 4:</w:t>
      </w:r>
      <w:r w:rsidR="008A1074" w:rsidRPr="003B4EA8">
        <w:t xml:space="preserve"> </w:t>
      </w:r>
      <w:r w:rsidRPr="003B4EA8">
        <w:t>In Europe, according to [i.24] and [i.8], radio equipment in band n77 operates between 3400</w:t>
      </w:r>
      <w:r w:rsidR="006E0A89" w:rsidRPr="003B4EA8">
        <w:t> </w:t>
      </w:r>
      <w:r w:rsidRPr="003B4EA8">
        <w:t>MHz and 3800</w:t>
      </w:r>
      <w:r w:rsidR="006E0A89" w:rsidRPr="003B4EA8">
        <w:t> </w:t>
      </w:r>
      <w:r w:rsidRPr="003B4EA8">
        <w:t>MHz (</w:t>
      </w:r>
      <w:proofErr w:type="spellStart"/>
      <w:r w:rsidRPr="003B4EA8">
        <w:t>FDL_low</w:t>
      </w:r>
      <w:proofErr w:type="spellEnd"/>
      <w:r w:rsidRPr="003B4EA8">
        <w:t xml:space="preserve"> = 3400</w:t>
      </w:r>
      <w:r w:rsidR="006E0A89" w:rsidRPr="003B4EA8">
        <w:t> </w:t>
      </w:r>
      <w:r w:rsidRPr="003B4EA8">
        <w:t xml:space="preserve">MHz and </w:t>
      </w:r>
      <w:proofErr w:type="spellStart"/>
      <w:r w:rsidRPr="003B4EA8">
        <w:t>FDL_high</w:t>
      </w:r>
      <w:proofErr w:type="spellEnd"/>
      <w:r w:rsidRPr="003B4EA8">
        <w:t xml:space="preserve"> = 3800</w:t>
      </w:r>
      <w:r w:rsidR="006E0A89" w:rsidRPr="003B4EA8">
        <w:t> </w:t>
      </w:r>
      <w:r w:rsidRPr="003B4EA8">
        <w:t>MHz).</w:t>
      </w:r>
    </w:p>
    <w:p w14:paraId="536A1591" w14:textId="371B361E" w:rsidR="00E624FB" w:rsidRPr="003B4EA8" w:rsidRDefault="00E624FB" w:rsidP="00E624FB">
      <w:pPr>
        <w:pStyle w:val="ECCParagraph"/>
      </w:pPr>
      <w:r w:rsidRPr="003B4EA8">
        <w:t>N</w:t>
      </w:r>
      <w:r w:rsidR="00B072B8" w:rsidRPr="003B4EA8">
        <w:t>ote</w:t>
      </w:r>
      <w:r w:rsidRPr="003B4EA8">
        <w:t xml:space="preserve"> 5:</w:t>
      </w:r>
      <w:r w:rsidR="008A1074" w:rsidRPr="003B4EA8">
        <w:t xml:space="preserve"> </w:t>
      </w:r>
      <w:r w:rsidRPr="003B4EA8">
        <w:t>In Europe, according to [i.24] and [ i.8], radio equipment in band n78 operates between 3400</w:t>
      </w:r>
      <w:r w:rsidR="006E0A89" w:rsidRPr="003B4EA8">
        <w:t> </w:t>
      </w:r>
      <w:r w:rsidRPr="003B4EA8">
        <w:t>MHz and 3800</w:t>
      </w:r>
      <w:r w:rsidR="006E0A89" w:rsidRPr="003B4EA8">
        <w:t> </w:t>
      </w:r>
      <w:r w:rsidRPr="003B4EA8">
        <w:t>MHz (</w:t>
      </w:r>
      <w:proofErr w:type="spellStart"/>
      <w:r w:rsidRPr="003B4EA8">
        <w:t>FDL_low</w:t>
      </w:r>
      <w:proofErr w:type="spellEnd"/>
      <w:r w:rsidRPr="003B4EA8">
        <w:t xml:space="preserve"> = 3400</w:t>
      </w:r>
      <w:r w:rsidR="006E0A89" w:rsidRPr="003B4EA8">
        <w:t> </w:t>
      </w:r>
      <w:r w:rsidRPr="003B4EA8">
        <w:t xml:space="preserve">MHz and </w:t>
      </w:r>
      <w:proofErr w:type="spellStart"/>
      <w:r w:rsidRPr="003B4EA8">
        <w:t>FDL_high</w:t>
      </w:r>
      <w:proofErr w:type="spellEnd"/>
      <w:r w:rsidRPr="003B4EA8">
        <w:t xml:space="preserve"> = 3800</w:t>
      </w:r>
      <w:r w:rsidR="006E0A89" w:rsidRPr="003B4EA8">
        <w:t> </w:t>
      </w:r>
      <w:r w:rsidRPr="003B4EA8">
        <w:t>MHz).</w:t>
      </w:r>
    </w:p>
    <w:p w14:paraId="27CA3D76" w14:textId="370C61EC" w:rsidR="00E624FB" w:rsidRPr="003B4EA8" w:rsidRDefault="00E624FB" w:rsidP="00E624FB">
      <w:pPr>
        <w:pStyle w:val="ECCParagraph"/>
      </w:pPr>
      <w:r w:rsidRPr="003B4EA8">
        <w:t>The frequency band 3800-4200</w:t>
      </w:r>
      <w:r w:rsidR="00DF796C" w:rsidRPr="003B4EA8">
        <w:t> </w:t>
      </w:r>
      <w:r w:rsidRPr="003B4EA8">
        <w:t>MHz is not covered as an independent frequency band in the European Harmonised standard EN 301 908-24.</w:t>
      </w:r>
    </w:p>
    <w:p w14:paraId="14A48CEB" w14:textId="0672FA67" w:rsidR="00E624FB" w:rsidRPr="003B4EA8" w:rsidRDefault="00E624FB" w:rsidP="00E624FB">
      <w:pPr>
        <w:pStyle w:val="ECCParagraph"/>
      </w:pPr>
      <w:r w:rsidRPr="003B4EA8">
        <w:t>In this document, it is assumed that 3800-4200</w:t>
      </w:r>
      <w:r w:rsidR="00BE531D" w:rsidRPr="003B4EA8">
        <w:t> </w:t>
      </w:r>
      <w:r w:rsidRPr="003B4EA8">
        <w:t>MHz is an independent frequency band when defining the out of band emission mask and the receiver blocking mask, the spurious emissions is defined as 40</w:t>
      </w:r>
      <w:r w:rsidR="00BE531D" w:rsidRPr="003B4EA8">
        <w:t> </w:t>
      </w:r>
      <w:r w:rsidRPr="003B4EA8">
        <w:t>MHz away from the band edge, the in-band blocking and out of band blocking are also defined relative to the band edge 3800</w:t>
      </w:r>
      <w:r w:rsidR="00BE531D" w:rsidRPr="003B4EA8">
        <w:t> </w:t>
      </w:r>
      <w:r w:rsidRPr="003B4EA8">
        <w:t>MHz and 4200</w:t>
      </w:r>
      <w:r w:rsidR="00BE531D" w:rsidRPr="003B4EA8">
        <w:t> </w:t>
      </w:r>
      <w:r w:rsidRPr="003B4EA8">
        <w:t>MHz.</w:t>
      </w:r>
    </w:p>
    <w:p w14:paraId="09D765FB" w14:textId="77777777" w:rsidR="008A1074" w:rsidRPr="003B4EA8" w:rsidRDefault="008A1074" w:rsidP="008A1074">
      <w:pPr>
        <w:pStyle w:val="ECCAnnexheading2"/>
        <w:rPr>
          <w:lang w:val="en-GB"/>
        </w:rPr>
      </w:pPr>
      <w:bookmarkStart w:id="445" w:name="_Ref103072406"/>
      <w:r w:rsidRPr="003B4EA8">
        <w:rPr>
          <w:lang w:val="en-GB"/>
        </w:rPr>
        <w:t>Analysis of Interference from LAN to MFCN</w:t>
      </w:r>
      <w:bookmarkEnd w:id="445"/>
    </w:p>
    <w:p w14:paraId="3A3F84F1" w14:textId="365FE3B3" w:rsidR="00397346" w:rsidRPr="003B4EA8" w:rsidRDefault="00397346" w:rsidP="00435B5B">
      <w:pPr>
        <w:pStyle w:val="ECCAnnexheading3"/>
        <w:rPr>
          <w:lang w:val="en-GB"/>
        </w:rPr>
      </w:pPr>
      <w:r w:rsidRPr="003B4EA8">
        <w:rPr>
          <w:lang w:val="en-GB"/>
        </w:rPr>
        <w:t xml:space="preserve">Interference from </w:t>
      </w:r>
      <w:r w:rsidR="00435B5B" w:rsidRPr="003B4EA8">
        <w:rPr>
          <w:lang w:val="en-GB"/>
        </w:rPr>
        <w:t>o</w:t>
      </w:r>
      <w:r w:rsidRPr="003B4EA8">
        <w:rPr>
          <w:lang w:val="en-GB"/>
        </w:rPr>
        <w:t xml:space="preserve">utdoor LAN </w:t>
      </w:r>
      <w:r w:rsidR="00611D04" w:rsidRPr="003B4EA8">
        <w:rPr>
          <w:lang w:val="en-GB"/>
        </w:rPr>
        <w:t>S</w:t>
      </w:r>
      <w:r w:rsidRPr="003B4EA8">
        <w:rPr>
          <w:lang w:val="en-GB"/>
        </w:rPr>
        <w:t>mall</w:t>
      </w:r>
      <w:r w:rsidR="00B072B8" w:rsidRPr="003B4EA8">
        <w:rPr>
          <w:lang w:val="en-GB"/>
        </w:rPr>
        <w:t> </w:t>
      </w:r>
      <w:r w:rsidR="00435B5B" w:rsidRPr="003B4EA8">
        <w:rPr>
          <w:lang w:val="en-GB"/>
        </w:rPr>
        <w:t>c</w:t>
      </w:r>
      <w:r w:rsidRPr="003B4EA8">
        <w:rPr>
          <w:lang w:val="en-GB"/>
        </w:rPr>
        <w:t>e</w:t>
      </w:r>
      <w:r w:rsidR="00435B5B" w:rsidRPr="003B4EA8">
        <w:rPr>
          <w:lang w:val="en-GB"/>
        </w:rPr>
        <w:t>ll</w:t>
      </w:r>
      <w:r w:rsidRPr="003B4EA8">
        <w:rPr>
          <w:lang w:val="en-GB"/>
        </w:rPr>
        <w:t xml:space="preserve"> to MFCN </w:t>
      </w:r>
      <w:r w:rsidR="00611D04" w:rsidRPr="003B4EA8">
        <w:rPr>
          <w:lang w:val="en-GB"/>
        </w:rPr>
        <w:t>M</w:t>
      </w:r>
      <w:r w:rsidRPr="003B4EA8">
        <w:rPr>
          <w:lang w:val="en-GB"/>
        </w:rPr>
        <w:t>acro</w:t>
      </w:r>
      <w:r w:rsidR="00B072B8" w:rsidRPr="003B4EA8">
        <w:rPr>
          <w:lang w:val="en-GB"/>
        </w:rPr>
        <w:t> </w:t>
      </w:r>
      <w:r w:rsidRPr="003B4EA8">
        <w:rPr>
          <w:lang w:val="en-GB"/>
        </w:rPr>
        <w:t>ce</w:t>
      </w:r>
      <w:r w:rsidR="00435B5B" w:rsidRPr="003B4EA8">
        <w:rPr>
          <w:lang w:val="en-GB"/>
        </w:rPr>
        <w:t>ll</w:t>
      </w:r>
    </w:p>
    <w:p w14:paraId="3B1AB3A2" w14:textId="77777777" w:rsidR="00435B5B" w:rsidRPr="003B4EA8" w:rsidRDefault="00435B5B" w:rsidP="00435B5B">
      <w:pPr>
        <w:pStyle w:val="ECCAnnexheading4"/>
        <w:rPr>
          <w:lang w:val="en-GB"/>
        </w:rPr>
      </w:pPr>
      <w:r w:rsidRPr="003B4EA8">
        <w:rPr>
          <w:lang w:val="en-GB"/>
        </w:rPr>
        <w:t>Simulation assumptions and scenario</w:t>
      </w:r>
    </w:p>
    <w:p w14:paraId="17F8425F" w14:textId="67A37AC0" w:rsidR="00F5518F" w:rsidRPr="003B4EA8" w:rsidRDefault="00B82314" w:rsidP="00B82314">
      <w:pPr>
        <w:pStyle w:val="ECCParagraph"/>
      </w:pPr>
      <w:r w:rsidRPr="003B4EA8">
        <w:t xml:space="preserve">As shown in </w:t>
      </w:r>
      <w:r w:rsidRPr="003B4EA8">
        <w:fldChar w:fldCharType="begin"/>
      </w:r>
      <w:r w:rsidRPr="003B4EA8">
        <w:instrText xml:space="preserve"> REF _Ref103016805 \h </w:instrText>
      </w:r>
      <w:r w:rsidRPr="003B4EA8">
        <w:fldChar w:fldCharType="separate"/>
      </w:r>
      <w:ins w:id="446" w:author="Peter Faris" w:date="2023-01-12T17:32:00Z">
        <w:r w:rsidR="00803AD3" w:rsidRPr="003B4EA8">
          <w:t>Figure 19</w:t>
        </w:r>
      </w:ins>
      <w:del w:id="447" w:author="Peter Faris" w:date="2023-01-12T17:32:00Z">
        <w:r w:rsidR="00665DE3" w:rsidRPr="003B4EA8" w:rsidDel="00803AD3">
          <w:delText>Figure 17</w:delText>
        </w:r>
      </w:del>
      <w:r w:rsidRPr="003B4EA8">
        <w:fldChar w:fldCharType="end"/>
      </w:r>
      <w:r w:rsidRPr="003B4EA8">
        <w:t xml:space="preserve"> and </w:t>
      </w:r>
      <w:r w:rsidRPr="003B4EA8">
        <w:fldChar w:fldCharType="begin"/>
      </w:r>
      <w:r w:rsidRPr="003B4EA8">
        <w:instrText xml:space="preserve"> REF _Ref103016809 \h </w:instrText>
      </w:r>
      <w:r w:rsidRPr="003B4EA8">
        <w:fldChar w:fldCharType="separate"/>
      </w:r>
      <w:ins w:id="448" w:author="Peter Faris" w:date="2023-01-12T17:32:00Z">
        <w:r w:rsidR="00803AD3" w:rsidRPr="003B4EA8">
          <w:t>Figure 20</w:t>
        </w:r>
      </w:ins>
      <w:del w:id="449" w:author="Peter Faris" w:date="2023-01-12T17:32:00Z">
        <w:r w:rsidR="00665DE3" w:rsidRPr="003B4EA8" w:rsidDel="00803AD3">
          <w:delText>Figure 18</w:delText>
        </w:r>
      </w:del>
      <w:r w:rsidRPr="003B4EA8">
        <w:fldChar w:fldCharType="end"/>
      </w:r>
      <w:r w:rsidRPr="003B4EA8">
        <w:t>, two cases are considered:</w:t>
      </w:r>
    </w:p>
    <w:p w14:paraId="70BC3765" w14:textId="6571BE6F" w:rsidR="00F5518F" w:rsidRPr="003B4EA8" w:rsidRDefault="00B82314" w:rsidP="00E35E32">
      <w:pPr>
        <w:pStyle w:val="ECCNumberedList0"/>
      </w:pPr>
      <w:r w:rsidRPr="003B4EA8">
        <w:t>unsynchronised operation between MFCN and LAN without guard band;</w:t>
      </w:r>
    </w:p>
    <w:p w14:paraId="66F7C668" w14:textId="18E756E7" w:rsidR="00076D93" w:rsidRPr="003B4EA8" w:rsidRDefault="00B82314" w:rsidP="00E35E32">
      <w:pPr>
        <w:pStyle w:val="ECCNumberedList0"/>
      </w:pPr>
      <w:r w:rsidRPr="003B4EA8">
        <w:t>unsynchronised operation with a guard band of 60</w:t>
      </w:r>
      <w:r w:rsidR="00BE531D" w:rsidRPr="003B4EA8">
        <w:t> </w:t>
      </w:r>
      <w:r w:rsidRPr="003B4EA8">
        <w:t>MHz.</w:t>
      </w:r>
    </w:p>
    <w:p w14:paraId="58123E5D" w14:textId="0E97527B" w:rsidR="00F82B08" w:rsidRPr="003B4EA8" w:rsidRDefault="00C84D79" w:rsidP="005B4DF6">
      <w:pPr>
        <w:pStyle w:val="ECCFiguregraphcentred"/>
        <w:rPr>
          <w:noProof w:val="0"/>
          <w:lang w:val="en-GB"/>
        </w:rPr>
      </w:pPr>
      <w:r w:rsidRPr="003B4EA8">
        <w:rPr>
          <w:lang w:val="en-GB" w:eastAsia="sl-SI"/>
        </w:rPr>
        <w:drawing>
          <wp:inline distT="0" distB="0" distL="0" distR="0" wp14:anchorId="77B588EC" wp14:editId="24F964A8">
            <wp:extent cx="6524625" cy="10763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524625" cy="1076325"/>
                    </a:xfrm>
                    <a:prstGeom prst="rect">
                      <a:avLst/>
                    </a:prstGeom>
                    <a:noFill/>
                  </pic:spPr>
                </pic:pic>
              </a:graphicData>
            </a:graphic>
          </wp:inline>
        </w:drawing>
      </w:r>
    </w:p>
    <w:p w14:paraId="2A88E95A" w14:textId="5ECB046E" w:rsidR="005B4DF6" w:rsidRPr="003B4EA8" w:rsidRDefault="005B4DF6" w:rsidP="005B4DF6">
      <w:pPr>
        <w:pStyle w:val="Caption"/>
        <w:keepNext/>
        <w:rPr>
          <w:lang w:val="en-GB"/>
        </w:rPr>
      </w:pPr>
      <w:bookmarkStart w:id="450" w:name="_Ref103016805"/>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451" w:author="Peter Faris" w:date="2023-01-12T17:32:00Z">
        <w:r w:rsidR="00803AD3" w:rsidRPr="003B4EA8">
          <w:rPr>
            <w:lang w:val="en-GB"/>
          </w:rPr>
          <w:t>19</w:t>
        </w:r>
      </w:ins>
      <w:del w:id="452" w:author="Peter Faris" w:date="2023-01-12T17:32:00Z">
        <w:r w:rsidR="00665DE3" w:rsidRPr="003B4EA8" w:rsidDel="00803AD3">
          <w:rPr>
            <w:lang w:val="en-GB"/>
          </w:rPr>
          <w:delText>17</w:delText>
        </w:r>
      </w:del>
      <w:r w:rsidRPr="003B4EA8">
        <w:rPr>
          <w:lang w:val="en-GB"/>
        </w:rPr>
        <w:fldChar w:fldCharType="end"/>
      </w:r>
      <w:bookmarkEnd w:id="450"/>
      <w:r w:rsidRPr="003B4EA8">
        <w:rPr>
          <w:lang w:val="en-GB"/>
        </w:rPr>
        <w:t xml:space="preserve">: </w:t>
      </w:r>
      <w:r w:rsidR="00BF3BF2" w:rsidRPr="003B4EA8">
        <w:rPr>
          <w:lang w:val="en-GB"/>
        </w:rPr>
        <w:t>Unsynchronised operation without guard band</w:t>
      </w:r>
    </w:p>
    <w:p w14:paraId="71543535" w14:textId="39AE066B" w:rsidR="00C84D79" w:rsidRPr="003B4EA8" w:rsidRDefault="005B4DF6" w:rsidP="005B4DF6">
      <w:pPr>
        <w:pStyle w:val="ECCFiguregraphcentred"/>
        <w:rPr>
          <w:noProof w:val="0"/>
          <w:lang w:val="en-GB"/>
        </w:rPr>
      </w:pPr>
      <w:r w:rsidRPr="003B4EA8">
        <w:rPr>
          <w:lang w:val="en-GB" w:eastAsia="sl-SI"/>
        </w:rPr>
        <w:drawing>
          <wp:inline distT="0" distB="0" distL="0" distR="0" wp14:anchorId="509729AE" wp14:editId="43C6B8D8">
            <wp:extent cx="5686425" cy="10572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86425" cy="1057275"/>
                    </a:xfrm>
                    <a:prstGeom prst="rect">
                      <a:avLst/>
                    </a:prstGeom>
                    <a:noFill/>
                  </pic:spPr>
                </pic:pic>
              </a:graphicData>
            </a:graphic>
          </wp:inline>
        </w:drawing>
      </w:r>
    </w:p>
    <w:p w14:paraId="3C80228E" w14:textId="56AF1C6F" w:rsidR="005B4DF6" w:rsidRPr="003B4EA8" w:rsidRDefault="005B4DF6" w:rsidP="005B4DF6">
      <w:pPr>
        <w:pStyle w:val="Caption"/>
        <w:keepNext/>
        <w:rPr>
          <w:lang w:val="en-GB"/>
        </w:rPr>
      </w:pPr>
      <w:bookmarkStart w:id="453" w:name="_Ref103016809"/>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454" w:author="Peter Faris" w:date="2023-01-12T17:32:00Z">
        <w:r w:rsidR="00803AD3" w:rsidRPr="003B4EA8">
          <w:rPr>
            <w:lang w:val="en-GB"/>
          </w:rPr>
          <w:t>20</w:t>
        </w:r>
      </w:ins>
      <w:del w:id="455" w:author="Peter Faris" w:date="2023-01-12T17:32:00Z">
        <w:r w:rsidR="00665DE3" w:rsidRPr="003B4EA8" w:rsidDel="00803AD3">
          <w:rPr>
            <w:lang w:val="en-GB"/>
          </w:rPr>
          <w:delText>18</w:delText>
        </w:r>
      </w:del>
      <w:r w:rsidRPr="003B4EA8">
        <w:rPr>
          <w:lang w:val="en-GB"/>
        </w:rPr>
        <w:fldChar w:fldCharType="end"/>
      </w:r>
      <w:bookmarkEnd w:id="453"/>
      <w:r w:rsidRPr="003B4EA8">
        <w:rPr>
          <w:lang w:val="en-GB"/>
        </w:rPr>
        <w:t>:</w:t>
      </w:r>
      <w:r w:rsidR="00483FC1" w:rsidRPr="003B4EA8">
        <w:rPr>
          <w:rFonts w:eastAsia="Calibri"/>
          <w:b w:val="0"/>
          <w:bCs w:val="0"/>
          <w:color w:val="auto"/>
          <w:szCs w:val="22"/>
          <w:lang w:val="en-GB"/>
        </w:rPr>
        <w:t xml:space="preserve"> </w:t>
      </w:r>
      <w:r w:rsidR="00483FC1" w:rsidRPr="003B4EA8">
        <w:rPr>
          <w:lang w:val="en-GB"/>
        </w:rPr>
        <w:t>Unsynchronised operation with a guard band of 60 MHz</w:t>
      </w:r>
    </w:p>
    <w:p w14:paraId="2F61F6D2" w14:textId="521B7DE5" w:rsidR="009B17F3" w:rsidRPr="003B4EA8" w:rsidRDefault="009B17F3" w:rsidP="009B17F3">
      <w:pPr>
        <w:pStyle w:val="ECCParagraph"/>
      </w:pPr>
      <w:r w:rsidRPr="003B4EA8">
        <w:t xml:space="preserve">Two co-existence scenarios are studied, as shown in </w:t>
      </w:r>
      <w:r w:rsidR="004E054D" w:rsidRPr="003B4EA8">
        <w:fldChar w:fldCharType="begin"/>
      </w:r>
      <w:r w:rsidR="004E054D" w:rsidRPr="003B4EA8">
        <w:instrText xml:space="preserve"> REF _Ref103065935 \h </w:instrText>
      </w:r>
      <w:r w:rsidR="004E054D" w:rsidRPr="003B4EA8">
        <w:fldChar w:fldCharType="separate"/>
      </w:r>
      <w:ins w:id="456" w:author="Peter Faris" w:date="2023-01-12T17:32:00Z">
        <w:r w:rsidR="00803AD3" w:rsidRPr="003B4EA8">
          <w:t>Figure 21</w:t>
        </w:r>
      </w:ins>
      <w:del w:id="457" w:author="Peter Faris" w:date="2023-01-12T17:32:00Z">
        <w:r w:rsidR="00665DE3" w:rsidRPr="003B4EA8" w:rsidDel="00803AD3">
          <w:delText>Figure 19</w:delText>
        </w:r>
      </w:del>
      <w:r w:rsidR="004E054D" w:rsidRPr="003B4EA8">
        <w:fldChar w:fldCharType="end"/>
      </w:r>
      <w:r w:rsidRPr="003B4EA8">
        <w:t xml:space="preserve"> and </w:t>
      </w:r>
      <w:r w:rsidR="004E054D" w:rsidRPr="003B4EA8">
        <w:fldChar w:fldCharType="begin"/>
      </w:r>
      <w:r w:rsidR="004E054D" w:rsidRPr="003B4EA8">
        <w:instrText xml:space="preserve"> REF _Ref103065941 \h </w:instrText>
      </w:r>
      <w:r w:rsidR="004E054D" w:rsidRPr="003B4EA8">
        <w:fldChar w:fldCharType="separate"/>
      </w:r>
      <w:ins w:id="458" w:author="Peter Faris" w:date="2023-01-12T17:32:00Z">
        <w:r w:rsidR="00803AD3" w:rsidRPr="003B4EA8">
          <w:t>Figure 22</w:t>
        </w:r>
      </w:ins>
      <w:del w:id="459" w:author="Peter Faris" w:date="2023-01-12T17:32:00Z">
        <w:r w:rsidR="00665DE3" w:rsidRPr="003B4EA8" w:rsidDel="00803AD3">
          <w:delText>Figure 20</w:delText>
        </w:r>
      </w:del>
      <w:r w:rsidR="004E054D" w:rsidRPr="003B4EA8">
        <w:fldChar w:fldCharType="end"/>
      </w:r>
      <w:r w:rsidRPr="003B4EA8">
        <w:t xml:space="preserve"> :</w:t>
      </w:r>
    </w:p>
    <w:p w14:paraId="5C46A63C" w14:textId="053912EF" w:rsidR="009B17F3" w:rsidRPr="003B4EA8" w:rsidRDefault="009B17F3" w:rsidP="009E027E">
      <w:pPr>
        <w:pStyle w:val="ECCNumberedList0"/>
        <w:numPr>
          <w:ilvl w:val="0"/>
          <w:numId w:val="67"/>
        </w:numPr>
      </w:pPr>
      <w:r w:rsidRPr="003B4EA8">
        <w:lastRenderedPageBreak/>
        <w:t>Scenario</w:t>
      </w:r>
      <w:r w:rsidR="00AB5F4C" w:rsidRPr="003B4EA8">
        <w:t>:</w:t>
      </w:r>
      <w:r w:rsidR="009E027E" w:rsidRPr="003B4EA8">
        <w:t xml:space="preserve"> </w:t>
      </w:r>
      <w:r w:rsidRPr="003B4EA8">
        <w:t xml:space="preserve">LAN outdoor </w:t>
      </w:r>
      <w:r w:rsidR="002F4D6F" w:rsidRPr="003B4EA8">
        <w:t>S</w:t>
      </w:r>
      <w:r w:rsidRPr="003B4EA8">
        <w:t>mall</w:t>
      </w:r>
      <w:r w:rsidR="002F4D6F" w:rsidRPr="003B4EA8">
        <w:t> </w:t>
      </w:r>
      <w:r w:rsidRPr="003B4EA8">
        <w:t>cell is in the middle of MFCN 5G</w:t>
      </w:r>
      <w:r w:rsidR="00BE531D" w:rsidRPr="003B4EA8">
        <w:t> </w:t>
      </w:r>
      <w:r w:rsidRPr="003B4EA8">
        <w:t>NR macro</w:t>
      </w:r>
      <w:r w:rsidR="00AB5F4C" w:rsidRPr="003B4EA8">
        <w:t> </w:t>
      </w:r>
      <w:r w:rsidRPr="003B4EA8">
        <w:t>cell</w:t>
      </w:r>
      <w:r w:rsidR="009E027E" w:rsidRPr="003B4EA8">
        <w:t>;</w:t>
      </w:r>
    </w:p>
    <w:p w14:paraId="1109CB50" w14:textId="5980709C" w:rsidR="00C84D79" w:rsidRPr="003B4EA8" w:rsidRDefault="009B17F3" w:rsidP="009E027E">
      <w:pPr>
        <w:pStyle w:val="ECCNumberedList0"/>
        <w:numPr>
          <w:ilvl w:val="0"/>
          <w:numId w:val="67"/>
        </w:numPr>
      </w:pPr>
      <w:r w:rsidRPr="003B4EA8">
        <w:t>Scenario 2</w:t>
      </w:r>
      <w:r w:rsidR="00AB5F4C" w:rsidRPr="003B4EA8">
        <w:t>:</w:t>
      </w:r>
      <w:r w:rsidRPr="003B4EA8">
        <w:t xml:space="preserve"> MFCN </w:t>
      </w:r>
      <w:r w:rsidR="002F4D6F" w:rsidRPr="003B4EA8">
        <w:t>M</w:t>
      </w:r>
      <w:r w:rsidRPr="003B4EA8">
        <w:t>acro</w:t>
      </w:r>
      <w:r w:rsidR="002F4D6F" w:rsidRPr="003B4EA8">
        <w:t> </w:t>
      </w:r>
      <w:r w:rsidRPr="003B4EA8">
        <w:t>cell 5G</w:t>
      </w:r>
      <w:r w:rsidR="00BE531D" w:rsidRPr="003B4EA8">
        <w:t> </w:t>
      </w:r>
      <w:r w:rsidRPr="003B4EA8">
        <w:t>NR BS is at the LAN outdoor small</w:t>
      </w:r>
      <w:r w:rsidR="00AB5F4C" w:rsidRPr="003B4EA8">
        <w:t> </w:t>
      </w:r>
      <w:r w:rsidRPr="003B4EA8">
        <w:t>cell coverage edge</w:t>
      </w:r>
      <w:r w:rsidR="009E027E" w:rsidRPr="003B4EA8">
        <w:t>.</w:t>
      </w:r>
    </w:p>
    <w:p w14:paraId="2979B0CB" w14:textId="5B969280" w:rsidR="005B4DF6" w:rsidRPr="003B4EA8" w:rsidRDefault="0024326D" w:rsidP="0024326D">
      <w:pPr>
        <w:pStyle w:val="ECCFiguregraphcentred"/>
        <w:rPr>
          <w:noProof w:val="0"/>
          <w:lang w:val="en-GB"/>
        </w:rPr>
      </w:pPr>
      <w:r w:rsidRPr="003B4EA8">
        <w:rPr>
          <w:lang w:val="en-GB" w:eastAsia="sl-SI"/>
        </w:rPr>
        <w:drawing>
          <wp:inline distT="0" distB="0" distL="0" distR="0" wp14:anchorId="246280CA" wp14:editId="54730513">
            <wp:extent cx="1905000" cy="18440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05000" cy="1844040"/>
                    </a:xfrm>
                    <a:prstGeom prst="rect">
                      <a:avLst/>
                    </a:prstGeom>
                    <a:noFill/>
                  </pic:spPr>
                </pic:pic>
              </a:graphicData>
            </a:graphic>
          </wp:inline>
        </w:drawing>
      </w:r>
    </w:p>
    <w:p w14:paraId="2779E434" w14:textId="4275CE0D" w:rsidR="00C06852" w:rsidRPr="003B4EA8" w:rsidRDefault="00C06852" w:rsidP="001325A1">
      <w:pPr>
        <w:pStyle w:val="Caption"/>
        <w:rPr>
          <w:lang w:val="en-GB"/>
        </w:rPr>
      </w:pPr>
      <w:bookmarkStart w:id="460" w:name="_Ref103065935"/>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461" w:author="Peter Faris" w:date="2023-01-12T17:32:00Z">
        <w:r w:rsidR="00803AD3" w:rsidRPr="003B4EA8">
          <w:rPr>
            <w:lang w:val="en-GB"/>
          </w:rPr>
          <w:t>21</w:t>
        </w:r>
      </w:ins>
      <w:del w:id="462" w:author="Peter Faris" w:date="2023-01-12T17:32:00Z">
        <w:r w:rsidR="00665DE3" w:rsidRPr="003B4EA8" w:rsidDel="00803AD3">
          <w:rPr>
            <w:lang w:val="en-GB"/>
          </w:rPr>
          <w:delText>19</w:delText>
        </w:r>
      </w:del>
      <w:r w:rsidRPr="003B4EA8">
        <w:rPr>
          <w:lang w:val="en-GB"/>
        </w:rPr>
        <w:fldChar w:fldCharType="end"/>
      </w:r>
      <w:bookmarkEnd w:id="460"/>
      <w:r w:rsidRPr="003B4EA8">
        <w:rPr>
          <w:lang w:val="en-GB"/>
        </w:rPr>
        <w:t>:</w:t>
      </w:r>
      <w:r w:rsidRPr="003B4EA8">
        <w:rPr>
          <w:rFonts w:eastAsia="Calibri"/>
          <w:lang w:val="en-GB"/>
        </w:rPr>
        <w:t xml:space="preserve"> </w:t>
      </w:r>
      <w:r w:rsidR="001325A1" w:rsidRPr="003B4EA8">
        <w:rPr>
          <w:lang w:val="en-GB"/>
        </w:rPr>
        <w:t xml:space="preserve">Scenario_1 – LAN outdoor </w:t>
      </w:r>
      <w:r w:rsidR="00AB5F4C" w:rsidRPr="003B4EA8">
        <w:rPr>
          <w:lang w:val="en-GB"/>
        </w:rPr>
        <w:t>S</w:t>
      </w:r>
      <w:r w:rsidR="001325A1" w:rsidRPr="003B4EA8">
        <w:rPr>
          <w:lang w:val="en-GB"/>
        </w:rPr>
        <w:t>mall</w:t>
      </w:r>
      <w:r w:rsidR="00AB5F4C" w:rsidRPr="003B4EA8">
        <w:rPr>
          <w:lang w:val="en-GB"/>
        </w:rPr>
        <w:t> </w:t>
      </w:r>
      <w:r w:rsidR="001325A1" w:rsidRPr="003B4EA8">
        <w:rPr>
          <w:lang w:val="en-GB"/>
        </w:rPr>
        <w:t xml:space="preserve">cell is in the middle of MFCN 5G NR </w:t>
      </w:r>
      <w:r w:rsidR="00AB5F4C" w:rsidRPr="003B4EA8">
        <w:rPr>
          <w:lang w:val="en-GB"/>
        </w:rPr>
        <w:t>M</w:t>
      </w:r>
      <w:r w:rsidR="001325A1" w:rsidRPr="003B4EA8">
        <w:rPr>
          <w:lang w:val="en-GB"/>
        </w:rPr>
        <w:t>acro</w:t>
      </w:r>
      <w:r w:rsidR="00AB5F4C" w:rsidRPr="003B4EA8">
        <w:rPr>
          <w:lang w:val="en-GB"/>
        </w:rPr>
        <w:t> </w:t>
      </w:r>
      <w:r w:rsidR="001325A1" w:rsidRPr="003B4EA8">
        <w:rPr>
          <w:lang w:val="en-GB"/>
        </w:rPr>
        <w:t>cell</w:t>
      </w:r>
    </w:p>
    <w:p w14:paraId="66D40588" w14:textId="2E2F49F5" w:rsidR="00C06852" w:rsidRPr="003B4EA8" w:rsidRDefault="009A6C2B" w:rsidP="009A6C2B">
      <w:pPr>
        <w:pStyle w:val="ECCFiguregraphcentred"/>
        <w:rPr>
          <w:noProof w:val="0"/>
          <w:lang w:val="en-GB"/>
        </w:rPr>
      </w:pPr>
      <w:r w:rsidRPr="003B4EA8">
        <w:rPr>
          <w:lang w:val="en-GB" w:eastAsia="sl-SI"/>
        </w:rPr>
        <w:drawing>
          <wp:inline distT="0" distB="0" distL="0" distR="0" wp14:anchorId="1501212D" wp14:editId="66FA5F84">
            <wp:extent cx="1905000" cy="18440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0" cy="1844040"/>
                    </a:xfrm>
                    <a:prstGeom prst="rect">
                      <a:avLst/>
                    </a:prstGeom>
                    <a:noFill/>
                  </pic:spPr>
                </pic:pic>
              </a:graphicData>
            </a:graphic>
          </wp:inline>
        </w:drawing>
      </w:r>
    </w:p>
    <w:p w14:paraId="2C368DFB" w14:textId="10322C8D" w:rsidR="00C06852" w:rsidRPr="003B4EA8" w:rsidRDefault="00C06852" w:rsidP="00F1728C">
      <w:pPr>
        <w:pStyle w:val="Caption"/>
        <w:rPr>
          <w:lang w:val="en-GB"/>
        </w:rPr>
      </w:pPr>
      <w:bookmarkStart w:id="463" w:name="_Ref103065941"/>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464" w:author="Peter Faris" w:date="2023-01-12T17:32:00Z">
        <w:r w:rsidR="00803AD3" w:rsidRPr="003B4EA8">
          <w:rPr>
            <w:lang w:val="en-GB"/>
          </w:rPr>
          <w:t>22</w:t>
        </w:r>
      </w:ins>
      <w:del w:id="465" w:author="Peter Faris" w:date="2023-01-12T17:32:00Z">
        <w:r w:rsidR="00665DE3" w:rsidRPr="003B4EA8" w:rsidDel="00803AD3">
          <w:rPr>
            <w:lang w:val="en-GB"/>
          </w:rPr>
          <w:delText>20</w:delText>
        </w:r>
      </w:del>
      <w:r w:rsidRPr="003B4EA8">
        <w:rPr>
          <w:lang w:val="en-GB"/>
        </w:rPr>
        <w:fldChar w:fldCharType="end"/>
      </w:r>
      <w:bookmarkEnd w:id="463"/>
      <w:r w:rsidRPr="003B4EA8">
        <w:rPr>
          <w:lang w:val="en-GB"/>
        </w:rPr>
        <w:t>:</w:t>
      </w:r>
      <w:r w:rsidRPr="003B4EA8">
        <w:rPr>
          <w:rFonts w:eastAsia="Calibri"/>
          <w:lang w:val="en-GB"/>
        </w:rPr>
        <w:t xml:space="preserve"> </w:t>
      </w:r>
      <w:r w:rsidR="00F1728C" w:rsidRPr="003B4EA8">
        <w:rPr>
          <w:lang w:val="en-GB"/>
        </w:rPr>
        <w:t xml:space="preserve">Scenario_2 – MFCN </w:t>
      </w:r>
      <w:r w:rsidR="00AB5F4C" w:rsidRPr="003B4EA8">
        <w:rPr>
          <w:lang w:val="en-GB"/>
        </w:rPr>
        <w:t>M</w:t>
      </w:r>
      <w:r w:rsidR="00F1728C" w:rsidRPr="003B4EA8">
        <w:rPr>
          <w:lang w:val="en-GB"/>
        </w:rPr>
        <w:t>acro</w:t>
      </w:r>
      <w:r w:rsidR="00AB5F4C" w:rsidRPr="003B4EA8">
        <w:rPr>
          <w:lang w:val="en-GB"/>
        </w:rPr>
        <w:t> </w:t>
      </w:r>
      <w:r w:rsidR="00F1728C" w:rsidRPr="003B4EA8">
        <w:rPr>
          <w:lang w:val="en-GB"/>
        </w:rPr>
        <w:t xml:space="preserve">cell 5G NR BS is at the LAN outdoor </w:t>
      </w:r>
      <w:r w:rsidR="00AB5F4C" w:rsidRPr="003B4EA8">
        <w:rPr>
          <w:lang w:val="en-GB"/>
        </w:rPr>
        <w:t>S</w:t>
      </w:r>
      <w:r w:rsidR="00F1728C" w:rsidRPr="003B4EA8">
        <w:rPr>
          <w:lang w:val="en-GB"/>
        </w:rPr>
        <w:t>mall</w:t>
      </w:r>
      <w:r w:rsidR="00AB5F4C" w:rsidRPr="003B4EA8">
        <w:rPr>
          <w:lang w:val="en-GB"/>
        </w:rPr>
        <w:t> </w:t>
      </w:r>
      <w:r w:rsidR="00F1728C" w:rsidRPr="003B4EA8">
        <w:rPr>
          <w:lang w:val="en-GB"/>
        </w:rPr>
        <w:t>cell coverage edge</w:t>
      </w:r>
    </w:p>
    <w:p w14:paraId="70E914F9" w14:textId="7AE94691" w:rsidR="00BC54A5" w:rsidRPr="003B4EA8" w:rsidRDefault="00BC54A5" w:rsidP="00BC54A5">
      <w:pPr>
        <w:pStyle w:val="ECCParagraph"/>
      </w:pPr>
      <w:r w:rsidRPr="003B4EA8">
        <w:t xml:space="preserve">The LAN BS (Medium Range BS) emission mask is plotted in </w:t>
      </w:r>
      <w:r w:rsidRPr="003B4EA8">
        <w:fldChar w:fldCharType="begin"/>
      </w:r>
      <w:r w:rsidRPr="003B4EA8">
        <w:instrText xml:space="preserve"> REF _Ref103017194 \h </w:instrText>
      </w:r>
      <w:r w:rsidRPr="003B4EA8">
        <w:fldChar w:fldCharType="separate"/>
      </w:r>
      <w:ins w:id="466" w:author="Peter Faris" w:date="2023-01-12T17:32:00Z">
        <w:r w:rsidR="00803AD3" w:rsidRPr="003B4EA8">
          <w:t>Figure 23</w:t>
        </w:r>
      </w:ins>
      <w:del w:id="467" w:author="Peter Faris" w:date="2023-01-12T17:32:00Z">
        <w:r w:rsidR="00665DE3" w:rsidRPr="003B4EA8" w:rsidDel="00803AD3">
          <w:delText>Figure 21</w:delText>
        </w:r>
      </w:del>
      <w:r w:rsidRPr="003B4EA8">
        <w:fldChar w:fldCharType="end"/>
      </w:r>
      <w:r w:rsidRPr="003B4EA8">
        <w:t>.</w:t>
      </w:r>
    </w:p>
    <w:p w14:paraId="6469DAAD" w14:textId="2E119F8B" w:rsidR="00C06852" w:rsidRPr="003B4EA8" w:rsidRDefault="009A6894" w:rsidP="009A6894">
      <w:pPr>
        <w:pStyle w:val="ECCFiguregraphcentred"/>
        <w:rPr>
          <w:noProof w:val="0"/>
          <w:lang w:val="en-GB"/>
        </w:rPr>
      </w:pPr>
      <w:r w:rsidRPr="003B4EA8">
        <w:rPr>
          <w:lang w:val="en-GB" w:eastAsia="sl-SI"/>
        </w:rPr>
        <w:drawing>
          <wp:inline distT="0" distB="0" distL="0" distR="0" wp14:anchorId="60EAD020" wp14:editId="748504AF">
            <wp:extent cx="6118860" cy="14859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8860" cy="1485900"/>
                    </a:xfrm>
                    <a:prstGeom prst="rect">
                      <a:avLst/>
                    </a:prstGeom>
                    <a:noFill/>
                  </pic:spPr>
                </pic:pic>
              </a:graphicData>
            </a:graphic>
          </wp:inline>
        </w:drawing>
      </w:r>
    </w:p>
    <w:p w14:paraId="7C6B1BAC" w14:textId="6AF73210" w:rsidR="00430176" w:rsidRPr="003B4EA8" w:rsidRDefault="00430176" w:rsidP="00254323">
      <w:pPr>
        <w:pStyle w:val="Caption"/>
        <w:rPr>
          <w:lang w:val="en-GB"/>
        </w:rPr>
      </w:pPr>
      <w:bookmarkStart w:id="468" w:name="_Ref103017194"/>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469" w:author="Peter Faris" w:date="2023-01-12T17:32:00Z">
        <w:r w:rsidR="00803AD3" w:rsidRPr="003B4EA8">
          <w:rPr>
            <w:lang w:val="en-GB"/>
          </w:rPr>
          <w:t>23</w:t>
        </w:r>
      </w:ins>
      <w:del w:id="470" w:author="Peter Faris" w:date="2023-01-12T17:32:00Z">
        <w:r w:rsidR="00665DE3" w:rsidRPr="003B4EA8" w:rsidDel="00803AD3">
          <w:rPr>
            <w:lang w:val="en-GB"/>
          </w:rPr>
          <w:delText>21</w:delText>
        </w:r>
      </w:del>
      <w:r w:rsidRPr="003B4EA8">
        <w:rPr>
          <w:lang w:val="en-GB"/>
        </w:rPr>
        <w:fldChar w:fldCharType="end"/>
      </w:r>
      <w:bookmarkEnd w:id="468"/>
      <w:r w:rsidRPr="003B4EA8">
        <w:rPr>
          <w:lang w:val="en-GB"/>
        </w:rPr>
        <w:t>:</w:t>
      </w:r>
      <w:r w:rsidRPr="003B4EA8">
        <w:rPr>
          <w:rFonts w:eastAsia="Calibri"/>
          <w:lang w:val="en-GB"/>
        </w:rPr>
        <w:t xml:space="preserve"> </w:t>
      </w:r>
      <w:r w:rsidR="00254323" w:rsidRPr="003B4EA8">
        <w:rPr>
          <w:lang w:val="en-GB"/>
        </w:rPr>
        <w:t>LAN BS Tx mask</w:t>
      </w:r>
    </w:p>
    <w:p w14:paraId="48C567C3" w14:textId="1772557A" w:rsidR="00F94593" w:rsidRPr="003B4EA8" w:rsidRDefault="00F94593" w:rsidP="00F94593">
      <w:pPr>
        <w:pStyle w:val="ECCParagraph"/>
      </w:pPr>
      <w:r w:rsidRPr="003B4EA8">
        <w:t>The MFCN 5G</w:t>
      </w:r>
      <w:r w:rsidR="00BE531D" w:rsidRPr="003B4EA8">
        <w:t> </w:t>
      </w:r>
      <w:r w:rsidRPr="003B4EA8">
        <w:t xml:space="preserve">NR BS (wide area BS) is illustrated in </w:t>
      </w:r>
      <w:r w:rsidR="007C641C" w:rsidRPr="003B4EA8">
        <w:fldChar w:fldCharType="begin"/>
      </w:r>
      <w:r w:rsidR="007C641C" w:rsidRPr="003B4EA8">
        <w:instrText xml:space="preserve"> REF _Ref103017184 \h </w:instrText>
      </w:r>
      <w:r w:rsidR="007C641C" w:rsidRPr="003B4EA8">
        <w:fldChar w:fldCharType="separate"/>
      </w:r>
      <w:ins w:id="471" w:author="Peter Faris" w:date="2023-01-12T17:32:00Z">
        <w:r w:rsidR="00803AD3" w:rsidRPr="003B4EA8">
          <w:t>Figure 24</w:t>
        </w:r>
      </w:ins>
      <w:del w:id="472" w:author="Peter Faris" w:date="2023-01-12T17:32:00Z">
        <w:r w:rsidR="00665DE3" w:rsidRPr="003B4EA8" w:rsidDel="00803AD3">
          <w:delText>Figure 22</w:delText>
        </w:r>
      </w:del>
      <w:r w:rsidR="007C641C" w:rsidRPr="003B4EA8">
        <w:fldChar w:fldCharType="end"/>
      </w:r>
      <w:r w:rsidRPr="003B4EA8">
        <w:t>.</w:t>
      </w:r>
    </w:p>
    <w:p w14:paraId="23D7E345" w14:textId="757A2873" w:rsidR="00C06852" w:rsidRPr="003B4EA8" w:rsidRDefault="003B31BA" w:rsidP="003B31BA">
      <w:pPr>
        <w:pStyle w:val="ECCFiguregraphcentred"/>
        <w:rPr>
          <w:noProof w:val="0"/>
          <w:lang w:val="en-GB"/>
        </w:rPr>
      </w:pPr>
      <w:r w:rsidRPr="003B4EA8">
        <w:rPr>
          <w:lang w:val="en-GB" w:eastAsia="sl-SI"/>
        </w:rPr>
        <w:lastRenderedPageBreak/>
        <w:drawing>
          <wp:inline distT="0" distB="0" distL="0" distR="0" wp14:anchorId="6F5A0172" wp14:editId="75EBE341">
            <wp:extent cx="6118860" cy="30403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8860" cy="3040380"/>
                    </a:xfrm>
                    <a:prstGeom prst="rect">
                      <a:avLst/>
                    </a:prstGeom>
                    <a:noFill/>
                  </pic:spPr>
                </pic:pic>
              </a:graphicData>
            </a:graphic>
          </wp:inline>
        </w:drawing>
      </w:r>
    </w:p>
    <w:p w14:paraId="3F10BE22" w14:textId="695150E6" w:rsidR="00E56FCC" w:rsidRPr="003B4EA8" w:rsidRDefault="00E56FCC" w:rsidP="00503DBC">
      <w:pPr>
        <w:pStyle w:val="Caption"/>
        <w:rPr>
          <w:lang w:val="en-GB"/>
        </w:rPr>
      </w:pPr>
      <w:bookmarkStart w:id="473" w:name="_Ref103017184"/>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474" w:author="Peter Faris" w:date="2023-01-12T17:32:00Z">
        <w:r w:rsidR="00803AD3" w:rsidRPr="003B4EA8">
          <w:rPr>
            <w:lang w:val="en-GB"/>
          </w:rPr>
          <w:t>24</w:t>
        </w:r>
      </w:ins>
      <w:del w:id="475" w:author="Peter Faris" w:date="2023-01-12T17:32:00Z">
        <w:r w:rsidR="00665DE3" w:rsidRPr="003B4EA8" w:rsidDel="00803AD3">
          <w:rPr>
            <w:lang w:val="en-GB"/>
          </w:rPr>
          <w:delText>22</w:delText>
        </w:r>
      </w:del>
      <w:r w:rsidRPr="003B4EA8">
        <w:rPr>
          <w:lang w:val="en-GB"/>
        </w:rPr>
        <w:fldChar w:fldCharType="end"/>
      </w:r>
      <w:bookmarkEnd w:id="473"/>
      <w:r w:rsidRPr="003B4EA8">
        <w:rPr>
          <w:lang w:val="en-GB"/>
        </w:rPr>
        <w:t>:</w:t>
      </w:r>
      <w:r w:rsidRPr="003B4EA8">
        <w:rPr>
          <w:rFonts w:eastAsia="Calibri"/>
          <w:lang w:val="en-GB"/>
        </w:rPr>
        <w:t xml:space="preserve"> </w:t>
      </w:r>
      <w:r w:rsidR="00503DBC" w:rsidRPr="003B4EA8">
        <w:rPr>
          <w:lang w:val="en-GB"/>
        </w:rPr>
        <w:t>MFCN 5G NR BS Rx mask</w:t>
      </w:r>
    </w:p>
    <w:p w14:paraId="611616E9" w14:textId="3D52D930" w:rsidR="00C06852" w:rsidRPr="003B4EA8" w:rsidRDefault="008B51E1" w:rsidP="008B51E1">
      <w:pPr>
        <w:pStyle w:val="ECCParagraph"/>
      </w:pPr>
      <w:r w:rsidRPr="003B4EA8">
        <w:t xml:space="preserve">The system parameters and deployment assumptions used in the simulations are summarized in </w:t>
      </w:r>
      <w:r w:rsidR="000B145F" w:rsidRPr="003B4EA8">
        <w:fldChar w:fldCharType="begin"/>
      </w:r>
      <w:r w:rsidR="000B145F" w:rsidRPr="003B4EA8">
        <w:instrText xml:space="preserve"> REF _Ref103017240 \h </w:instrText>
      </w:r>
      <w:r w:rsidR="000B145F" w:rsidRPr="003B4EA8">
        <w:fldChar w:fldCharType="separate"/>
      </w:r>
      <w:ins w:id="476" w:author="Peter Faris" w:date="2023-01-12T17:32:00Z">
        <w:r w:rsidR="00803AD3" w:rsidRPr="003B4EA8">
          <w:t>Table 16</w:t>
        </w:r>
      </w:ins>
      <w:del w:id="477" w:author="Peter Faris" w:date="2023-01-12T17:32:00Z">
        <w:r w:rsidR="00665DE3" w:rsidRPr="003B4EA8" w:rsidDel="00803AD3">
          <w:delText>Table 15</w:delText>
        </w:r>
      </w:del>
      <w:r w:rsidR="000B145F" w:rsidRPr="003B4EA8">
        <w:fldChar w:fldCharType="end"/>
      </w:r>
      <w:r w:rsidRPr="003B4EA8">
        <w:t>.</w:t>
      </w:r>
    </w:p>
    <w:p w14:paraId="751F5EFA" w14:textId="04F87744" w:rsidR="000B145F" w:rsidRPr="003B4EA8" w:rsidRDefault="000B145F" w:rsidP="000B145F">
      <w:pPr>
        <w:pStyle w:val="Caption"/>
        <w:rPr>
          <w:lang w:val="en-GB"/>
        </w:rPr>
      </w:pPr>
      <w:bookmarkStart w:id="478" w:name="_Ref103017240"/>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479" w:author="Peter Faris" w:date="2023-01-12T17:32:00Z">
        <w:r w:rsidR="00803AD3" w:rsidRPr="003B4EA8">
          <w:rPr>
            <w:lang w:val="en-GB"/>
          </w:rPr>
          <w:t>16</w:t>
        </w:r>
      </w:ins>
      <w:del w:id="480" w:author="Peter Faris" w:date="2023-01-12T17:32:00Z">
        <w:r w:rsidR="00665DE3" w:rsidRPr="003B4EA8" w:rsidDel="00803AD3">
          <w:rPr>
            <w:lang w:val="en-GB"/>
          </w:rPr>
          <w:delText>15</w:delText>
        </w:r>
      </w:del>
      <w:r w:rsidRPr="003B4EA8">
        <w:rPr>
          <w:lang w:val="en-GB"/>
        </w:rPr>
        <w:fldChar w:fldCharType="end"/>
      </w:r>
      <w:bookmarkEnd w:id="478"/>
      <w:r w:rsidRPr="003B4EA8">
        <w:rPr>
          <w:lang w:val="en-GB"/>
        </w:rPr>
        <w:t xml:space="preserve">: </w:t>
      </w:r>
      <w:r w:rsidR="009A72B4" w:rsidRPr="003B4EA8">
        <w:rPr>
          <w:lang w:val="en-GB"/>
        </w:rPr>
        <w:t>System parameters and deployment assumptions</w:t>
      </w:r>
    </w:p>
    <w:tbl>
      <w:tblPr>
        <w:tblStyle w:val="ECCTable-redheader"/>
        <w:tblW w:w="0" w:type="auto"/>
        <w:tblInd w:w="0" w:type="dxa"/>
        <w:tblLook w:val="04A0" w:firstRow="1" w:lastRow="0" w:firstColumn="1" w:lastColumn="0" w:noHBand="0" w:noVBand="1"/>
      </w:tblPr>
      <w:tblGrid>
        <w:gridCol w:w="2742"/>
        <w:gridCol w:w="3039"/>
        <w:gridCol w:w="1799"/>
        <w:gridCol w:w="2049"/>
      </w:tblGrid>
      <w:tr w:rsidR="003A1ACA" w:rsidRPr="003B4EA8" w14:paraId="3BCC64EA" w14:textId="77777777" w:rsidTr="00C3631D">
        <w:trPr>
          <w:cnfStyle w:val="100000000000" w:firstRow="1" w:lastRow="0" w:firstColumn="0" w:lastColumn="0" w:oddVBand="0" w:evenVBand="0" w:oddHBand="0" w:evenHBand="0" w:firstRowFirstColumn="0" w:firstRowLastColumn="0" w:lastRowFirstColumn="0" w:lastRowLastColumn="0"/>
        </w:trPr>
        <w:tc>
          <w:tcPr>
            <w:tcW w:w="2802" w:type="dxa"/>
          </w:tcPr>
          <w:p w14:paraId="608B6AF3" w14:textId="1AF3DC6E" w:rsidR="003A1ACA" w:rsidRPr="003B4EA8" w:rsidRDefault="003A1ACA" w:rsidP="003A1ACA">
            <w:pPr>
              <w:pStyle w:val="ECCTableHeaderwhitefont"/>
              <w:rPr>
                <w:lang w:val="en-GB"/>
              </w:rPr>
            </w:pPr>
            <w:r w:rsidRPr="003B4EA8">
              <w:rPr>
                <w:lang w:val="en-GB"/>
              </w:rPr>
              <w:lastRenderedPageBreak/>
              <w:t>Parameters</w:t>
            </w:r>
          </w:p>
        </w:tc>
        <w:tc>
          <w:tcPr>
            <w:tcW w:w="3118" w:type="dxa"/>
          </w:tcPr>
          <w:p w14:paraId="5F92C42B" w14:textId="185C3930" w:rsidR="003A1ACA" w:rsidRPr="003B4EA8" w:rsidRDefault="003A1ACA" w:rsidP="003A1ACA">
            <w:pPr>
              <w:pStyle w:val="ECCTableHeaderwhitefont"/>
              <w:rPr>
                <w:lang w:val="en-GB"/>
              </w:rPr>
            </w:pPr>
            <w:r w:rsidRPr="003B4EA8">
              <w:rPr>
                <w:lang w:val="en-GB"/>
              </w:rPr>
              <w:t>MFCN 5G NR BS</w:t>
            </w:r>
          </w:p>
        </w:tc>
        <w:tc>
          <w:tcPr>
            <w:tcW w:w="1843" w:type="dxa"/>
          </w:tcPr>
          <w:p w14:paraId="1C7C81EF" w14:textId="250A9605" w:rsidR="003A1ACA" w:rsidRPr="003B4EA8" w:rsidRDefault="003A1ACA" w:rsidP="003A1ACA">
            <w:pPr>
              <w:pStyle w:val="ECCTableHeaderwhitefont"/>
              <w:rPr>
                <w:lang w:val="en-GB"/>
              </w:rPr>
            </w:pPr>
            <w:r w:rsidRPr="003B4EA8">
              <w:rPr>
                <w:lang w:val="en-GB"/>
              </w:rPr>
              <w:t>LAN1 BS</w:t>
            </w:r>
          </w:p>
        </w:tc>
        <w:tc>
          <w:tcPr>
            <w:tcW w:w="2092" w:type="dxa"/>
          </w:tcPr>
          <w:p w14:paraId="6F917F45" w14:textId="2229FE68" w:rsidR="003A1ACA" w:rsidRPr="003B4EA8" w:rsidRDefault="003A1ACA" w:rsidP="003A1ACA">
            <w:pPr>
              <w:pStyle w:val="ECCTableHeaderwhitefont"/>
              <w:rPr>
                <w:lang w:val="en-GB"/>
              </w:rPr>
            </w:pPr>
            <w:r w:rsidRPr="003B4EA8">
              <w:rPr>
                <w:lang w:val="en-GB"/>
              </w:rPr>
              <w:t>LAN2 BS</w:t>
            </w:r>
          </w:p>
        </w:tc>
      </w:tr>
      <w:tr w:rsidR="009B66C6" w:rsidRPr="003B4EA8" w14:paraId="76C30548" w14:textId="77777777" w:rsidTr="00C3631D">
        <w:tc>
          <w:tcPr>
            <w:tcW w:w="2802" w:type="dxa"/>
            <w:vAlign w:val="top"/>
          </w:tcPr>
          <w:p w14:paraId="2B483FBF" w14:textId="067A14B9" w:rsidR="009B66C6" w:rsidRPr="003B4EA8" w:rsidRDefault="009B66C6" w:rsidP="009B66C6">
            <w:pPr>
              <w:pStyle w:val="ECCTabletext"/>
            </w:pPr>
            <w:r w:rsidRPr="003B4EA8">
              <w:t>Centre Frequency (MHz)</w:t>
            </w:r>
          </w:p>
        </w:tc>
        <w:tc>
          <w:tcPr>
            <w:tcW w:w="3118" w:type="dxa"/>
            <w:vAlign w:val="top"/>
          </w:tcPr>
          <w:p w14:paraId="0DC25AF5" w14:textId="420063A2" w:rsidR="009B66C6" w:rsidRPr="003B4EA8" w:rsidRDefault="009B66C6" w:rsidP="009B66C6">
            <w:pPr>
              <w:pStyle w:val="ECCTabletext"/>
            </w:pPr>
            <w:r w:rsidRPr="003B4EA8">
              <w:t>3755</w:t>
            </w:r>
          </w:p>
        </w:tc>
        <w:tc>
          <w:tcPr>
            <w:tcW w:w="1843" w:type="dxa"/>
            <w:vAlign w:val="top"/>
          </w:tcPr>
          <w:p w14:paraId="742810F0" w14:textId="23FB1140" w:rsidR="009B66C6" w:rsidRPr="003B4EA8" w:rsidRDefault="009B66C6" w:rsidP="009B66C6">
            <w:pPr>
              <w:pStyle w:val="ECCTabletext"/>
            </w:pPr>
            <w:r w:rsidRPr="003B4EA8">
              <w:t>3850</w:t>
            </w:r>
          </w:p>
        </w:tc>
        <w:tc>
          <w:tcPr>
            <w:tcW w:w="2092" w:type="dxa"/>
            <w:vAlign w:val="top"/>
          </w:tcPr>
          <w:p w14:paraId="401EC046" w14:textId="71D17E18" w:rsidR="009B66C6" w:rsidRPr="003B4EA8" w:rsidRDefault="009B66C6" w:rsidP="009B66C6">
            <w:pPr>
              <w:pStyle w:val="ECCTabletext"/>
            </w:pPr>
            <w:r w:rsidRPr="003B4EA8">
              <w:t>3950</w:t>
            </w:r>
          </w:p>
        </w:tc>
      </w:tr>
      <w:tr w:rsidR="009B66C6" w:rsidRPr="003B4EA8" w14:paraId="11B4D27D" w14:textId="77777777" w:rsidTr="00C3631D">
        <w:tc>
          <w:tcPr>
            <w:tcW w:w="2802" w:type="dxa"/>
            <w:vAlign w:val="top"/>
          </w:tcPr>
          <w:p w14:paraId="32AEA2C7" w14:textId="1479B3D5" w:rsidR="009B66C6" w:rsidRPr="003B4EA8" w:rsidRDefault="009B66C6" w:rsidP="009B66C6">
            <w:pPr>
              <w:pStyle w:val="ECCTabletext"/>
            </w:pPr>
            <w:r w:rsidRPr="003B4EA8">
              <w:t>Channel bandwidth (MHz)</w:t>
            </w:r>
          </w:p>
        </w:tc>
        <w:tc>
          <w:tcPr>
            <w:tcW w:w="3118" w:type="dxa"/>
            <w:vAlign w:val="top"/>
          </w:tcPr>
          <w:p w14:paraId="70A77D70" w14:textId="0CDF4141" w:rsidR="009B66C6" w:rsidRPr="003B4EA8" w:rsidRDefault="009B66C6" w:rsidP="009B66C6">
            <w:pPr>
              <w:pStyle w:val="ECCTabletext"/>
            </w:pPr>
            <w:r w:rsidRPr="003B4EA8">
              <w:t>90</w:t>
            </w:r>
          </w:p>
        </w:tc>
        <w:tc>
          <w:tcPr>
            <w:tcW w:w="1843" w:type="dxa"/>
            <w:vAlign w:val="top"/>
          </w:tcPr>
          <w:p w14:paraId="64842706" w14:textId="6BD708B1" w:rsidR="009B66C6" w:rsidRPr="003B4EA8" w:rsidRDefault="009B66C6" w:rsidP="009B66C6">
            <w:pPr>
              <w:pStyle w:val="ECCTabletext"/>
            </w:pPr>
            <w:r w:rsidRPr="003B4EA8">
              <w:t>100</w:t>
            </w:r>
          </w:p>
        </w:tc>
        <w:tc>
          <w:tcPr>
            <w:tcW w:w="2092" w:type="dxa"/>
            <w:vAlign w:val="top"/>
          </w:tcPr>
          <w:p w14:paraId="3CD9FC67" w14:textId="33756357" w:rsidR="009B66C6" w:rsidRPr="003B4EA8" w:rsidRDefault="009B66C6" w:rsidP="009B66C6">
            <w:pPr>
              <w:pStyle w:val="ECCTabletext"/>
            </w:pPr>
            <w:r w:rsidRPr="003B4EA8">
              <w:t>100</w:t>
            </w:r>
          </w:p>
        </w:tc>
      </w:tr>
      <w:tr w:rsidR="009B66C6" w:rsidRPr="003B4EA8" w14:paraId="4C762F91" w14:textId="77777777" w:rsidTr="00C3631D">
        <w:tc>
          <w:tcPr>
            <w:tcW w:w="2802" w:type="dxa"/>
            <w:vAlign w:val="top"/>
          </w:tcPr>
          <w:p w14:paraId="60FBBB6F" w14:textId="1BF4B5D1" w:rsidR="009B66C6" w:rsidRPr="003B4EA8" w:rsidRDefault="009B66C6" w:rsidP="00EA3EFE">
            <w:pPr>
              <w:pStyle w:val="ECCTabletext"/>
              <w:jc w:val="left"/>
            </w:pPr>
            <w:r w:rsidRPr="003B4EA8">
              <w:t>BS Tx Power (EIRP dBm)</w:t>
            </w:r>
          </w:p>
        </w:tc>
        <w:tc>
          <w:tcPr>
            <w:tcW w:w="3118" w:type="dxa"/>
            <w:vAlign w:val="top"/>
          </w:tcPr>
          <w:p w14:paraId="345269BE" w14:textId="3970CFF5" w:rsidR="009B66C6" w:rsidRPr="003B4EA8" w:rsidRDefault="009B66C6" w:rsidP="00EA3EFE">
            <w:pPr>
              <w:pStyle w:val="ECCTabletext"/>
              <w:jc w:val="left"/>
            </w:pPr>
            <w:r w:rsidRPr="003B4EA8">
              <w:t>75 (120 W)</w:t>
            </w:r>
          </w:p>
        </w:tc>
        <w:tc>
          <w:tcPr>
            <w:tcW w:w="1843" w:type="dxa"/>
            <w:vAlign w:val="top"/>
          </w:tcPr>
          <w:p w14:paraId="58AF5E63" w14:textId="37E6AB31" w:rsidR="009B66C6" w:rsidRPr="003B4EA8" w:rsidRDefault="009B66C6" w:rsidP="00EA3EFE">
            <w:pPr>
              <w:pStyle w:val="ECCTabletext"/>
              <w:jc w:val="left"/>
            </w:pPr>
            <w:r w:rsidRPr="003B4EA8">
              <w:t>50, 45, 40, 35, 30</w:t>
            </w:r>
          </w:p>
        </w:tc>
        <w:tc>
          <w:tcPr>
            <w:tcW w:w="2092" w:type="dxa"/>
            <w:vAlign w:val="top"/>
          </w:tcPr>
          <w:p w14:paraId="5AC4D6ED" w14:textId="274251B1" w:rsidR="009B66C6" w:rsidRPr="003B4EA8" w:rsidRDefault="009B66C6" w:rsidP="00EA3EFE">
            <w:pPr>
              <w:pStyle w:val="ECCTabletext"/>
              <w:jc w:val="left"/>
            </w:pPr>
            <w:r w:rsidRPr="003B4EA8">
              <w:t>49, 45, 40, 35, 30</w:t>
            </w:r>
          </w:p>
        </w:tc>
      </w:tr>
      <w:tr w:rsidR="009B66C6" w:rsidRPr="003B4EA8" w14:paraId="376F497B" w14:textId="77777777" w:rsidTr="00C3631D">
        <w:tc>
          <w:tcPr>
            <w:tcW w:w="2802" w:type="dxa"/>
            <w:vAlign w:val="top"/>
          </w:tcPr>
          <w:p w14:paraId="6F10BD8B" w14:textId="15EFD8B0" w:rsidR="009B66C6" w:rsidRPr="003B4EA8" w:rsidRDefault="009B66C6" w:rsidP="00EA3EFE">
            <w:pPr>
              <w:pStyle w:val="ECCTabletext"/>
              <w:jc w:val="left"/>
            </w:pPr>
            <w:r w:rsidRPr="003B4EA8">
              <w:t xml:space="preserve">5G BS AAS antenna </w:t>
            </w:r>
          </w:p>
        </w:tc>
        <w:tc>
          <w:tcPr>
            <w:tcW w:w="3118" w:type="dxa"/>
            <w:vAlign w:val="top"/>
          </w:tcPr>
          <w:p w14:paraId="70447108" w14:textId="3644B371" w:rsidR="009B66C6" w:rsidRPr="003B4EA8" w:rsidRDefault="009B66C6" w:rsidP="00EA3EFE">
            <w:pPr>
              <w:pStyle w:val="ECCTabletext"/>
              <w:jc w:val="left"/>
            </w:pPr>
            <w:r w:rsidRPr="003B4EA8">
              <w:t>8x12</w:t>
            </w:r>
          </w:p>
        </w:tc>
        <w:tc>
          <w:tcPr>
            <w:tcW w:w="1843" w:type="dxa"/>
            <w:vAlign w:val="top"/>
          </w:tcPr>
          <w:p w14:paraId="0CB143B5" w14:textId="77777777" w:rsidR="009B66C6" w:rsidRPr="003B4EA8" w:rsidRDefault="009B66C6" w:rsidP="00EA3EFE">
            <w:pPr>
              <w:pStyle w:val="ECCTabletext"/>
              <w:jc w:val="left"/>
            </w:pPr>
          </w:p>
        </w:tc>
        <w:tc>
          <w:tcPr>
            <w:tcW w:w="2092" w:type="dxa"/>
            <w:vAlign w:val="top"/>
          </w:tcPr>
          <w:p w14:paraId="077F3DB7" w14:textId="77777777" w:rsidR="009B66C6" w:rsidRPr="003B4EA8" w:rsidRDefault="009B66C6" w:rsidP="00EA3EFE">
            <w:pPr>
              <w:pStyle w:val="ECCTabletext"/>
              <w:jc w:val="left"/>
            </w:pPr>
          </w:p>
        </w:tc>
      </w:tr>
      <w:tr w:rsidR="009B66C6" w:rsidRPr="003B4EA8" w14:paraId="7E5E38AA" w14:textId="77777777" w:rsidTr="00C3631D">
        <w:tc>
          <w:tcPr>
            <w:tcW w:w="2802" w:type="dxa"/>
            <w:vAlign w:val="top"/>
          </w:tcPr>
          <w:p w14:paraId="100D8E3B" w14:textId="2D588F89" w:rsidR="009B66C6" w:rsidRPr="003B4EA8" w:rsidRDefault="009B66C6" w:rsidP="00EA3EFE">
            <w:pPr>
              <w:pStyle w:val="ECCTabletext"/>
              <w:jc w:val="left"/>
            </w:pPr>
            <w:r w:rsidRPr="003B4EA8">
              <w:t>Element gain (dBi)</w:t>
            </w:r>
          </w:p>
        </w:tc>
        <w:tc>
          <w:tcPr>
            <w:tcW w:w="3118" w:type="dxa"/>
            <w:vAlign w:val="top"/>
          </w:tcPr>
          <w:p w14:paraId="73162CF8" w14:textId="04A4BC1D" w:rsidR="009B66C6" w:rsidRPr="003B4EA8" w:rsidRDefault="009B66C6" w:rsidP="00EA3EFE">
            <w:pPr>
              <w:pStyle w:val="ECCTabletext"/>
              <w:jc w:val="left"/>
            </w:pPr>
            <w:r w:rsidRPr="003B4EA8">
              <w:t>7.1</w:t>
            </w:r>
          </w:p>
        </w:tc>
        <w:tc>
          <w:tcPr>
            <w:tcW w:w="1843" w:type="dxa"/>
            <w:vAlign w:val="top"/>
          </w:tcPr>
          <w:p w14:paraId="34C8277F" w14:textId="77777777" w:rsidR="009B66C6" w:rsidRPr="003B4EA8" w:rsidRDefault="009B66C6" w:rsidP="00EA3EFE">
            <w:pPr>
              <w:pStyle w:val="ECCTabletext"/>
              <w:jc w:val="left"/>
            </w:pPr>
          </w:p>
        </w:tc>
        <w:tc>
          <w:tcPr>
            <w:tcW w:w="2092" w:type="dxa"/>
            <w:vAlign w:val="top"/>
          </w:tcPr>
          <w:p w14:paraId="7DA00149" w14:textId="77777777" w:rsidR="009B66C6" w:rsidRPr="003B4EA8" w:rsidRDefault="009B66C6" w:rsidP="00EA3EFE">
            <w:pPr>
              <w:pStyle w:val="ECCTabletext"/>
              <w:jc w:val="left"/>
            </w:pPr>
          </w:p>
        </w:tc>
      </w:tr>
      <w:tr w:rsidR="009B66C6" w:rsidRPr="003B4EA8" w14:paraId="7FC69C2B" w14:textId="77777777" w:rsidTr="00C3631D">
        <w:tc>
          <w:tcPr>
            <w:tcW w:w="2802" w:type="dxa"/>
            <w:vAlign w:val="top"/>
          </w:tcPr>
          <w:p w14:paraId="1AD1BB1D" w14:textId="39874C11" w:rsidR="009B66C6" w:rsidRPr="003B4EA8" w:rsidRDefault="009B66C6" w:rsidP="00EA3EFE">
            <w:pPr>
              <w:pStyle w:val="ECCTabletext"/>
              <w:jc w:val="left"/>
            </w:pPr>
            <w:r w:rsidRPr="003B4EA8">
              <w:t>5G BS antenna height (m)</w:t>
            </w:r>
          </w:p>
        </w:tc>
        <w:tc>
          <w:tcPr>
            <w:tcW w:w="3118" w:type="dxa"/>
            <w:vAlign w:val="top"/>
          </w:tcPr>
          <w:p w14:paraId="7B040187" w14:textId="3ED151A4" w:rsidR="009B66C6" w:rsidRPr="003B4EA8" w:rsidRDefault="009B66C6" w:rsidP="00EA3EFE">
            <w:pPr>
              <w:pStyle w:val="ECCTabletext"/>
              <w:jc w:val="left"/>
            </w:pPr>
            <w:r w:rsidRPr="003B4EA8">
              <w:t>25</w:t>
            </w:r>
          </w:p>
        </w:tc>
        <w:tc>
          <w:tcPr>
            <w:tcW w:w="1843" w:type="dxa"/>
            <w:vAlign w:val="top"/>
          </w:tcPr>
          <w:p w14:paraId="63BB8882" w14:textId="77777777" w:rsidR="009B66C6" w:rsidRPr="003B4EA8" w:rsidRDefault="009B66C6" w:rsidP="00EA3EFE">
            <w:pPr>
              <w:pStyle w:val="ECCTabletext"/>
              <w:jc w:val="left"/>
            </w:pPr>
          </w:p>
        </w:tc>
        <w:tc>
          <w:tcPr>
            <w:tcW w:w="2092" w:type="dxa"/>
            <w:vAlign w:val="top"/>
          </w:tcPr>
          <w:p w14:paraId="2C70D5CB" w14:textId="77777777" w:rsidR="009B66C6" w:rsidRPr="003B4EA8" w:rsidRDefault="009B66C6" w:rsidP="00EA3EFE">
            <w:pPr>
              <w:pStyle w:val="ECCTabletext"/>
              <w:jc w:val="left"/>
            </w:pPr>
          </w:p>
        </w:tc>
      </w:tr>
      <w:tr w:rsidR="009B66C6" w:rsidRPr="003B4EA8" w14:paraId="0D29E5C4" w14:textId="77777777" w:rsidTr="00C3631D">
        <w:tc>
          <w:tcPr>
            <w:tcW w:w="2802" w:type="dxa"/>
            <w:vAlign w:val="top"/>
          </w:tcPr>
          <w:p w14:paraId="6A016E29" w14:textId="167E0517" w:rsidR="009B66C6" w:rsidRPr="003B4EA8" w:rsidRDefault="009B66C6" w:rsidP="00EA3EFE">
            <w:pPr>
              <w:pStyle w:val="ECCTabletext"/>
              <w:jc w:val="left"/>
            </w:pPr>
            <w:r w:rsidRPr="003B4EA8">
              <w:t>5G BS antenna downtilt (°)</w:t>
            </w:r>
          </w:p>
        </w:tc>
        <w:tc>
          <w:tcPr>
            <w:tcW w:w="3118" w:type="dxa"/>
            <w:vAlign w:val="top"/>
          </w:tcPr>
          <w:p w14:paraId="53EC0764" w14:textId="7F35E7C0" w:rsidR="009B66C6" w:rsidRPr="003B4EA8" w:rsidRDefault="009B66C6" w:rsidP="00EA3EFE">
            <w:pPr>
              <w:pStyle w:val="ECCTabletext"/>
              <w:jc w:val="left"/>
            </w:pPr>
            <w:r w:rsidRPr="003B4EA8">
              <w:t>6</w:t>
            </w:r>
          </w:p>
        </w:tc>
        <w:tc>
          <w:tcPr>
            <w:tcW w:w="1843" w:type="dxa"/>
            <w:vAlign w:val="top"/>
          </w:tcPr>
          <w:p w14:paraId="20E461C5" w14:textId="77777777" w:rsidR="009B66C6" w:rsidRPr="003B4EA8" w:rsidRDefault="009B66C6" w:rsidP="00EA3EFE">
            <w:pPr>
              <w:pStyle w:val="ECCTabletext"/>
              <w:jc w:val="left"/>
            </w:pPr>
          </w:p>
        </w:tc>
        <w:tc>
          <w:tcPr>
            <w:tcW w:w="2092" w:type="dxa"/>
            <w:vAlign w:val="top"/>
          </w:tcPr>
          <w:p w14:paraId="74877F41" w14:textId="77777777" w:rsidR="009B66C6" w:rsidRPr="003B4EA8" w:rsidRDefault="009B66C6" w:rsidP="00EA3EFE">
            <w:pPr>
              <w:pStyle w:val="ECCTabletext"/>
              <w:jc w:val="left"/>
            </w:pPr>
          </w:p>
        </w:tc>
      </w:tr>
      <w:tr w:rsidR="00F53985" w:rsidRPr="003B4EA8" w14:paraId="5E46A9AF" w14:textId="77777777" w:rsidTr="00C3631D">
        <w:tc>
          <w:tcPr>
            <w:tcW w:w="2802" w:type="dxa"/>
            <w:vAlign w:val="top"/>
          </w:tcPr>
          <w:p w14:paraId="1B603B24" w14:textId="7B95FFD2" w:rsidR="00F53985" w:rsidRPr="003B4EA8" w:rsidRDefault="00F53985" w:rsidP="00EA3EFE">
            <w:pPr>
              <w:pStyle w:val="ECCTabletext"/>
              <w:jc w:val="left"/>
            </w:pPr>
            <w:r w:rsidRPr="003B4EA8">
              <w:t>H/V element spacing</w:t>
            </w:r>
          </w:p>
        </w:tc>
        <w:tc>
          <w:tcPr>
            <w:tcW w:w="3118" w:type="dxa"/>
            <w:vAlign w:val="top"/>
          </w:tcPr>
          <w:p w14:paraId="599F1D8D" w14:textId="77777777" w:rsidR="00A932B9" w:rsidRPr="003B4EA8" w:rsidRDefault="00A932B9" w:rsidP="00EA3EFE">
            <w:pPr>
              <w:pStyle w:val="ECCTabletext"/>
              <w:jc w:val="left"/>
            </w:pPr>
            <w:r w:rsidRPr="003B4EA8">
              <w:t>0.5 for H</w:t>
            </w:r>
          </w:p>
          <w:p w14:paraId="55C98AA0" w14:textId="483D9C4D" w:rsidR="00F53985" w:rsidRPr="003B4EA8" w:rsidRDefault="00A932B9" w:rsidP="00EA3EFE">
            <w:pPr>
              <w:pStyle w:val="ECCTabletext"/>
              <w:jc w:val="left"/>
            </w:pPr>
            <w:r w:rsidRPr="003B4EA8">
              <w:t>0.7 for V</w:t>
            </w:r>
          </w:p>
        </w:tc>
        <w:tc>
          <w:tcPr>
            <w:tcW w:w="1843" w:type="dxa"/>
            <w:vAlign w:val="top"/>
          </w:tcPr>
          <w:p w14:paraId="2FD7FEF5" w14:textId="77777777" w:rsidR="00F53985" w:rsidRPr="003B4EA8" w:rsidRDefault="00F53985" w:rsidP="00EA3EFE">
            <w:pPr>
              <w:pStyle w:val="ECCTabletext"/>
              <w:jc w:val="left"/>
            </w:pPr>
          </w:p>
        </w:tc>
        <w:tc>
          <w:tcPr>
            <w:tcW w:w="2092" w:type="dxa"/>
            <w:vAlign w:val="top"/>
          </w:tcPr>
          <w:p w14:paraId="0C5CC6E3" w14:textId="77777777" w:rsidR="00F53985" w:rsidRPr="003B4EA8" w:rsidRDefault="00F53985" w:rsidP="00EA3EFE">
            <w:pPr>
              <w:pStyle w:val="ECCTabletext"/>
              <w:jc w:val="left"/>
            </w:pPr>
          </w:p>
        </w:tc>
      </w:tr>
      <w:tr w:rsidR="00F53985" w:rsidRPr="003B4EA8" w14:paraId="31BB0089" w14:textId="77777777" w:rsidTr="00C3631D">
        <w:tc>
          <w:tcPr>
            <w:tcW w:w="2802" w:type="dxa"/>
            <w:vAlign w:val="top"/>
          </w:tcPr>
          <w:p w14:paraId="2C599DEC" w14:textId="44840B88" w:rsidR="00F53985" w:rsidRPr="003B4EA8" w:rsidRDefault="00F53985" w:rsidP="00EA3EFE">
            <w:pPr>
              <w:pStyle w:val="ECCTabletext"/>
              <w:jc w:val="left"/>
            </w:pPr>
            <w:r w:rsidRPr="003B4EA8">
              <w:t>Emission Mask</w:t>
            </w:r>
          </w:p>
        </w:tc>
        <w:tc>
          <w:tcPr>
            <w:tcW w:w="3118" w:type="dxa"/>
            <w:vAlign w:val="top"/>
          </w:tcPr>
          <w:p w14:paraId="3AE0B0E0" w14:textId="77777777" w:rsidR="00283189" w:rsidRPr="003B4EA8" w:rsidRDefault="00283189" w:rsidP="00EA3EFE">
            <w:pPr>
              <w:pStyle w:val="ECCTabletext"/>
              <w:jc w:val="left"/>
            </w:pPr>
            <w:r w:rsidRPr="003B4EA8">
              <w:t>3800-3840 MHz: SEM</w:t>
            </w:r>
          </w:p>
          <w:p w14:paraId="050C2CA5" w14:textId="21AC930D" w:rsidR="00F53985" w:rsidRPr="003B4EA8" w:rsidRDefault="00283189" w:rsidP="00217AAB">
            <w:pPr>
              <w:pStyle w:val="ECCTabletext"/>
              <w:jc w:val="left"/>
            </w:pPr>
            <w:r w:rsidRPr="003B4EA8">
              <w:t>Above 3840 MHz:</w:t>
            </w:r>
            <w:r w:rsidR="00217AAB" w:rsidRPr="003B4EA8">
              <w:t xml:space="preserve"> </w:t>
            </w:r>
            <w:r w:rsidRPr="003B4EA8">
              <w:t>-30 dBm/MHz</w:t>
            </w:r>
          </w:p>
        </w:tc>
        <w:tc>
          <w:tcPr>
            <w:tcW w:w="1843" w:type="dxa"/>
            <w:vAlign w:val="top"/>
          </w:tcPr>
          <w:p w14:paraId="3F197B7A" w14:textId="77777777" w:rsidR="00F53985" w:rsidRPr="003B4EA8" w:rsidRDefault="00F53985" w:rsidP="00EA3EFE">
            <w:pPr>
              <w:pStyle w:val="ECCTabletext"/>
              <w:jc w:val="left"/>
            </w:pPr>
          </w:p>
        </w:tc>
        <w:tc>
          <w:tcPr>
            <w:tcW w:w="2092" w:type="dxa"/>
            <w:vAlign w:val="top"/>
          </w:tcPr>
          <w:p w14:paraId="4FA2C060" w14:textId="77777777" w:rsidR="00F53985" w:rsidRPr="003B4EA8" w:rsidRDefault="00F53985" w:rsidP="00EA3EFE">
            <w:pPr>
              <w:pStyle w:val="ECCTabletext"/>
              <w:jc w:val="left"/>
            </w:pPr>
          </w:p>
        </w:tc>
      </w:tr>
      <w:tr w:rsidR="00F53985" w:rsidRPr="003B4EA8" w14:paraId="60CFA2CD" w14:textId="77777777" w:rsidTr="00C3631D">
        <w:tc>
          <w:tcPr>
            <w:tcW w:w="2802" w:type="dxa"/>
            <w:vAlign w:val="top"/>
          </w:tcPr>
          <w:p w14:paraId="6E10638E" w14:textId="18BB3E25" w:rsidR="00F53985" w:rsidRPr="003B4EA8" w:rsidRDefault="00F53985" w:rsidP="00EA3EFE">
            <w:pPr>
              <w:pStyle w:val="ECCTabletext"/>
              <w:jc w:val="left"/>
            </w:pPr>
            <w:r w:rsidRPr="003B4EA8">
              <w:t>BS Rx mask</w:t>
            </w:r>
          </w:p>
        </w:tc>
        <w:tc>
          <w:tcPr>
            <w:tcW w:w="3118" w:type="dxa"/>
            <w:vAlign w:val="top"/>
          </w:tcPr>
          <w:p w14:paraId="470F0800" w14:textId="77777777" w:rsidR="00ED7592" w:rsidRPr="003B4EA8" w:rsidRDefault="00ED7592" w:rsidP="00EA3EFE">
            <w:pPr>
              <w:pStyle w:val="ECCTabletext"/>
              <w:jc w:val="left"/>
            </w:pPr>
            <w:r w:rsidRPr="003B4EA8">
              <w:t>3800-3820 MHz: ACS</w:t>
            </w:r>
          </w:p>
          <w:p w14:paraId="26B2D1BA" w14:textId="0BCA3DCC" w:rsidR="00ED7592" w:rsidRPr="003B4EA8" w:rsidRDefault="00ED7592" w:rsidP="00EA3EFE">
            <w:pPr>
              <w:pStyle w:val="ECCTabletext"/>
              <w:jc w:val="left"/>
            </w:pPr>
            <w:r w:rsidRPr="003B4EA8">
              <w:t xml:space="preserve">3820-3880 MHz: </w:t>
            </w:r>
            <w:r w:rsidR="008820B2" w:rsidRPr="003B4EA8">
              <w:t>i</w:t>
            </w:r>
            <w:r w:rsidRPr="003B4EA8">
              <w:t xml:space="preserve">n-band </w:t>
            </w:r>
            <w:r w:rsidR="00217AAB" w:rsidRPr="003B4EA8">
              <w:t>b</w:t>
            </w:r>
            <w:r w:rsidRPr="003B4EA8">
              <w:t>locking</w:t>
            </w:r>
          </w:p>
          <w:p w14:paraId="05C82BFC" w14:textId="35248B5C" w:rsidR="00F53985" w:rsidRPr="003B4EA8" w:rsidRDefault="00ED7592" w:rsidP="00EA3EFE">
            <w:pPr>
              <w:pStyle w:val="ECCTabletext"/>
              <w:jc w:val="left"/>
            </w:pPr>
            <w:r w:rsidRPr="003B4EA8">
              <w:t>3880-4000 MHz: out of band blocking</w:t>
            </w:r>
          </w:p>
        </w:tc>
        <w:tc>
          <w:tcPr>
            <w:tcW w:w="1843" w:type="dxa"/>
            <w:vAlign w:val="top"/>
          </w:tcPr>
          <w:p w14:paraId="6B4C1D83" w14:textId="77777777" w:rsidR="00F53985" w:rsidRPr="003B4EA8" w:rsidRDefault="00F53985" w:rsidP="00EA3EFE">
            <w:pPr>
              <w:pStyle w:val="ECCTabletext"/>
              <w:jc w:val="left"/>
            </w:pPr>
          </w:p>
        </w:tc>
        <w:tc>
          <w:tcPr>
            <w:tcW w:w="2092" w:type="dxa"/>
            <w:vAlign w:val="top"/>
          </w:tcPr>
          <w:p w14:paraId="621528EB" w14:textId="77777777" w:rsidR="00F53985" w:rsidRPr="003B4EA8" w:rsidRDefault="00F53985" w:rsidP="00EA3EFE">
            <w:pPr>
              <w:pStyle w:val="ECCTabletext"/>
              <w:jc w:val="left"/>
            </w:pPr>
          </w:p>
        </w:tc>
      </w:tr>
      <w:tr w:rsidR="006D318D" w:rsidRPr="003B4EA8" w14:paraId="2567A271" w14:textId="77777777" w:rsidTr="00C3631D">
        <w:tc>
          <w:tcPr>
            <w:tcW w:w="2802" w:type="dxa"/>
            <w:vAlign w:val="top"/>
          </w:tcPr>
          <w:p w14:paraId="57E899C1" w14:textId="624BCDD5" w:rsidR="006D318D" w:rsidRPr="003B4EA8" w:rsidRDefault="006D318D" w:rsidP="00EA3EFE">
            <w:pPr>
              <w:pStyle w:val="ECCTabletext"/>
              <w:jc w:val="left"/>
            </w:pPr>
            <w:r w:rsidRPr="003B4EA8">
              <w:t>LAN BS Tx mask</w:t>
            </w:r>
          </w:p>
        </w:tc>
        <w:tc>
          <w:tcPr>
            <w:tcW w:w="3118" w:type="dxa"/>
            <w:vAlign w:val="top"/>
          </w:tcPr>
          <w:p w14:paraId="115F72A2" w14:textId="77777777" w:rsidR="006D318D" w:rsidRPr="003B4EA8" w:rsidRDefault="006D318D" w:rsidP="00EA3EFE">
            <w:pPr>
              <w:pStyle w:val="ECCTabletext"/>
              <w:jc w:val="left"/>
            </w:pPr>
          </w:p>
        </w:tc>
        <w:tc>
          <w:tcPr>
            <w:tcW w:w="1843" w:type="dxa"/>
            <w:vAlign w:val="top"/>
          </w:tcPr>
          <w:p w14:paraId="15BD6B73" w14:textId="77777777" w:rsidR="006D318D" w:rsidRPr="003B4EA8" w:rsidRDefault="006D318D" w:rsidP="00EA3EFE">
            <w:pPr>
              <w:pStyle w:val="ECCTabletext"/>
              <w:jc w:val="left"/>
            </w:pPr>
          </w:p>
        </w:tc>
        <w:tc>
          <w:tcPr>
            <w:tcW w:w="2092" w:type="dxa"/>
            <w:vAlign w:val="top"/>
          </w:tcPr>
          <w:p w14:paraId="1ECFCFE7" w14:textId="6BB0EE81" w:rsidR="006D318D" w:rsidRPr="003B4EA8" w:rsidRDefault="006D318D" w:rsidP="00EA3EFE">
            <w:pPr>
              <w:pStyle w:val="ECCTabletext"/>
              <w:jc w:val="left"/>
            </w:pPr>
            <w:r w:rsidRPr="003B4EA8">
              <w:t xml:space="preserve">SEM </w:t>
            </w:r>
          </w:p>
        </w:tc>
      </w:tr>
      <w:tr w:rsidR="006D318D" w:rsidRPr="003B4EA8" w14:paraId="19267F2E" w14:textId="77777777" w:rsidTr="00C3631D">
        <w:tc>
          <w:tcPr>
            <w:tcW w:w="2802" w:type="dxa"/>
            <w:vAlign w:val="top"/>
          </w:tcPr>
          <w:p w14:paraId="35CA78C8" w14:textId="11244DA8" w:rsidR="006D318D" w:rsidRPr="003B4EA8" w:rsidRDefault="006D318D" w:rsidP="00EA3EFE">
            <w:pPr>
              <w:pStyle w:val="ECCTabletext"/>
              <w:jc w:val="left"/>
            </w:pPr>
            <w:r w:rsidRPr="003B4EA8">
              <w:t>LAN BS Rx mask</w:t>
            </w:r>
          </w:p>
        </w:tc>
        <w:tc>
          <w:tcPr>
            <w:tcW w:w="3118" w:type="dxa"/>
            <w:vAlign w:val="top"/>
          </w:tcPr>
          <w:p w14:paraId="33886D1E" w14:textId="77777777" w:rsidR="006D318D" w:rsidRPr="003B4EA8" w:rsidRDefault="006D318D" w:rsidP="00EA3EFE">
            <w:pPr>
              <w:pStyle w:val="ECCTabletext"/>
              <w:jc w:val="left"/>
            </w:pPr>
          </w:p>
        </w:tc>
        <w:tc>
          <w:tcPr>
            <w:tcW w:w="1843" w:type="dxa"/>
            <w:vAlign w:val="top"/>
          </w:tcPr>
          <w:p w14:paraId="13CEF749" w14:textId="77777777" w:rsidR="006D318D" w:rsidRPr="003B4EA8" w:rsidRDefault="006D318D" w:rsidP="00EA3EFE">
            <w:pPr>
              <w:pStyle w:val="ECCTabletext"/>
              <w:jc w:val="left"/>
            </w:pPr>
          </w:p>
        </w:tc>
        <w:tc>
          <w:tcPr>
            <w:tcW w:w="2092" w:type="dxa"/>
            <w:vAlign w:val="top"/>
          </w:tcPr>
          <w:p w14:paraId="5C6CE845" w14:textId="77777777" w:rsidR="002C3A66" w:rsidRPr="003B4EA8" w:rsidRDefault="006D318D" w:rsidP="00EA3EFE">
            <w:pPr>
              <w:pStyle w:val="ECCTabletext"/>
              <w:jc w:val="left"/>
            </w:pPr>
            <w:r w:rsidRPr="003B4EA8">
              <w:t>ACS,</w:t>
            </w:r>
          </w:p>
          <w:p w14:paraId="79C6B2B1" w14:textId="77777777" w:rsidR="002C3A66" w:rsidRPr="003B4EA8" w:rsidRDefault="006D318D" w:rsidP="00EA3EFE">
            <w:pPr>
              <w:pStyle w:val="ECCTabletext"/>
              <w:jc w:val="left"/>
            </w:pPr>
            <w:r w:rsidRPr="003B4EA8">
              <w:t>in-band blocking,</w:t>
            </w:r>
          </w:p>
          <w:p w14:paraId="05F167C4" w14:textId="769CD5E5" w:rsidR="006D318D" w:rsidRPr="003B4EA8" w:rsidRDefault="006D318D" w:rsidP="00EA3EFE">
            <w:pPr>
              <w:pStyle w:val="ECCTabletext"/>
              <w:jc w:val="left"/>
            </w:pPr>
            <w:r w:rsidRPr="003B4EA8">
              <w:t>out of band blocking</w:t>
            </w:r>
          </w:p>
        </w:tc>
      </w:tr>
      <w:tr w:rsidR="00313294" w:rsidRPr="003B4EA8" w14:paraId="40171568" w14:textId="77777777" w:rsidTr="006B1E95">
        <w:tc>
          <w:tcPr>
            <w:tcW w:w="2802" w:type="dxa"/>
            <w:vAlign w:val="top"/>
          </w:tcPr>
          <w:p w14:paraId="1D8B52D5" w14:textId="38C3E160" w:rsidR="00313294" w:rsidRPr="003B4EA8" w:rsidRDefault="00313294" w:rsidP="00EA3EFE">
            <w:pPr>
              <w:pStyle w:val="ECCTabletext"/>
              <w:jc w:val="left"/>
            </w:pPr>
            <w:r w:rsidRPr="003B4EA8">
              <w:t>BS antenna pattens</w:t>
            </w:r>
          </w:p>
        </w:tc>
        <w:tc>
          <w:tcPr>
            <w:tcW w:w="3118" w:type="dxa"/>
            <w:vAlign w:val="top"/>
          </w:tcPr>
          <w:p w14:paraId="54ECE2C9" w14:textId="6E3AF10D" w:rsidR="00313294" w:rsidRPr="003B4EA8" w:rsidRDefault="00E82DAD" w:rsidP="00EA3EFE">
            <w:pPr>
              <w:pStyle w:val="ECCTabletext"/>
              <w:jc w:val="left"/>
            </w:pPr>
            <w:r w:rsidRPr="003B4EA8">
              <w:t xml:space="preserve">ITU-R M.2101 for </w:t>
            </w:r>
            <w:r w:rsidR="00313294" w:rsidRPr="003B4EA8">
              <w:t>AAS</w:t>
            </w:r>
            <w:r w:rsidR="00EA3EFE" w:rsidRPr="003B4EA8">
              <w:t xml:space="preserve"> </w:t>
            </w:r>
            <w:r w:rsidR="00393874" w:rsidRPr="003B4EA8">
              <w:t>M</w:t>
            </w:r>
            <w:r w:rsidR="00313294" w:rsidRPr="003B4EA8">
              <w:t>acro</w:t>
            </w:r>
            <w:r w:rsidR="002C3A66" w:rsidRPr="003B4EA8">
              <w:t> </w:t>
            </w:r>
            <w:r w:rsidR="00313294" w:rsidRPr="003B4EA8">
              <w:t>cell BS</w:t>
            </w:r>
          </w:p>
          <w:p w14:paraId="1EC50F1D" w14:textId="067F3BB2" w:rsidR="00313294" w:rsidRPr="003B4EA8" w:rsidRDefault="00E82DAD" w:rsidP="00EA3EFE">
            <w:pPr>
              <w:pStyle w:val="ECCTabletext"/>
              <w:jc w:val="left"/>
            </w:pPr>
            <w:r w:rsidRPr="003B4EA8">
              <w:t xml:space="preserve">ITU-R F.1336 for </w:t>
            </w:r>
            <w:r w:rsidR="00CB5B7E" w:rsidRPr="003B4EA8">
              <w:t>n</w:t>
            </w:r>
            <w:r w:rsidR="00313294" w:rsidRPr="003B4EA8">
              <w:t xml:space="preserve">on-AAS </w:t>
            </w:r>
            <w:r w:rsidR="008F7B94" w:rsidRPr="003B4EA8">
              <w:t>o</w:t>
            </w:r>
            <w:r w:rsidR="00313294" w:rsidRPr="003B4EA8">
              <w:t xml:space="preserve">utdoor </w:t>
            </w:r>
            <w:r w:rsidR="00393874" w:rsidRPr="003B4EA8">
              <w:t>S</w:t>
            </w:r>
            <w:r w:rsidR="00313294" w:rsidRPr="003B4EA8">
              <w:t>mall</w:t>
            </w:r>
            <w:r w:rsidR="002C3A66" w:rsidRPr="003B4EA8">
              <w:t> </w:t>
            </w:r>
            <w:r w:rsidR="00313294" w:rsidRPr="003B4EA8">
              <w:t>cell BS</w:t>
            </w:r>
          </w:p>
          <w:p w14:paraId="04F57CA4" w14:textId="48B0CE71" w:rsidR="00313294" w:rsidRPr="003B4EA8" w:rsidRDefault="00313294" w:rsidP="00EA3EFE">
            <w:pPr>
              <w:pStyle w:val="ECCTabletext"/>
              <w:jc w:val="left"/>
            </w:pPr>
            <w:r w:rsidRPr="003B4EA8">
              <w:t>Omni for indoor</w:t>
            </w:r>
          </w:p>
        </w:tc>
        <w:tc>
          <w:tcPr>
            <w:tcW w:w="3935" w:type="dxa"/>
            <w:gridSpan w:val="2"/>
            <w:vAlign w:val="top"/>
          </w:tcPr>
          <w:p w14:paraId="492C9688" w14:textId="0724402C" w:rsidR="00BE1F76" w:rsidRPr="003B4EA8" w:rsidRDefault="00CB5B7E" w:rsidP="00EA3EFE">
            <w:pPr>
              <w:pStyle w:val="ECCTabletext"/>
              <w:jc w:val="left"/>
            </w:pPr>
            <w:r w:rsidRPr="003B4EA8">
              <w:t>ITU-R F.1336 for n</w:t>
            </w:r>
            <w:r w:rsidR="00BE1F76" w:rsidRPr="003B4EA8">
              <w:t xml:space="preserve">on-AAS </w:t>
            </w:r>
            <w:r w:rsidR="008F7B94" w:rsidRPr="003B4EA8">
              <w:t>o</w:t>
            </w:r>
            <w:r w:rsidR="00BE1F76" w:rsidRPr="003B4EA8">
              <w:t xml:space="preserve">utdoor </w:t>
            </w:r>
            <w:r w:rsidR="00393874" w:rsidRPr="003B4EA8">
              <w:t>S</w:t>
            </w:r>
            <w:r w:rsidR="00BE1F76" w:rsidRPr="003B4EA8">
              <w:t>mall</w:t>
            </w:r>
            <w:r w:rsidR="002C3A66" w:rsidRPr="003B4EA8">
              <w:t> </w:t>
            </w:r>
            <w:r w:rsidR="00BE1F76" w:rsidRPr="003B4EA8">
              <w:t>cell BS</w:t>
            </w:r>
          </w:p>
          <w:p w14:paraId="23EFC2F6" w14:textId="3CDB5F51" w:rsidR="00313294" w:rsidRPr="003B4EA8" w:rsidRDefault="00BE1F76" w:rsidP="00EA3EFE">
            <w:pPr>
              <w:pStyle w:val="ECCTabletext"/>
              <w:jc w:val="left"/>
            </w:pPr>
            <w:r w:rsidRPr="003B4EA8">
              <w:t>Omni for indoor</w:t>
            </w:r>
          </w:p>
        </w:tc>
      </w:tr>
      <w:tr w:rsidR="00F455F8" w:rsidRPr="003B4EA8" w14:paraId="5749D571" w14:textId="77777777" w:rsidTr="006B1E95">
        <w:tc>
          <w:tcPr>
            <w:tcW w:w="2802" w:type="dxa"/>
            <w:vAlign w:val="top"/>
          </w:tcPr>
          <w:p w14:paraId="6D0BB5F9" w14:textId="4DA9F452" w:rsidR="00F455F8" w:rsidRPr="003B4EA8" w:rsidRDefault="00F455F8" w:rsidP="00EA3EFE">
            <w:pPr>
              <w:pStyle w:val="ECCTabletext"/>
              <w:jc w:val="left"/>
            </w:pPr>
            <w:r w:rsidRPr="003B4EA8">
              <w:t>LAN BS antenna height (m)</w:t>
            </w:r>
          </w:p>
        </w:tc>
        <w:tc>
          <w:tcPr>
            <w:tcW w:w="3118" w:type="dxa"/>
            <w:vAlign w:val="top"/>
          </w:tcPr>
          <w:p w14:paraId="75510BAA" w14:textId="77777777" w:rsidR="00F455F8" w:rsidRPr="003B4EA8" w:rsidRDefault="00F455F8" w:rsidP="00EA3EFE">
            <w:pPr>
              <w:pStyle w:val="ECCTabletext"/>
              <w:jc w:val="left"/>
            </w:pPr>
          </w:p>
        </w:tc>
        <w:tc>
          <w:tcPr>
            <w:tcW w:w="3935" w:type="dxa"/>
            <w:gridSpan w:val="2"/>
            <w:vAlign w:val="top"/>
          </w:tcPr>
          <w:p w14:paraId="463C3291" w14:textId="5F281EC4" w:rsidR="00D73509" w:rsidRPr="003B4EA8" w:rsidRDefault="00D73509" w:rsidP="00EA3EFE">
            <w:pPr>
              <w:pStyle w:val="ECCTabletext"/>
              <w:jc w:val="left"/>
            </w:pPr>
            <w:r w:rsidRPr="003B4EA8">
              <w:t xml:space="preserve">6 </w:t>
            </w:r>
            <w:r w:rsidR="00A115F4" w:rsidRPr="003B4EA8">
              <w:t>for o</w:t>
            </w:r>
            <w:r w:rsidRPr="003B4EA8">
              <w:t>utdoor</w:t>
            </w:r>
          </w:p>
          <w:p w14:paraId="509DF842" w14:textId="053ED84F" w:rsidR="00F455F8" w:rsidRPr="003B4EA8" w:rsidRDefault="00D73509" w:rsidP="00EA3EFE">
            <w:pPr>
              <w:pStyle w:val="ECCTabletext"/>
              <w:jc w:val="left"/>
            </w:pPr>
            <w:r w:rsidRPr="003B4EA8">
              <w:t xml:space="preserve">3 </w:t>
            </w:r>
            <w:r w:rsidR="00A115F4" w:rsidRPr="003B4EA8">
              <w:t>for i</w:t>
            </w:r>
            <w:r w:rsidRPr="003B4EA8">
              <w:t>ndoor</w:t>
            </w:r>
          </w:p>
        </w:tc>
      </w:tr>
      <w:tr w:rsidR="00F455F8" w:rsidRPr="003B4EA8" w14:paraId="60CB14F6" w14:textId="77777777" w:rsidTr="006B1E95">
        <w:tc>
          <w:tcPr>
            <w:tcW w:w="2802" w:type="dxa"/>
            <w:vAlign w:val="top"/>
          </w:tcPr>
          <w:p w14:paraId="468E253F" w14:textId="0C0EBC78" w:rsidR="00F455F8" w:rsidRPr="003B4EA8" w:rsidRDefault="00F455F8" w:rsidP="00EA3EFE">
            <w:pPr>
              <w:pStyle w:val="ECCTabletext"/>
              <w:jc w:val="left"/>
            </w:pPr>
            <w:r w:rsidRPr="003B4EA8">
              <w:t>LAN BS antenna downtilt (°)</w:t>
            </w:r>
          </w:p>
        </w:tc>
        <w:tc>
          <w:tcPr>
            <w:tcW w:w="3118" w:type="dxa"/>
            <w:vAlign w:val="top"/>
          </w:tcPr>
          <w:p w14:paraId="6E7C48AB" w14:textId="74EB15E1" w:rsidR="00AC3E2E" w:rsidRPr="003B4EA8" w:rsidRDefault="00AC3E2E" w:rsidP="00EA3EFE">
            <w:pPr>
              <w:pStyle w:val="ECCTabletext"/>
              <w:jc w:val="left"/>
            </w:pPr>
            <w:r w:rsidRPr="003B4EA8">
              <w:t xml:space="preserve">-6 for </w:t>
            </w:r>
            <w:r w:rsidR="00393874" w:rsidRPr="003B4EA8">
              <w:t>M</w:t>
            </w:r>
            <w:r w:rsidRPr="003B4EA8">
              <w:t>acro</w:t>
            </w:r>
            <w:r w:rsidR="00A115F4" w:rsidRPr="003B4EA8">
              <w:t> </w:t>
            </w:r>
            <w:r w:rsidRPr="003B4EA8">
              <w:t>cell</w:t>
            </w:r>
          </w:p>
          <w:p w14:paraId="5637A984" w14:textId="707C0677" w:rsidR="00F455F8" w:rsidRPr="003B4EA8" w:rsidRDefault="00AC3E2E" w:rsidP="00EA3EFE">
            <w:pPr>
              <w:pStyle w:val="ECCTabletext"/>
              <w:jc w:val="left"/>
            </w:pPr>
            <w:r w:rsidRPr="003B4EA8">
              <w:t xml:space="preserve">0 for </w:t>
            </w:r>
            <w:r w:rsidR="00393874" w:rsidRPr="003B4EA8">
              <w:t>S</w:t>
            </w:r>
            <w:r w:rsidRPr="003B4EA8">
              <w:t>mall</w:t>
            </w:r>
            <w:r w:rsidR="00A115F4" w:rsidRPr="003B4EA8">
              <w:t> </w:t>
            </w:r>
            <w:r w:rsidRPr="003B4EA8">
              <w:t>cell</w:t>
            </w:r>
          </w:p>
        </w:tc>
        <w:tc>
          <w:tcPr>
            <w:tcW w:w="3935" w:type="dxa"/>
            <w:gridSpan w:val="2"/>
            <w:vAlign w:val="top"/>
          </w:tcPr>
          <w:p w14:paraId="321EC07C" w14:textId="758EE240" w:rsidR="00F455F8" w:rsidRPr="003B4EA8" w:rsidRDefault="00AD4244" w:rsidP="00EA3EFE">
            <w:pPr>
              <w:pStyle w:val="ECCTabletext"/>
              <w:jc w:val="left"/>
            </w:pPr>
            <w:r w:rsidRPr="003B4EA8">
              <w:t>0</w:t>
            </w:r>
          </w:p>
        </w:tc>
      </w:tr>
      <w:tr w:rsidR="004D573C" w:rsidRPr="003B4EA8" w14:paraId="56F8A387" w14:textId="77777777" w:rsidTr="006B1E95">
        <w:tc>
          <w:tcPr>
            <w:tcW w:w="2802" w:type="dxa"/>
            <w:vAlign w:val="top"/>
          </w:tcPr>
          <w:p w14:paraId="69EFF8E2" w14:textId="2C60F06E" w:rsidR="004D573C" w:rsidRPr="003B4EA8" w:rsidRDefault="004D573C" w:rsidP="00EA3EFE">
            <w:pPr>
              <w:pStyle w:val="ECCTabletext"/>
              <w:jc w:val="left"/>
            </w:pPr>
            <w:r w:rsidRPr="003B4EA8">
              <w:t>BS noise figure (dB)</w:t>
            </w:r>
          </w:p>
        </w:tc>
        <w:tc>
          <w:tcPr>
            <w:tcW w:w="3118" w:type="dxa"/>
            <w:vAlign w:val="top"/>
          </w:tcPr>
          <w:p w14:paraId="362BD5F0" w14:textId="2F2AF479" w:rsidR="004D573C" w:rsidRPr="003B4EA8" w:rsidRDefault="004D573C" w:rsidP="00EA3EFE">
            <w:pPr>
              <w:pStyle w:val="ECCTabletext"/>
              <w:jc w:val="left"/>
            </w:pPr>
            <w:r w:rsidRPr="003B4EA8">
              <w:t>3</w:t>
            </w:r>
          </w:p>
        </w:tc>
        <w:tc>
          <w:tcPr>
            <w:tcW w:w="3935" w:type="dxa"/>
            <w:gridSpan w:val="2"/>
            <w:vAlign w:val="top"/>
          </w:tcPr>
          <w:p w14:paraId="5A72ECF7" w14:textId="77777777" w:rsidR="008047FB" w:rsidRPr="003B4EA8" w:rsidRDefault="008047FB" w:rsidP="00EA3EFE">
            <w:pPr>
              <w:pStyle w:val="ECCTabletext"/>
              <w:jc w:val="left"/>
            </w:pPr>
            <w:r w:rsidRPr="003B4EA8">
              <w:t>8 for MR BS</w:t>
            </w:r>
          </w:p>
          <w:p w14:paraId="068FD55A" w14:textId="05F99ED1" w:rsidR="004D573C" w:rsidRPr="003B4EA8" w:rsidRDefault="008047FB" w:rsidP="00EA3EFE">
            <w:pPr>
              <w:pStyle w:val="ECCTabletext"/>
              <w:jc w:val="left"/>
            </w:pPr>
            <w:r w:rsidRPr="003B4EA8">
              <w:t>11 for LA BS</w:t>
            </w:r>
          </w:p>
        </w:tc>
      </w:tr>
      <w:tr w:rsidR="004D573C" w:rsidRPr="003B4EA8" w14:paraId="0DDCB2D2" w14:textId="77777777" w:rsidTr="006B1E95">
        <w:tc>
          <w:tcPr>
            <w:tcW w:w="2802" w:type="dxa"/>
            <w:vAlign w:val="top"/>
          </w:tcPr>
          <w:p w14:paraId="1BA656F9" w14:textId="1DF48594" w:rsidR="004D573C" w:rsidRPr="003B4EA8" w:rsidRDefault="004D573C" w:rsidP="00EA3EFE">
            <w:pPr>
              <w:pStyle w:val="ECCTabletext"/>
              <w:jc w:val="left"/>
            </w:pPr>
            <w:r w:rsidRPr="003B4EA8">
              <w:t>Cell range (m)</w:t>
            </w:r>
          </w:p>
        </w:tc>
        <w:tc>
          <w:tcPr>
            <w:tcW w:w="3118" w:type="dxa"/>
            <w:vAlign w:val="top"/>
          </w:tcPr>
          <w:p w14:paraId="57635BA2" w14:textId="1DF199E1" w:rsidR="004D573C" w:rsidRPr="003B4EA8" w:rsidRDefault="004D573C" w:rsidP="00EA3EFE">
            <w:pPr>
              <w:pStyle w:val="ECCTabletext"/>
              <w:jc w:val="left"/>
            </w:pPr>
            <w:r w:rsidRPr="003B4EA8">
              <w:t>400</w:t>
            </w:r>
          </w:p>
        </w:tc>
        <w:tc>
          <w:tcPr>
            <w:tcW w:w="3935" w:type="dxa"/>
            <w:gridSpan w:val="2"/>
            <w:vAlign w:val="top"/>
          </w:tcPr>
          <w:p w14:paraId="3F95F811" w14:textId="47D79004" w:rsidR="00EA3EFE" w:rsidRPr="003B4EA8" w:rsidRDefault="00EA3EFE" w:rsidP="00EA3EFE">
            <w:pPr>
              <w:pStyle w:val="ECCTabletext"/>
              <w:jc w:val="left"/>
            </w:pPr>
            <w:r w:rsidRPr="003B4EA8">
              <w:t xml:space="preserve">100 m for outdoor </w:t>
            </w:r>
            <w:r w:rsidR="00393874" w:rsidRPr="003B4EA8">
              <w:t>S</w:t>
            </w:r>
            <w:r w:rsidRPr="003B4EA8">
              <w:t>mall</w:t>
            </w:r>
            <w:r w:rsidR="00A115F4" w:rsidRPr="003B4EA8">
              <w:t> </w:t>
            </w:r>
            <w:r w:rsidRPr="003B4EA8">
              <w:t>cell</w:t>
            </w:r>
          </w:p>
          <w:p w14:paraId="5719A506" w14:textId="6A2FD657" w:rsidR="004D573C" w:rsidRPr="003B4EA8" w:rsidRDefault="00EA3EFE" w:rsidP="00EA3EFE">
            <w:pPr>
              <w:pStyle w:val="ECCTabletext"/>
              <w:jc w:val="left"/>
            </w:pPr>
            <w:r w:rsidRPr="003B4EA8">
              <w:t xml:space="preserve">50 m for indoor </w:t>
            </w:r>
            <w:r w:rsidR="00393874" w:rsidRPr="003B4EA8">
              <w:t>S</w:t>
            </w:r>
            <w:r w:rsidRPr="003B4EA8">
              <w:t>mall</w:t>
            </w:r>
            <w:r w:rsidR="00A115F4" w:rsidRPr="003B4EA8">
              <w:t> </w:t>
            </w:r>
            <w:r w:rsidRPr="003B4EA8">
              <w:t>cell</w:t>
            </w:r>
          </w:p>
        </w:tc>
      </w:tr>
    </w:tbl>
    <w:p w14:paraId="74F03AE8" w14:textId="294C7E0A" w:rsidR="00E56FCC" w:rsidRPr="003B4EA8" w:rsidRDefault="00E56FCC" w:rsidP="00AB46DF">
      <w:pPr>
        <w:pStyle w:val="ECCParagraph"/>
      </w:pPr>
    </w:p>
    <w:p w14:paraId="0B508DD9" w14:textId="50A49FC2" w:rsidR="00AE71BB" w:rsidRPr="003B4EA8" w:rsidRDefault="00AE71BB" w:rsidP="00AE71BB">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481" w:author="Peter Faris" w:date="2023-01-12T17:32:00Z">
        <w:r w:rsidR="00803AD3" w:rsidRPr="003B4EA8">
          <w:rPr>
            <w:lang w:val="en-GB"/>
          </w:rPr>
          <w:t>17</w:t>
        </w:r>
      </w:ins>
      <w:del w:id="482" w:author="Peter Faris" w:date="2023-01-12T17:32:00Z">
        <w:r w:rsidR="00665DE3" w:rsidRPr="003B4EA8" w:rsidDel="00803AD3">
          <w:rPr>
            <w:lang w:val="en-GB"/>
          </w:rPr>
          <w:delText>16</w:delText>
        </w:r>
      </w:del>
      <w:r w:rsidRPr="003B4EA8">
        <w:rPr>
          <w:lang w:val="en-GB"/>
        </w:rPr>
        <w:fldChar w:fldCharType="end"/>
      </w:r>
      <w:r w:rsidRPr="003B4EA8">
        <w:rPr>
          <w:lang w:val="en-GB"/>
        </w:rPr>
        <w:t xml:space="preserve">: </w:t>
      </w:r>
      <w:r w:rsidR="00FB36A9" w:rsidRPr="003B4EA8">
        <w:rPr>
          <w:lang w:val="en-GB"/>
        </w:rPr>
        <w:t>5G NR BS Tx mask from 0 to 40 MHz (120 W Tx Power)</w:t>
      </w:r>
    </w:p>
    <w:tbl>
      <w:tblPr>
        <w:tblStyle w:val="ECCTable-redheader"/>
        <w:tblW w:w="0" w:type="auto"/>
        <w:tblInd w:w="0" w:type="dxa"/>
        <w:tblLook w:val="04A0" w:firstRow="1" w:lastRow="0" w:firstColumn="1" w:lastColumn="0" w:noHBand="0" w:noVBand="1"/>
      </w:tblPr>
      <w:tblGrid>
        <w:gridCol w:w="2035"/>
        <w:gridCol w:w="2575"/>
        <w:gridCol w:w="3496"/>
        <w:gridCol w:w="1523"/>
      </w:tblGrid>
      <w:tr w:rsidR="0055421B" w:rsidRPr="003B4EA8" w14:paraId="0A52878F" w14:textId="77777777" w:rsidTr="00800677">
        <w:trPr>
          <w:cnfStyle w:val="100000000000" w:firstRow="1" w:lastRow="0" w:firstColumn="0" w:lastColumn="0" w:oddVBand="0" w:evenVBand="0" w:oddHBand="0" w:evenHBand="0" w:firstRowFirstColumn="0" w:firstRowLastColumn="0" w:lastRowFirstColumn="0" w:lastRowLastColumn="0"/>
        </w:trPr>
        <w:tc>
          <w:tcPr>
            <w:tcW w:w="2093" w:type="dxa"/>
          </w:tcPr>
          <w:p w14:paraId="0B303952" w14:textId="50263D70" w:rsidR="0055421B" w:rsidRPr="003B4EA8" w:rsidRDefault="0055421B" w:rsidP="0055421B">
            <w:pPr>
              <w:pStyle w:val="ECCTableHeaderwhitefont"/>
              <w:rPr>
                <w:lang w:val="en-GB"/>
              </w:rPr>
            </w:pPr>
            <w:r w:rsidRPr="003B4EA8">
              <w:rPr>
                <w:rFonts w:cs="v5.0.0"/>
                <w:lang w:val="en-GB"/>
              </w:rPr>
              <w:lastRenderedPageBreak/>
              <w:t xml:space="preserve">Frequency offset of measurement filter </w:t>
            </w:r>
            <w:r w:rsidRPr="003B4EA8">
              <w:rPr>
                <w:rFonts w:cs="v5.0.0"/>
                <w:lang w:val="en-GB"/>
              </w:rPr>
              <w:noBreakHyphen/>
              <w:t xml:space="preserve">3dB point, </w:t>
            </w:r>
            <w:r w:rsidRPr="003B4EA8">
              <w:rPr>
                <w:rFonts w:cs="v5.0.0"/>
                <w:lang w:val="en-GB"/>
              </w:rPr>
              <w:sym w:font="Symbol" w:char="F044"/>
            </w:r>
            <w:r w:rsidRPr="003B4EA8">
              <w:rPr>
                <w:rFonts w:cs="v5.0.0"/>
                <w:lang w:val="en-GB"/>
              </w:rPr>
              <w:t>f</w:t>
            </w:r>
          </w:p>
        </w:tc>
        <w:tc>
          <w:tcPr>
            <w:tcW w:w="2693" w:type="dxa"/>
          </w:tcPr>
          <w:p w14:paraId="5413B868" w14:textId="660FDC02" w:rsidR="0055421B" w:rsidRPr="003B4EA8" w:rsidRDefault="0055421B" w:rsidP="0055421B">
            <w:pPr>
              <w:pStyle w:val="ECCTableHeaderwhitefont"/>
              <w:rPr>
                <w:lang w:val="en-GB"/>
              </w:rPr>
            </w:pPr>
            <w:r w:rsidRPr="003B4EA8">
              <w:rPr>
                <w:rFonts w:cs="v5.0.0"/>
                <w:lang w:val="en-GB"/>
              </w:rPr>
              <w:t>Frequency offset of measurement filter centre frequency, f_offset</w:t>
            </w:r>
          </w:p>
        </w:tc>
        <w:tc>
          <w:tcPr>
            <w:tcW w:w="3544" w:type="dxa"/>
          </w:tcPr>
          <w:p w14:paraId="139661C6" w14:textId="0C5FB9E2" w:rsidR="0055421B" w:rsidRPr="003B4EA8" w:rsidRDefault="0055421B" w:rsidP="0055421B">
            <w:pPr>
              <w:pStyle w:val="ECCTableHeaderwhitefont"/>
              <w:rPr>
                <w:lang w:val="en-GB"/>
              </w:rPr>
            </w:pPr>
            <w:r w:rsidRPr="003B4EA8">
              <w:rPr>
                <w:rFonts w:cs="v5.0.0"/>
                <w:i/>
                <w:lang w:val="en-GB" w:eastAsia="zh-CN"/>
              </w:rPr>
              <w:t>Basic limits</w:t>
            </w:r>
          </w:p>
        </w:tc>
        <w:tc>
          <w:tcPr>
            <w:tcW w:w="1525" w:type="dxa"/>
          </w:tcPr>
          <w:p w14:paraId="0B31A34D" w14:textId="62BA04D0" w:rsidR="0055421B" w:rsidRPr="003B4EA8" w:rsidRDefault="0055421B" w:rsidP="0055421B">
            <w:pPr>
              <w:pStyle w:val="ECCTableHeaderwhitefont"/>
              <w:rPr>
                <w:lang w:val="en-GB"/>
              </w:rPr>
            </w:pPr>
            <w:r w:rsidRPr="003B4EA8">
              <w:rPr>
                <w:rFonts w:cs="v5.0.0"/>
                <w:i/>
                <w:lang w:val="en-GB"/>
              </w:rPr>
              <w:t>Measurement bandwidth</w:t>
            </w:r>
          </w:p>
        </w:tc>
      </w:tr>
      <w:tr w:rsidR="00EA0A76" w:rsidRPr="003B4EA8" w14:paraId="703CDC9C" w14:textId="77777777" w:rsidTr="00800677">
        <w:tc>
          <w:tcPr>
            <w:tcW w:w="2093" w:type="dxa"/>
            <w:vAlign w:val="top"/>
          </w:tcPr>
          <w:p w14:paraId="1B273079" w14:textId="327AE78C" w:rsidR="00EA0A76" w:rsidRPr="003B4EA8" w:rsidRDefault="00EA0A76" w:rsidP="001E7A13">
            <w:pPr>
              <w:pStyle w:val="ECCTabletext"/>
              <w:jc w:val="left"/>
            </w:pPr>
            <w:r w:rsidRPr="003B4EA8">
              <w:t xml:space="preserve">0 MHz </w:t>
            </w:r>
            <w:r w:rsidRPr="003B4EA8">
              <w:sym w:font="Symbol" w:char="F0A3"/>
            </w:r>
            <w:r w:rsidRPr="003B4EA8">
              <w:t xml:space="preserve"> </w:t>
            </w:r>
            <w:r w:rsidRPr="003B4EA8">
              <w:sym w:font="Symbol" w:char="F044"/>
            </w:r>
            <w:r w:rsidRPr="003B4EA8">
              <w:t>f &lt; 5 MHz</w:t>
            </w:r>
          </w:p>
        </w:tc>
        <w:tc>
          <w:tcPr>
            <w:tcW w:w="2693" w:type="dxa"/>
            <w:vAlign w:val="top"/>
          </w:tcPr>
          <w:p w14:paraId="497B5C49" w14:textId="3011B090" w:rsidR="00EA0A76" w:rsidRPr="003B4EA8" w:rsidRDefault="00EA0A76" w:rsidP="001E7A13">
            <w:pPr>
              <w:pStyle w:val="ECCTabletext"/>
              <w:jc w:val="left"/>
            </w:pPr>
            <w:r w:rsidRPr="003B4EA8">
              <w:t xml:space="preserve">0.05 MHz </w:t>
            </w:r>
            <w:r w:rsidRPr="003B4EA8">
              <w:sym w:font="Symbol" w:char="F0A3"/>
            </w:r>
            <w:r w:rsidRPr="003B4EA8">
              <w:t xml:space="preserve"> f_offset &lt; 5.05 MHz</w:t>
            </w:r>
          </w:p>
        </w:tc>
        <w:tc>
          <w:tcPr>
            <w:tcW w:w="3544" w:type="dxa"/>
            <w:vAlign w:val="top"/>
          </w:tcPr>
          <w:p w14:paraId="1C903D8E" w14:textId="31AF61D3" w:rsidR="00EA0A76" w:rsidRPr="003B4EA8" w:rsidRDefault="00EA0A76" w:rsidP="001E7A13">
            <w:pPr>
              <w:pStyle w:val="ECCTabletext"/>
              <w:jc w:val="left"/>
            </w:pPr>
            <w:r w:rsidRPr="003B4EA8">
              <w:rPr>
                <w:noProof/>
                <w:lang w:eastAsia="sl-SI"/>
              </w:rPr>
              <w:drawing>
                <wp:inline distT="0" distB="0" distL="0" distR="0" wp14:anchorId="3048A981" wp14:editId="6E9B8923">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525" w:type="dxa"/>
            <w:vAlign w:val="top"/>
          </w:tcPr>
          <w:p w14:paraId="64962CAD" w14:textId="5FE8E44C" w:rsidR="00EA0A76" w:rsidRPr="003B4EA8" w:rsidRDefault="00EA0A76" w:rsidP="001E7A13">
            <w:pPr>
              <w:pStyle w:val="ECCTabletext"/>
              <w:jc w:val="left"/>
            </w:pPr>
            <w:r w:rsidRPr="003B4EA8">
              <w:t xml:space="preserve">100 kHz </w:t>
            </w:r>
          </w:p>
        </w:tc>
      </w:tr>
      <w:tr w:rsidR="001E7A13" w:rsidRPr="003B4EA8" w14:paraId="426BDF92" w14:textId="77777777" w:rsidTr="00800677">
        <w:tc>
          <w:tcPr>
            <w:tcW w:w="2093" w:type="dxa"/>
            <w:vAlign w:val="top"/>
          </w:tcPr>
          <w:p w14:paraId="69E83EDC" w14:textId="52C61BC2" w:rsidR="001E7A13" w:rsidRPr="003B4EA8" w:rsidRDefault="001E7A13" w:rsidP="001E7A13">
            <w:pPr>
              <w:pStyle w:val="ECCTabletext"/>
              <w:jc w:val="left"/>
              <w:rPr>
                <w:lang w:val="de-DE"/>
              </w:rPr>
            </w:pPr>
            <w:r w:rsidRPr="003B4EA8">
              <w:rPr>
                <w:lang w:val="de-DE"/>
              </w:rPr>
              <w:t xml:space="preserve">5 MHz </w:t>
            </w:r>
            <w:r w:rsidRPr="003B4EA8">
              <w:sym w:font="Symbol" w:char="F0A3"/>
            </w:r>
            <w:r w:rsidRPr="003B4EA8">
              <w:rPr>
                <w:lang w:val="de-DE"/>
              </w:rPr>
              <w:t xml:space="preserve"> </w:t>
            </w:r>
            <w:r w:rsidRPr="003B4EA8">
              <w:sym w:font="Symbol" w:char="F044"/>
            </w:r>
            <w:r w:rsidRPr="003B4EA8">
              <w:rPr>
                <w:lang w:val="de-DE"/>
              </w:rPr>
              <w:t xml:space="preserve">f &lt; </w:t>
            </w:r>
            <w:proofErr w:type="gramStart"/>
            <w:r w:rsidRPr="003B4EA8">
              <w:rPr>
                <w:lang w:val="de-DE"/>
              </w:rPr>
              <w:t>min(</w:t>
            </w:r>
            <w:proofErr w:type="gramEnd"/>
            <w:r w:rsidRPr="003B4EA8">
              <w:rPr>
                <w:lang w:val="de-DE"/>
              </w:rPr>
              <w:t xml:space="preserve">10 MHz, </w:t>
            </w:r>
            <w:r w:rsidRPr="003B4EA8">
              <w:sym w:font="Symbol" w:char="F044"/>
            </w:r>
            <w:proofErr w:type="spellStart"/>
            <w:r w:rsidRPr="003B4EA8">
              <w:rPr>
                <w:lang w:val="de-DE"/>
              </w:rPr>
              <w:t>fmax</w:t>
            </w:r>
            <w:proofErr w:type="spellEnd"/>
            <w:r w:rsidRPr="003B4EA8">
              <w:rPr>
                <w:lang w:val="de-DE"/>
              </w:rPr>
              <w:t>)</w:t>
            </w:r>
          </w:p>
        </w:tc>
        <w:tc>
          <w:tcPr>
            <w:tcW w:w="2693" w:type="dxa"/>
            <w:vAlign w:val="top"/>
          </w:tcPr>
          <w:p w14:paraId="0DC0773C" w14:textId="1523C249" w:rsidR="001E7A13" w:rsidRPr="003B4EA8" w:rsidRDefault="001E7A13" w:rsidP="001E7A13">
            <w:pPr>
              <w:pStyle w:val="ECCTabletext"/>
              <w:jc w:val="left"/>
            </w:pPr>
            <w:r w:rsidRPr="003B4EA8">
              <w:t xml:space="preserve">5.05 MHz </w:t>
            </w:r>
            <w:r w:rsidRPr="003B4EA8">
              <w:sym w:font="Symbol" w:char="F0A3"/>
            </w:r>
            <w:r w:rsidRPr="003B4EA8">
              <w:t xml:space="preserve"> f_offset &lt; min(10.05 MHz, f_offsetmax)</w:t>
            </w:r>
          </w:p>
        </w:tc>
        <w:tc>
          <w:tcPr>
            <w:tcW w:w="3544" w:type="dxa"/>
            <w:vAlign w:val="top"/>
          </w:tcPr>
          <w:p w14:paraId="2BAAEF32" w14:textId="17E13813" w:rsidR="001E7A13" w:rsidRPr="003B4EA8" w:rsidRDefault="001E7A13" w:rsidP="001E7A13">
            <w:pPr>
              <w:pStyle w:val="ECCTabletext"/>
              <w:jc w:val="left"/>
            </w:pPr>
            <w:r w:rsidRPr="003B4EA8">
              <w:t>-14 dBm</w:t>
            </w:r>
          </w:p>
        </w:tc>
        <w:tc>
          <w:tcPr>
            <w:tcW w:w="1525" w:type="dxa"/>
            <w:vAlign w:val="top"/>
          </w:tcPr>
          <w:p w14:paraId="57A7260F" w14:textId="3630E44E" w:rsidR="001E7A13" w:rsidRPr="003B4EA8" w:rsidRDefault="001E7A13" w:rsidP="001E7A13">
            <w:pPr>
              <w:pStyle w:val="ECCTabletext"/>
              <w:jc w:val="left"/>
            </w:pPr>
            <w:r w:rsidRPr="003B4EA8">
              <w:t xml:space="preserve">100 kHz </w:t>
            </w:r>
          </w:p>
        </w:tc>
      </w:tr>
      <w:tr w:rsidR="001E7A13" w:rsidRPr="003B4EA8" w14:paraId="76428125" w14:textId="77777777" w:rsidTr="00800677">
        <w:tc>
          <w:tcPr>
            <w:tcW w:w="2093" w:type="dxa"/>
            <w:vAlign w:val="top"/>
          </w:tcPr>
          <w:p w14:paraId="3F6CC0E0" w14:textId="0CB34F0B" w:rsidR="001E7A13" w:rsidRPr="003B4EA8" w:rsidRDefault="001E7A13" w:rsidP="001E7A13">
            <w:pPr>
              <w:pStyle w:val="ECCTabletext"/>
              <w:jc w:val="left"/>
            </w:pPr>
            <w:r w:rsidRPr="003B4EA8">
              <w:t xml:space="preserve">10 MHz </w:t>
            </w:r>
            <w:r w:rsidRPr="003B4EA8">
              <w:sym w:font="Symbol" w:char="F0A3"/>
            </w:r>
            <w:r w:rsidRPr="003B4EA8">
              <w:t xml:space="preserve"> </w:t>
            </w:r>
            <w:r w:rsidRPr="003B4EA8">
              <w:sym w:font="Symbol" w:char="F044"/>
            </w:r>
            <w:r w:rsidRPr="003B4EA8">
              <w:t xml:space="preserve">f </w:t>
            </w:r>
            <w:r w:rsidRPr="003B4EA8">
              <w:sym w:font="Symbol" w:char="F0A3"/>
            </w:r>
            <w:r w:rsidRPr="003B4EA8">
              <w:t xml:space="preserve"> </w:t>
            </w:r>
            <w:r w:rsidRPr="003B4EA8">
              <w:sym w:font="Symbol" w:char="F044"/>
            </w:r>
            <w:r w:rsidRPr="003B4EA8">
              <w:t>fmax</w:t>
            </w:r>
          </w:p>
        </w:tc>
        <w:tc>
          <w:tcPr>
            <w:tcW w:w="2693" w:type="dxa"/>
            <w:vAlign w:val="top"/>
          </w:tcPr>
          <w:p w14:paraId="4A302D3D" w14:textId="55EC1024" w:rsidR="001E7A13" w:rsidRPr="003B4EA8" w:rsidRDefault="001E7A13" w:rsidP="001E7A13">
            <w:pPr>
              <w:pStyle w:val="ECCTabletext"/>
              <w:jc w:val="left"/>
            </w:pPr>
            <w:r w:rsidRPr="003B4EA8">
              <w:t xml:space="preserve">10.5 MHz </w:t>
            </w:r>
            <w:r w:rsidRPr="003B4EA8">
              <w:sym w:font="Symbol" w:char="F0A3"/>
            </w:r>
            <w:r w:rsidRPr="003B4EA8">
              <w:t xml:space="preserve"> f_offset &lt; f_offsetmax </w:t>
            </w:r>
          </w:p>
        </w:tc>
        <w:tc>
          <w:tcPr>
            <w:tcW w:w="3544" w:type="dxa"/>
            <w:vAlign w:val="top"/>
          </w:tcPr>
          <w:p w14:paraId="35444B29" w14:textId="257EDD66" w:rsidR="001E7A13" w:rsidRPr="003B4EA8" w:rsidRDefault="001E7A13" w:rsidP="001E7A13">
            <w:pPr>
              <w:pStyle w:val="ECCTabletext"/>
              <w:jc w:val="left"/>
            </w:pPr>
            <w:r w:rsidRPr="003B4EA8">
              <w:t>-15 dBm</w:t>
            </w:r>
          </w:p>
        </w:tc>
        <w:tc>
          <w:tcPr>
            <w:tcW w:w="1525" w:type="dxa"/>
            <w:vAlign w:val="top"/>
          </w:tcPr>
          <w:p w14:paraId="1804411C" w14:textId="64480567" w:rsidR="001E7A13" w:rsidRPr="003B4EA8" w:rsidRDefault="001E7A13" w:rsidP="001E7A13">
            <w:pPr>
              <w:pStyle w:val="ECCTabletext"/>
              <w:jc w:val="left"/>
            </w:pPr>
            <w:r w:rsidRPr="003B4EA8">
              <w:t>1</w:t>
            </w:r>
            <w:r w:rsidR="00C80BA8" w:rsidRPr="003B4EA8">
              <w:t xml:space="preserve"> </w:t>
            </w:r>
            <w:r w:rsidRPr="003B4EA8">
              <w:t xml:space="preserve">MHz </w:t>
            </w:r>
          </w:p>
        </w:tc>
      </w:tr>
    </w:tbl>
    <w:p w14:paraId="768C0817" w14:textId="2437444F" w:rsidR="000B145F" w:rsidRPr="003B4EA8" w:rsidRDefault="000B145F" w:rsidP="00AB46DF">
      <w:pPr>
        <w:pStyle w:val="ECCParagraph"/>
      </w:pPr>
    </w:p>
    <w:p w14:paraId="5053642F" w14:textId="318689D0" w:rsidR="00E16C41" w:rsidRPr="003B4EA8" w:rsidRDefault="00E16C41" w:rsidP="00E16C41">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483" w:author="Peter Faris" w:date="2023-01-12T17:32:00Z">
        <w:r w:rsidR="00803AD3" w:rsidRPr="003B4EA8">
          <w:rPr>
            <w:lang w:val="en-GB"/>
          </w:rPr>
          <w:t>18</w:t>
        </w:r>
      </w:ins>
      <w:del w:id="484" w:author="Peter Faris" w:date="2023-01-12T17:32:00Z">
        <w:r w:rsidR="00665DE3" w:rsidRPr="003B4EA8" w:rsidDel="00803AD3">
          <w:rPr>
            <w:lang w:val="en-GB"/>
          </w:rPr>
          <w:delText>17</w:delText>
        </w:r>
      </w:del>
      <w:r w:rsidRPr="003B4EA8">
        <w:rPr>
          <w:lang w:val="en-GB"/>
        </w:rPr>
        <w:fldChar w:fldCharType="end"/>
      </w:r>
      <w:r w:rsidRPr="003B4EA8">
        <w:rPr>
          <w:lang w:val="en-GB"/>
        </w:rPr>
        <w:t xml:space="preserve">: </w:t>
      </w:r>
      <w:r w:rsidR="00820F6B" w:rsidRPr="003B4EA8">
        <w:rPr>
          <w:lang w:val="en-GB"/>
        </w:rPr>
        <w:t>5G NR (LAN) Medium Range BS Tx Mask</w:t>
      </w:r>
    </w:p>
    <w:tbl>
      <w:tblPr>
        <w:tblStyle w:val="ECCTable-redheader"/>
        <w:tblW w:w="0" w:type="auto"/>
        <w:tblInd w:w="0" w:type="dxa"/>
        <w:tblLook w:val="04A0" w:firstRow="1" w:lastRow="0" w:firstColumn="1" w:lastColumn="0" w:noHBand="0" w:noVBand="1"/>
      </w:tblPr>
      <w:tblGrid>
        <w:gridCol w:w="2061"/>
        <w:gridCol w:w="2627"/>
        <w:gridCol w:w="3417"/>
        <w:gridCol w:w="1524"/>
      </w:tblGrid>
      <w:tr w:rsidR="0051478D" w:rsidRPr="003B4EA8" w14:paraId="327BBAE2" w14:textId="77777777" w:rsidTr="00800677">
        <w:trPr>
          <w:cnfStyle w:val="100000000000" w:firstRow="1" w:lastRow="0" w:firstColumn="0" w:lastColumn="0" w:oddVBand="0" w:evenVBand="0" w:oddHBand="0" w:evenHBand="0" w:firstRowFirstColumn="0" w:firstRowLastColumn="0" w:lastRowFirstColumn="0" w:lastRowLastColumn="0"/>
        </w:trPr>
        <w:tc>
          <w:tcPr>
            <w:tcW w:w="2093" w:type="dxa"/>
          </w:tcPr>
          <w:p w14:paraId="2A37371E" w14:textId="53FA116D" w:rsidR="0051478D" w:rsidRPr="003B4EA8" w:rsidRDefault="0051478D" w:rsidP="0051478D">
            <w:pPr>
              <w:pStyle w:val="ECCTableHeaderwhitefont"/>
              <w:rPr>
                <w:lang w:val="en-GB"/>
              </w:rPr>
            </w:pPr>
            <w:r w:rsidRPr="003B4EA8">
              <w:rPr>
                <w:rFonts w:cs="Arial"/>
                <w:lang w:val="en-GB"/>
              </w:rPr>
              <w:t xml:space="preserve">Frequency offset of measurement filter </w:t>
            </w:r>
            <w:r w:rsidRPr="003B4EA8">
              <w:rPr>
                <w:rFonts w:cs="Arial"/>
                <w:lang w:val="en-GB"/>
              </w:rPr>
              <w:noBreakHyphen/>
              <w:t xml:space="preserve">3dB point, </w:t>
            </w:r>
            <w:r w:rsidRPr="003B4EA8">
              <w:rPr>
                <w:rFonts w:cs="Arial"/>
                <w:lang w:val="en-GB"/>
              </w:rPr>
              <w:sym w:font="Symbol" w:char="F044"/>
            </w:r>
            <w:r w:rsidRPr="003B4EA8">
              <w:rPr>
                <w:rFonts w:cs="Arial"/>
                <w:lang w:val="en-GB"/>
              </w:rPr>
              <w:t>f</w:t>
            </w:r>
          </w:p>
        </w:tc>
        <w:tc>
          <w:tcPr>
            <w:tcW w:w="2693" w:type="dxa"/>
          </w:tcPr>
          <w:p w14:paraId="234A3DC9" w14:textId="3B7B7743" w:rsidR="0051478D" w:rsidRPr="003B4EA8" w:rsidRDefault="0051478D" w:rsidP="0051478D">
            <w:pPr>
              <w:pStyle w:val="ECCTableHeaderwhitefont"/>
              <w:rPr>
                <w:lang w:val="en-GB"/>
              </w:rPr>
            </w:pPr>
            <w:r w:rsidRPr="003B4EA8">
              <w:rPr>
                <w:rFonts w:cs="Arial"/>
                <w:lang w:val="en-GB"/>
              </w:rPr>
              <w:t>Frequency offset of measurement filter centre frequency, f_offset</w:t>
            </w:r>
          </w:p>
        </w:tc>
        <w:tc>
          <w:tcPr>
            <w:tcW w:w="3544" w:type="dxa"/>
          </w:tcPr>
          <w:p w14:paraId="72311139" w14:textId="7C92A618" w:rsidR="0051478D" w:rsidRPr="003B4EA8" w:rsidRDefault="0051478D" w:rsidP="0051478D">
            <w:pPr>
              <w:pStyle w:val="ECCTableHeaderwhitefont"/>
              <w:rPr>
                <w:lang w:val="en-GB"/>
              </w:rPr>
            </w:pPr>
            <w:r w:rsidRPr="003B4EA8">
              <w:rPr>
                <w:rFonts w:cs="v5.0.0"/>
                <w:i/>
                <w:lang w:val="en-GB" w:eastAsia="zh-CN"/>
              </w:rPr>
              <w:t>Basic limits</w:t>
            </w:r>
          </w:p>
        </w:tc>
        <w:tc>
          <w:tcPr>
            <w:tcW w:w="1525" w:type="dxa"/>
          </w:tcPr>
          <w:p w14:paraId="5F6EA34D" w14:textId="7AF6E5AA" w:rsidR="0051478D" w:rsidRPr="003B4EA8" w:rsidRDefault="0051478D" w:rsidP="0051478D">
            <w:pPr>
              <w:pStyle w:val="ECCTableHeaderwhitefont"/>
              <w:rPr>
                <w:lang w:val="en-GB"/>
              </w:rPr>
            </w:pPr>
            <w:r w:rsidRPr="003B4EA8">
              <w:rPr>
                <w:rFonts w:cs="Arial"/>
                <w:i/>
                <w:lang w:val="en-GB"/>
              </w:rPr>
              <w:t xml:space="preserve">Measurement bandwidth </w:t>
            </w:r>
          </w:p>
        </w:tc>
      </w:tr>
      <w:tr w:rsidR="00C43C39" w:rsidRPr="003B4EA8" w14:paraId="73D2E385" w14:textId="77777777" w:rsidTr="00800677">
        <w:tc>
          <w:tcPr>
            <w:tcW w:w="2093" w:type="dxa"/>
          </w:tcPr>
          <w:p w14:paraId="4FBD37E2" w14:textId="1E584E8C" w:rsidR="00C43C39" w:rsidRPr="003B4EA8" w:rsidRDefault="00C43C39" w:rsidP="00C43C39">
            <w:pPr>
              <w:pStyle w:val="ECCTabletext"/>
            </w:pPr>
            <w:r w:rsidRPr="003B4EA8">
              <w:rPr>
                <w:rFonts w:cs="v5.0.0"/>
              </w:rPr>
              <w:t xml:space="preserve">0 MHz </w:t>
            </w:r>
            <w:r w:rsidRPr="003B4EA8">
              <w:rPr>
                <w:rFonts w:cs="v5.0.0"/>
              </w:rPr>
              <w:sym w:font="Symbol" w:char="F0A3"/>
            </w:r>
            <w:r w:rsidRPr="003B4EA8">
              <w:rPr>
                <w:rFonts w:cs="v5.0.0"/>
              </w:rPr>
              <w:t xml:space="preserve"> </w:t>
            </w:r>
            <w:r w:rsidRPr="003B4EA8">
              <w:rPr>
                <w:rFonts w:cs="v5.0.0"/>
              </w:rPr>
              <w:sym w:font="Symbol" w:char="F044"/>
            </w:r>
            <w:r w:rsidRPr="003B4EA8">
              <w:rPr>
                <w:rFonts w:cs="v5.0.0"/>
              </w:rPr>
              <w:t>f &lt; 5 MHz</w:t>
            </w:r>
          </w:p>
        </w:tc>
        <w:tc>
          <w:tcPr>
            <w:tcW w:w="2693" w:type="dxa"/>
          </w:tcPr>
          <w:p w14:paraId="2915B364" w14:textId="3CCA1665" w:rsidR="00C43C39" w:rsidRPr="003B4EA8" w:rsidRDefault="00C43C39" w:rsidP="00C43C39">
            <w:pPr>
              <w:pStyle w:val="ECCTabletext"/>
            </w:pPr>
            <w:r w:rsidRPr="003B4EA8">
              <w:rPr>
                <w:rFonts w:cs="v5.0.0"/>
              </w:rPr>
              <w:t xml:space="preserve">0.05 MHz </w:t>
            </w:r>
            <w:r w:rsidRPr="003B4EA8">
              <w:rPr>
                <w:rFonts w:cs="v5.0.0"/>
              </w:rPr>
              <w:sym w:font="Symbol" w:char="F0A3"/>
            </w:r>
            <w:r w:rsidRPr="003B4EA8">
              <w:rPr>
                <w:rFonts w:cs="v5.0.0"/>
              </w:rPr>
              <w:t xml:space="preserve"> f_offset &lt; 5.05 MHz</w:t>
            </w:r>
          </w:p>
        </w:tc>
        <w:tc>
          <w:tcPr>
            <w:tcW w:w="3544" w:type="dxa"/>
          </w:tcPr>
          <w:p w14:paraId="408FD872" w14:textId="46EB71DB" w:rsidR="00C43C39" w:rsidRPr="003B4EA8" w:rsidRDefault="00883F2C" w:rsidP="00C43C39">
            <w:pPr>
              <w:pStyle w:val="TAC"/>
              <w:rPr>
                <w:rFonts w:cs="Arial"/>
                <w:lang w:eastAsia="ja-JP"/>
              </w:rPr>
            </w:pP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m:t>
                    </m:r>
                    <m:r>
                      <w:rPr>
                        <w:rFonts w:ascii="Cambria Math" w:hAnsi="Cambria Math" w:cs="Arial"/>
                        <w:lang w:eastAsia="ja-JP"/>
                      </w:rPr>
                      <m:t>,</m:t>
                    </m:r>
                    <m:r>
                      <w:rPr>
                        <w:rFonts w:ascii="Cambria Math" w:hAnsi="Cambria Math" w:cs="Arial"/>
                        <w:lang w:eastAsia="ja-JP"/>
                      </w:rPr>
                      <m:t>x</m:t>
                    </m:r>
                  </m:sub>
                </m:sSub>
                <m:r>
                  <w:rPr>
                    <w:rFonts w:ascii="Cambria Math" w:hAnsi="Cambria Math" w:cs="Arial"/>
                    <w:lang w:eastAsia="ja-JP"/>
                  </w:rPr>
                  <m:t>-</m:t>
                </m:r>
                <m:r>
                  <w:rPr>
                    <w:rFonts w:ascii="Cambria Math" w:hAnsi="Cambria Math" w:cs="Arial"/>
                    <w:lang w:eastAsia="ja-JP"/>
                  </w:rPr>
                  <m:t>53</m:t>
                </m:r>
                <m:r>
                  <w:rPr>
                    <w:rFonts w:ascii="Cambria Math" w:hAnsi="Cambria Math" w:cs="Arial"/>
                    <w:lang w:eastAsia="ja-JP"/>
                  </w:rPr>
                  <m:t>dB</m:t>
                </m:r>
                <m:r>
                  <w:rPr>
                    <w:rFonts w:ascii="Cambria Math" w:hAnsi="Cambria Math" w:cs="Arial"/>
                    <w:lang w:eastAsia="ja-JP"/>
                  </w:rPr>
                  <m:t>-</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m:t>
                    </m:r>
                    <m:r>
                      <w:rPr>
                        <w:rFonts w:ascii="Cambria Math" w:hAnsi="Cambria Math" w:cs="Arial"/>
                        <w:lang w:eastAsia="ja-JP"/>
                      </w:rPr>
                      <m:t>0.05</m:t>
                    </m:r>
                  </m:e>
                </m:d>
                <m:r>
                  <w:rPr>
                    <w:rFonts w:ascii="Cambria Math" w:hAnsi="Cambria Math" w:cs="Arial"/>
                    <w:lang w:eastAsia="ja-JP"/>
                  </w:rPr>
                  <m:t>dB</m:t>
                </m:r>
              </m:oMath>
            </m:oMathPara>
          </w:p>
        </w:tc>
        <w:tc>
          <w:tcPr>
            <w:tcW w:w="1525" w:type="dxa"/>
          </w:tcPr>
          <w:p w14:paraId="696F7470" w14:textId="7019220B" w:rsidR="00C43C39" w:rsidRPr="003B4EA8" w:rsidRDefault="00C43C39" w:rsidP="00C43C39">
            <w:pPr>
              <w:pStyle w:val="ECCTabletext"/>
            </w:pPr>
            <w:r w:rsidRPr="003B4EA8">
              <w:rPr>
                <w:rFonts w:cs="v5.0.0"/>
              </w:rPr>
              <w:t xml:space="preserve">100 kHz </w:t>
            </w:r>
          </w:p>
        </w:tc>
      </w:tr>
      <w:tr w:rsidR="00C43C39" w:rsidRPr="003B4EA8" w14:paraId="7C34C2DE" w14:textId="77777777" w:rsidTr="00800677">
        <w:tc>
          <w:tcPr>
            <w:tcW w:w="2093" w:type="dxa"/>
          </w:tcPr>
          <w:p w14:paraId="7C6F68AA" w14:textId="0F3C0226" w:rsidR="00C43C39" w:rsidRPr="00970EED" w:rsidRDefault="00C43C39" w:rsidP="00C43C39">
            <w:pPr>
              <w:pStyle w:val="ECCTabletext"/>
              <w:rPr>
                <w:lang w:val="de-DE"/>
              </w:rPr>
            </w:pPr>
            <w:r w:rsidRPr="00970EED">
              <w:rPr>
                <w:rFonts w:cs="v5.0.0"/>
                <w:lang w:val="de-DE"/>
              </w:rPr>
              <w:t xml:space="preserve">5 MHz </w:t>
            </w:r>
            <w:r w:rsidRPr="003B4EA8">
              <w:rPr>
                <w:rFonts w:cs="v5.0.0"/>
              </w:rPr>
              <w:sym w:font="Symbol" w:char="F0A3"/>
            </w:r>
            <w:r w:rsidRPr="00970EED">
              <w:rPr>
                <w:rFonts w:cs="v5.0.0"/>
                <w:lang w:val="de-DE"/>
              </w:rPr>
              <w:t xml:space="preserve"> </w:t>
            </w:r>
            <w:r w:rsidRPr="003B4EA8">
              <w:rPr>
                <w:rFonts w:cs="v5.0.0"/>
              </w:rPr>
              <w:sym w:font="Symbol" w:char="F044"/>
            </w:r>
            <w:r w:rsidRPr="00970EED">
              <w:rPr>
                <w:rFonts w:cs="v5.0.0"/>
                <w:lang w:val="de-DE"/>
              </w:rPr>
              <w:t xml:space="preserve">f &lt; </w:t>
            </w:r>
            <w:proofErr w:type="gramStart"/>
            <w:r w:rsidRPr="00970EED">
              <w:rPr>
                <w:rFonts w:cs="Arial"/>
                <w:lang w:val="de-DE"/>
              </w:rPr>
              <w:t>min(</w:t>
            </w:r>
            <w:proofErr w:type="gramEnd"/>
            <w:r w:rsidRPr="00970EED">
              <w:rPr>
                <w:rFonts w:cs="Arial"/>
                <w:lang w:val="de-DE"/>
              </w:rPr>
              <w:t xml:space="preserve">10 MHz, </w:t>
            </w:r>
            <w:r w:rsidRPr="003B4EA8">
              <w:rPr>
                <w:rFonts w:cs="Arial"/>
              </w:rPr>
              <w:t>Δ</w:t>
            </w:r>
            <w:proofErr w:type="spellStart"/>
            <w:r w:rsidRPr="00970EED">
              <w:rPr>
                <w:rFonts w:cs="Arial"/>
                <w:lang w:val="de-DE"/>
              </w:rPr>
              <w:t>f</w:t>
            </w:r>
            <w:r w:rsidRPr="00970EED">
              <w:rPr>
                <w:rFonts w:cs="Arial"/>
                <w:vertAlign w:val="subscript"/>
                <w:lang w:val="de-DE" w:eastAsia="zh-CN"/>
              </w:rPr>
              <w:t>max</w:t>
            </w:r>
            <w:proofErr w:type="spellEnd"/>
            <w:r w:rsidRPr="00970EED">
              <w:rPr>
                <w:rFonts w:cs="Arial"/>
                <w:lang w:val="de-DE" w:eastAsia="zh-CN"/>
              </w:rPr>
              <w:t>)</w:t>
            </w:r>
          </w:p>
        </w:tc>
        <w:tc>
          <w:tcPr>
            <w:tcW w:w="2693" w:type="dxa"/>
          </w:tcPr>
          <w:p w14:paraId="590F2BA1" w14:textId="0C2B32EA" w:rsidR="00C43C39" w:rsidRPr="003B4EA8" w:rsidRDefault="00C43C39" w:rsidP="00C43C39">
            <w:pPr>
              <w:pStyle w:val="ECCTabletext"/>
            </w:pPr>
            <w:r w:rsidRPr="003B4EA8">
              <w:rPr>
                <w:rFonts w:cs="v5.0.0"/>
              </w:rPr>
              <w:t xml:space="preserve">5.05 MHz </w:t>
            </w:r>
            <w:r w:rsidRPr="003B4EA8">
              <w:rPr>
                <w:rFonts w:cs="v5.0.0"/>
              </w:rPr>
              <w:sym w:font="Symbol" w:char="F0A3"/>
            </w:r>
            <w:r w:rsidRPr="003B4EA8">
              <w:rPr>
                <w:rFonts w:cs="v5.0.0"/>
              </w:rPr>
              <w:t xml:space="preserve"> f_offset &lt; </w:t>
            </w:r>
            <w:r w:rsidRPr="003B4EA8">
              <w:rPr>
                <w:rFonts w:cs="Arial"/>
              </w:rPr>
              <w:t>min(10.05 MHz, f_offset</w:t>
            </w:r>
            <w:r w:rsidRPr="003B4EA8">
              <w:rPr>
                <w:rFonts w:cs="Arial"/>
                <w:vertAlign w:val="subscript"/>
                <w:lang w:eastAsia="zh-CN"/>
              </w:rPr>
              <w:t>max</w:t>
            </w:r>
            <w:r w:rsidRPr="003B4EA8">
              <w:rPr>
                <w:rFonts w:cs="Arial"/>
                <w:lang w:eastAsia="zh-CN"/>
              </w:rPr>
              <w:t>)</w:t>
            </w:r>
          </w:p>
        </w:tc>
        <w:tc>
          <w:tcPr>
            <w:tcW w:w="3544" w:type="dxa"/>
          </w:tcPr>
          <w:p w14:paraId="3609B2A7" w14:textId="704CFCF1" w:rsidR="00C43C39" w:rsidRPr="003B4EA8" w:rsidRDefault="00C43C39" w:rsidP="00C43C39">
            <w:pPr>
              <w:pStyle w:val="ECCTabletext"/>
            </w:pPr>
            <w:proofErr w:type="spellStart"/>
            <w:r w:rsidRPr="003B4EA8">
              <w:rPr>
                <w:rFonts w:cs="Arial"/>
                <w:lang w:eastAsia="zh-CN"/>
              </w:rPr>
              <w:t>P</w:t>
            </w:r>
            <w:r w:rsidRPr="003B4EA8">
              <w:rPr>
                <w:rFonts w:cs="Arial"/>
                <w:vertAlign w:val="subscript"/>
                <w:lang w:eastAsia="zh-CN"/>
              </w:rPr>
              <w:t>rated,x</w:t>
            </w:r>
            <w:proofErr w:type="spellEnd"/>
            <w:r w:rsidRPr="003B4EA8" w:rsidDel="00C262FD">
              <w:rPr>
                <w:rFonts w:cs="Arial"/>
                <w:lang w:eastAsia="zh-CN"/>
              </w:rPr>
              <w:t xml:space="preserve"> </w:t>
            </w:r>
            <w:r w:rsidRPr="003B4EA8">
              <w:rPr>
                <w:rFonts w:cs="Arial"/>
                <w:vertAlign w:val="subscript"/>
                <w:lang w:eastAsia="zh-CN"/>
              </w:rPr>
              <w:t xml:space="preserve"> </w:t>
            </w:r>
            <w:r w:rsidRPr="003B4EA8">
              <w:rPr>
                <w:rFonts w:cs="Arial"/>
                <w:lang w:eastAsia="zh-CN"/>
              </w:rPr>
              <w:t>- 60dB</w:t>
            </w:r>
          </w:p>
        </w:tc>
        <w:tc>
          <w:tcPr>
            <w:tcW w:w="1525" w:type="dxa"/>
          </w:tcPr>
          <w:p w14:paraId="2D17917A" w14:textId="5490A3C2" w:rsidR="00C43C39" w:rsidRPr="003B4EA8" w:rsidRDefault="00C43C39" w:rsidP="00C43C39">
            <w:pPr>
              <w:pStyle w:val="ECCTabletext"/>
            </w:pPr>
            <w:r w:rsidRPr="003B4EA8">
              <w:rPr>
                <w:rFonts w:cs="v5.0.0"/>
              </w:rPr>
              <w:t xml:space="preserve">100 kHz </w:t>
            </w:r>
          </w:p>
        </w:tc>
      </w:tr>
      <w:tr w:rsidR="00C43C39" w:rsidRPr="003B4EA8" w14:paraId="7E559DB5" w14:textId="77777777" w:rsidTr="00800677">
        <w:tc>
          <w:tcPr>
            <w:tcW w:w="2093" w:type="dxa"/>
          </w:tcPr>
          <w:p w14:paraId="0F24BEC7" w14:textId="4BE72D35" w:rsidR="00C43C39" w:rsidRPr="003B4EA8" w:rsidRDefault="00C43C39" w:rsidP="00C43C39">
            <w:pPr>
              <w:pStyle w:val="ECCTabletext"/>
            </w:pPr>
            <w:r w:rsidRPr="003B4EA8">
              <w:rPr>
                <w:rFonts w:cs="v5.0.0"/>
              </w:rPr>
              <w:t xml:space="preserve">10 MHz </w:t>
            </w:r>
            <w:r w:rsidRPr="003B4EA8">
              <w:rPr>
                <w:rFonts w:cs="v5.0.0"/>
              </w:rPr>
              <w:sym w:font="Symbol" w:char="F0A3"/>
            </w:r>
            <w:r w:rsidRPr="003B4EA8">
              <w:rPr>
                <w:rFonts w:cs="v5.0.0"/>
              </w:rPr>
              <w:t xml:space="preserve"> </w:t>
            </w:r>
            <w:r w:rsidRPr="003B4EA8">
              <w:rPr>
                <w:rFonts w:cs="v5.0.0"/>
              </w:rPr>
              <w:sym w:font="Symbol" w:char="F044"/>
            </w:r>
            <w:r w:rsidRPr="003B4EA8">
              <w:rPr>
                <w:rFonts w:cs="v5.0.0"/>
              </w:rPr>
              <w:t xml:space="preserve">f </w:t>
            </w:r>
            <w:r w:rsidRPr="003B4EA8">
              <w:rPr>
                <w:rFonts w:cs="v5.0.0"/>
              </w:rPr>
              <w:sym w:font="Symbol" w:char="F0A3"/>
            </w:r>
            <w:r w:rsidRPr="003B4EA8">
              <w:rPr>
                <w:rFonts w:cs="v5.0.0"/>
              </w:rPr>
              <w:t xml:space="preserve"> </w:t>
            </w:r>
            <w:r w:rsidRPr="003B4EA8">
              <w:rPr>
                <w:rFonts w:cs="v5.0.0"/>
              </w:rPr>
              <w:sym w:font="Symbol" w:char="F044"/>
            </w:r>
            <w:r w:rsidRPr="003B4EA8">
              <w:rPr>
                <w:rFonts w:cs="v5.0.0"/>
              </w:rPr>
              <w:t>f</w:t>
            </w:r>
            <w:r w:rsidRPr="003B4EA8">
              <w:rPr>
                <w:rFonts w:cs="v5.0.0"/>
                <w:vertAlign w:val="subscript"/>
              </w:rPr>
              <w:t>max</w:t>
            </w:r>
          </w:p>
        </w:tc>
        <w:tc>
          <w:tcPr>
            <w:tcW w:w="2693" w:type="dxa"/>
          </w:tcPr>
          <w:p w14:paraId="0FB7A326" w14:textId="7EBE1B06" w:rsidR="00C43C39" w:rsidRPr="003B4EA8" w:rsidRDefault="00C43C39" w:rsidP="00C43C39">
            <w:pPr>
              <w:pStyle w:val="ECCTabletext"/>
            </w:pPr>
            <w:r w:rsidRPr="003B4EA8">
              <w:rPr>
                <w:rFonts w:cs="v5.0.0"/>
              </w:rPr>
              <w:t xml:space="preserve">10.05 MHz </w:t>
            </w:r>
            <w:r w:rsidRPr="003B4EA8">
              <w:rPr>
                <w:rFonts w:cs="v5.0.0"/>
              </w:rPr>
              <w:sym w:font="Symbol" w:char="F0A3"/>
            </w:r>
            <w:r w:rsidRPr="003B4EA8">
              <w:rPr>
                <w:rFonts w:cs="v5.0.0"/>
              </w:rPr>
              <w:t xml:space="preserve"> f_offset &lt; f_offset</w:t>
            </w:r>
            <w:r w:rsidRPr="003B4EA8">
              <w:rPr>
                <w:rFonts w:cs="v5.0.0"/>
                <w:vertAlign w:val="subscript"/>
              </w:rPr>
              <w:t>max</w:t>
            </w:r>
          </w:p>
        </w:tc>
        <w:tc>
          <w:tcPr>
            <w:tcW w:w="3544" w:type="dxa"/>
          </w:tcPr>
          <w:p w14:paraId="12FAADE4" w14:textId="5E1FAE0A" w:rsidR="00C43C39" w:rsidRPr="003B4EA8" w:rsidRDefault="00C43C39" w:rsidP="00C43C39">
            <w:pPr>
              <w:pStyle w:val="ECCTabletext"/>
            </w:pPr>
            <w:r w:rsidRPr="003B4EA8">
              <w:rPr>
                <w:rFonts w:cs="Arial"/>
                <w:lang w:eastAsia="zh-CN"/>
              </w:rPr>
              <w:t>Min(</w:t>
            </w:r>
            <w:proofErr w:type="spellStart"/>
            <w:r w:rsidRPr="003B4EA8">
              <w:t>P</w:t>
            </w:r>
            <w:r w:rsidRPr="003B4EA8">
              <w:rPr>
                <w:vertAlign w:val="subscript"/>
              </w:rPr>
              <w:t>rated,x</w:t>
            </w:r>
            <w:proofErr w:type="spellEnd"/>
            <w:r w:rsidRPr="003B4EA8" w:rsidDel="00C262FD">
              <w:rPr>
                <w:rFonts w:cs="Arial"/>
                <w:lang w:eastAsia="zh-CN"/>
              </w:rPr>
              <w:t xml:space="preserve"> </w:t>
            </w:r>
            <w:r w:rsidRPr="003B4EA8">
              <w:rPr>
                <w:rFonts w:cs="Arial"/>
                <w:vertAlign w:val="subscript"/>
                <w:lang w:eastAsia="zh-CN"/>
              </w:rPr>
              <w:t xml:space="preserve"> </w:t>
            </w:r>
            <w:r w:rsidRPr="003B4EA8">
              <w:rPr>
                <w:rFonts w:cs="Arial"/>
                <w:lang w:eastAsia="zh-CN"/>
              </w:rPr>
              <w:t xml:space="preserve">- 60dB, -25dBm) (Note </w:t>
            </w:r>
            <w:r w:rsidRPr="003B4EA8">
              <w:rPr>
                <w:rFonts w:eastAsia="SimSun" w:cs="Arial"/>
                <w:lang w:eastAsia="zh-CN"/>
              </w:rPr>
              <w:t>3</w:t>
            </w:r>
            <w:r w:rsidRPr="003B4EA8">
              <w:rPr>
                <w:rFonts w:cs="Arial"/>
                <w:lang w:eastAsia="zh-CN"/>
              </w:rPr>
              <w:t>)</w:t>
            </w:r>
          </w:p>
        </w:tc>
        <w:tc>
          <w:tcPr>
            <w:tcW w:w="1525" w:type="dxa"/>
          </w:tcPr>
          <w:p w14:paraId="35EDC970" w14:textId="00648F07" w:rsidR="00C43C39" w:rsidRPr="003B4EA8" w:rsidRDefault="00C43C39" w:rsidP="00C43C39">
            <w:pPr>
              <w:pStyle w:val="ECCTabletext"/>
            </w:pPr>
            <w:r w:rsidRPr="003B4EA8">
              <w:t>100 kHz</w:t>
            </w:r>
          </w:p>
        </w:tc>
      </w:tr>
    </w:tbl>
    <w:p w14:paraId="7744472A" w14:textId="61F7F28D" w:rsidR="00AE71BB" w:rsidRPr="003B4EA8" w:rsidRDefault="00AE71BB" w:rsidP="00AB46DF">
      <w:pPr>
        <w:pStyle w:val="ECCParagraph"/>
      </w:pPr>
    </w:p>
    <w:p w14:paraId="27C645F2" w14:textId="384CDC68" w:rsidR="00820F6B" w:rsidRPr="003B4EA8" w:rsidRDefault="00820F6B" w:rsidP="00820F6B">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485" w:author="Peter Faris" w:date="2023-01-12T17:32:00Z">
        <w:r w:rsidR="00803AD3" w:rsidRPr="003B4EA8">
          <w:rPr>
            <w:lang w:val="en-GB"/>
          </w:rPr>
          <w:t>19</w:t>
        </w:r>
      </w:ins>
      <w:del w:id="486" w:author="Peter Faris" w:date="2023-01-12T17:32:00Z">
        <w:r w:rsidR="00665DE3" w:rsidRPr="003B4EA8" w:rsidDel="00803AD3">
          <w:rPr>
            <w:lang w:val="en-GB"/>
          </w:rPr>
          <w:delText>18</w:delText>
        </w:r>
      </w:del>
      <w:r w:rsidRPr="003B4EA8">
        <w:rPr>
          <w:lang w:val="en-GB"/>
        </w:rPr>
        <w:fldChar w:fldCharType="end"/>
      </w:r>
      <w:r w:rsidRPr="003B4EA8">
        <w:rPr>
          <w:lang w:val="en-GB"/>
        </w:rPr>
        <w:t xml:space="preserve">: </w:t>
      </w:r>
      <w:r w:rsidR="000B38E0" w:rsidRPr="003B4EA8">
        <w:rPr>
          <w:lang w:val="en-GB"/>
        </w:rPr>
        <w:t>Propagation models used in the simulations</w:t>
      </w:r>
    </w:p>
    <w:tbl>
      <w:tblPr>
        <w:tblStyle w:val="ECCTable-redheader"/>
        <w:tblW w:w="5000" w:type="pct"/>
        <w:tblInd w:w="0" w:type="dxa"/>
        <w:tblLook w:val="04A0" w:firstRow="1" w:lastRow="0" w:firstColumn="1" w:lastColumn="0" w:noHBand="0" w:noVBand="1"/>
      </w:tblPr>
      <w:tblGrid>
        <w:gridCol w:w="3291"/>
        <w:gridCol w:w="6338"/>
      </w:tblGrid>
      <w:tr w:rsidR="009925CD" w:rsidRPr="003B4EA8" w14:paraId="3A90A274" w14:textId="77777777" w:rsidTr="009925CD">
        <w:trPr>
          <w:cnfStyle w:val="100000000000" w:firstRow="1" w:lastRow="0" w:firstColumn="0" w:lastColumn="0" w:oddVBand="0" w:evenVBand="0" w:oddHBand="0" w:evenHBand="0" w:firstRowFirstColumn="0" w:firstRowLastColumn="0" w:lastRowFirstColumn="0" w:lastRowLastColumn="0"/>
        </w:trPr>
        <w:tc>
          <w:tcPr>
            <w:tcW w:w="1709" w:type="pct"/>
          </w:tcPr>
          <w:p w14:paraId="7C761294" w14:textId="1B5C3E44" w:rsidR="009925CD" w:rsidRPr="003B4EA8" w:rsidRDefault="00E1287A" w:rsidP="00B32FFA">
            <w:pPr>
              <w:pStyle w:val="ECCTableHeaderwhitefont"/>
              <w:rPr>
                <w:lang w:val="en-GB"/>
              </w:rPr>
            </w:pPr>
            <w:r w:rsidRPr="003B4EA8">
              <w:rPr>
                <w:lang w:val="en-GB"/>
              </w:rPr>
              <w:t>Scenario</w:t>
            </w:r>
          </w:p>
        </w:tc>
        <w:tc>
          <w:tcPr>
            <w:tcW w:w="3291" w:type="pct"/>
          </w:tcPr>
          <w:p w14:paraId="5605E0DF" w14:textId="0AF79684" w:rsidR="009925CD" w:rsidRPr="003B4EA8" w:rsidRDefault="006141FF" w:rsidP="00B32FFA">
            <w:pPr>
              <w:pStyle w:val="ECCTableHeaderwhitefont"/>
              <w:rPr>
                <w:lang w:val="en-GB"/>
              </w:rPr>
            </w:pPr>
            <w:r w:rsidRPr="003B4EA8">
              <w:rPr>
                <w:lang w:val="en-GB"/>
              </w:rPr>
              <w:t>Propagation model</w:t>
            </w:r>
          </w:p>
        </w:tc>
      </w:tr>
      <w:tr w:rsidR="00E1287A" w:rsidRPr="003B4EA8" w14:paraId="27B84DD2" w14:textId="77777777" w:rsidTr="00E1287A">
        <w:tc>
          <w:tcPr>
            <w:tcW w:w="1709" w:type="pct"/>
            <w:vAlign w:val="top"/>
          </w:tcPr>
          <w:p w14:paraId="59B51501" w14:textId="634537B3" w:rsidR="00E1287A" w:rsidRPr="003B4EA8" w:rsidRDefault="00E1287A" w:rsidP="00E1287A">
            <w:pPr>
              <w:pStyle w:val="ECCTabletext"/>
              <w:jc w:val="left"/>
            </w:pPr>
            <w:r w:rsidRPr="003B4EA8">
              <w:t>MFCN Macro</w:t>
            </w:r>
            <w:r w:rsidR="00EE56CB" w:rsidRPr="003B4EA8">
              <w:t xml:space="preserve"> </w:t>
            </w:r>
            <w:r w:rsidRPr="003B4EA8">
              <w:t>cell BS to UE</w:t>
            </w:r>
          </w:p>
        </w:tc>
        <w:tc>
          <w:tcPr>
            <w:tcW w:w="3291" w:type="pct"/>
            <w:vAlign w:val="top"/>
          </w:tcPr>
          <w:p w14:paraId="46E3AEDE" w14:textId="163FF29B" w:rsidR="00E1287A" w:rsidRPr="003B4EA8" w:rsidRDefault="00E1287A" w:rsidP="00E1287A">
            <w:pPr>
              <w:pStyle w:val="ECCTabletext"/>
              <w:jc w:val="left"/>
            </w:pPr>
            <w:r w:rsidRPr="003B4EA8">
              <w:t xml:space="preserve">3GPP TR38.901 Path Loss Model: </w:t>
            </w:r>
            <w:proofErr w:type="spellStart"/>
            <w:r w:rsidRPr="003B4EA8">
              <w:t>UMa</w:t>
            </w:r>
            <w:proofErr w:type="spellEnd"/>
            <w:r w:rsidRPr="003B4EA8">
              <w:t>, LOS Probabilities</w:t>
            </w:r>
          </w:p>
        </w:tc>
      </w:tr>
      <w:tr w:rsidR="00E1287A" w:rsidRPr="003B4EA8" w14:paraId="53DA86C3" w14:textId="77777777" w:rsidTr="00E1287A">
        <w:tc>
          <w:tcPr>
            <w:tcW w:w="1709" w:type="pct"/>
            <w:vAlign w:val="top"/>
          </w:tcPr>
          <w:p w14:paraId="5314F5E4" w14:textId="7176BF77" w:rsidR="00E1287A" w:rsidRPr="003B4EA8" w:rsidRDefault="00E1287A" w:rsidP="00E1287A">
            <w:pPr>
              <w:pStyle w:val="ECCTabletext"/>
              <w:jc w:val="left"/>
            </w:pPr>
            <w:r w:rsidRPr="003B4EA8">
              <w:t>LAN Small</w:t>
            </w:r>
            <w:r w:rsidR="00EE56CB" w:rsidRPr="003B4EA8">
              <w:t xml:space="preserve"> </w:t>
            </w:r>
            <w:r w:rsidRPr="003B4EA8">
              <w:t>cell BS to UE</w:t>
            </w:r>
          </w:p>
        </w:tc>
        <w:tc>
          <w:tcPr>
            <w:tcW w:w="3291" w:type="pct"/>
            <w:vAlign w:val="top"/>
          </w:tcPr>
          <w:p w14:paraId="72DAED9D" w14:textId="0ACEAE78" w:rsidR="00E1287A" w:rsidRPr="003B4EA8" w:rsidRDefault="00E1287A" w:rsidP="00E1287A">
            <w:pPr>
              <w:pStyle w:val="ECCTabletext"/>
              <w:jc w:val="left"/>
            </w:pPr>
            <w:r w:rsidRPr="003B4EA8">
              <w:t xml:space="preserve">3GPP TR38.901 Path Loss Model: </w:t>
            </w:r>
            <w:proofErr w:type="spellStart"/>
            <w:r w:rsidRPr="003B4EA8">
              <w:t>UMi</w:t>
            </w:r>
            <w:proofErr w:type="spellEnd"/>
            <w:r w:rsidRPr="003B4EA8">
              <w:t>, LOS Probabilities</w:t>
            </w:r>
          </w:p>
        </w:tc>
      </w:tr>
      <w:tr w:rsidR="00E1287A" w:rsidRPr="003B4EA8" w14:paraId="7F76B633" w14:textId="77777777" w:rsidTr="00E1287A">
        <w:tc>
          <w:tcPr>
            <w:tcW w:w="1709" w:type="pct"/>
            <w:vAlign w:val="top"/>
          </w:tcPr>
          <w:p w14:paraId="648E3C97" w14:textId="3607D9FB" w:rsidR="00E1287A" w:rsidRPr="003B4EA8" w:rsidRDefault="00E1287A" w:rsidP="00E1287A">
            <w:pPr>
              <w:pStyle w:val="ECCTabletext"/>
              <w:jc w:val="left"/>
            </w:pPr>
            <w:r w:rsidRPr="003B4EA8">
              <w:t>LAN BS to MFCN BS</w:t>
            </w:r>
          </w:p>
        </w:tc>
        <w:tc>
          <w:tcPr>
            <w:tcW w:w="3291" w:type="pct"/>
            <w:vAlign w:val="top"/>
          </w:tcPr>
          <w:p w14:paraId="7004B3E8" w14:textId="66424859" w:rsidR="00E1287A" w:rsidRPr="003B4EA8" w:rsidRDefault="00E1287A" w:rsidP="00E1287A">
            <w:pPr>
              <w:pStyle w:val="ECCTabletext"/>
              <w:jc w:val="left"/>
            </w:pPr>
            <w:r w:rsidRPr="003B4EA8">
              <w:t xml:space="preserve">3GPP TR38.901 Path Loss Model: </w:t>
            </w:r>
            <w:proofErr w:type="spellStart"/>
            <w:r w:rsidRPr="003B4EA8">
              <w:t>UMa</w:t>
            </w:r>
            <w:proofErr w:type="spellEnd"/>
            <w:r w:rsidRPr="003B4EA8">
              <w:t>, LOS Probabilities</w:t>
            </w:r>
          </w:p>
        </w:tc>
      </w:tr>
      <w:tr w:rsidR="00E1287A" w:rsidRPr="003B4EA8" w14:paraId="1E885505" w14:textId="77777777" w:rsidTr="00E1287A">
        <w:tc>
          <w:tcPr>
            <w:tcW w:w="1709" w:type="pct"/>
            <w:vAlign w:val="top"/>
          </w:tcPr>
          <w:p w14:paraId="0838CA87" w14:textId="138782C2" w:rsidR="00E1287A" w:rsidRPr="003B4EA8" w:rsidRDefault="00E1287A" w:rsidP="00E1287A">
            <w:pPr>
              <w:pStyle w:val="ECCTabletext"/>
              <w:jc w:val="left"/>
            </w:pPr>
            <w:r w:rsidRPr="003B4EA8">
              <w:t xml:space="preserve">LAN BS to MFCN </w:t>
            </w:r>
            <w:r w:rsidR="00EE56CB" w:rsidRPr="003B4EA8">
              <w:t>M</w:t>
            </w:r>
            <w:r w:rsidRPr="003B4EA8">
              <w:t>icro</w:t>
            </w:r>
            <w:r w:rsidR="00EE56CB" w:rsidRPr="003B4EA8">
              <w:t xml:space="preserve"> </w:t>
            </w:r>
            <w:r w:rsidRPr="003B4EA8">
              <w:t>cell BS</w:t>
            </w:r>
          </w:p>
        </w:tc>
        <w:tc>
          <w:tcPr>
            <w:tcW w:w="3291" w:type="pct"/>
            <w:vAlign w:val="top"/>
          </w:tcPr>
          <w:p w14:paraId="60D3203B" w14:textId="4D0266F1" w:rsidR="00E1287A" w:rsidRPr="003B4EA8" w:rsidRDefault="00E1287A" w:rsidP="00E1287A">
            <w:pPr>
              <w:pStyle w:val="ECCTabletext"/>
              <w:jc w:val="left"/>
            </w:pPr>
            <w:r w:rsidRPr="003B4EA8">
              <w:t xml:space="preserve">3GPP TR38.901 Path Loss Model: </w:t>
            </w:r>
            <w:proofErr w:type="spellStart"/>
            <w:r w:rsidRPr="003B4EA8">
              <w:t>UMi</w:t>
            </w:r>
            <w:proofErr w:type="spellEnd"/>
            <w:r w:rsidRPr="003B4EA8">
              <w:t>, LOS Probabilities</w:t>
            </w:r>
          </w:p>
        </w:tc>
      </w:tr>
    </w:tbl>
    <w:p w14:paraId="0020F480" w14:textId="77777777" w:rsidR="00AE71BB" w:rsidRPr="003B4EA8" w:rsidRDefault="00AE71BB" w:rsidP="00AB46DF">
      <w:pPr>
        <w:pStyle w:val="ECCParagraph"/>
      </w:pPr>
    </w:p>
    <w:p w14:paraId="3EEBE001" w14:textId="77777777" w:rsidR="00850B63" w:rsidRPr="003B4EA8" w:rsidRDefault="00850B63" w:rsidP="00891A67">
      <w:pPr>
        <w:pStyle w:val="ECCAnnexheading4"/>
        <w:rPr>
          <w:lang w:val="en-GB"/>
        </w:rPr>
      </w:pPr>
      <w:r w:rsidRPr="003B4EA8">
        <w:rPr>
          <w:lang w:val="en-GB"/>
        </w:rPr>
        <w:t>Simulation results</w:t>
      </w:r>
    </w:p>
    <w:p w14:paraId="79FD690A" w14:textId="77777777" w:rsidR="00850B63" w:rsidRPr="003B4EA8" w:rsidRDefault="00850B63" w:rsidP="00891A67">
      <w:pPr>
        <w:pStyle w:val="ECCAnnexheading4"/>
        <w:numPr>
          <w:ilvl w:val="4"/>
          <w:numId w:val="7"/>
        </w:numPr>
        <w:rPr>
          <w:lang w:val="en-GB"/>
        </w:rPr>
      </w:pPr>
      <w:r w:rsidRPr="003B4EA8">
        <w:rPr>
          <w:lang w:val="en-GB"/>
        </w:rPr>
        <w:t>Simulation results for the scenario_1</w:t>
      </w:r>
    </w:p>
    <w:p w14:paraId="1FD90D5D" w14:textId="75EC60A0" w:rsidR="008A1074" w:rsidRPr="003B4EA8" w:rsidRDefault="003E451B" w:rsidP="003E451B">
      <w:pPr>
        <w:pStyle w:val="ECCParagraph"/>
      </w:pPr>
      <w:r w:rsidRPr="003B4EA8">
        <w:t xml:space="preserve">The simulation scenario_1 (as shown in </w:t>
      </w:r>
      <w:r w:rsidRPr="003B4EA8">
        <w:fldChar w:fldCharType="begin"/>
      </w:r>
      <w:r w:rsidRPr="003B4EA8">
        <w:instrText xml:space="preserve"> REF _Ref103067382 \h </w:instrText>
      </w:r>
      <w:r w:rsidRPr="003B4EA8">
        <w:fldChar w:fldCharType="separate"/>
      </w:r>
      <w:ins w:id="487" w:author="Peter Faris" w:date="2023-01-12T17:32:00Z">
        <w:r w:rsidR="00803AD3" w:rsidRPr="003B4EA8">
          <w:t>Figure 12</w:t>
        </w:r>
      </w:ins>
      <w:del w:id="488" w:author="Peter Faris" w:date="2023-01-12T17:32:00Z">
        <w:r w:rsidR="00665DE3" w:rsidRPr="003B4EA8" w:rsidDel="00803AD3">
          <w:delText>Figure 10</w:delText>
        </w:r>
      </w:del>
      <w:r w:rsidRPr="003B4EA8">
        <w:fldChar w:fldCharType="end"/>
      </w:r>
      <w:r w:rsidRPr="003B4EA8">
        <w:t xml:space="preserve">) results are given in </w:t>
      </w:r>
      <w:r w:rsidRPr="003B4EA8">
        <w:fldChar w:fldCharType="begin"/>
      </w:r>
      <w:r w:rsidRPr="003B4EA8">
        <w:instrText xml:space="preserve"> REF _Ref103067366 \h </w:instrText>
      </w:r>
      <w:r w:rsidRPr="003B4EA8">
        <w:fldChar w:fldCharType="separate"/>
      </w:r>
      <w:ins w:id="489" w:author="Peter Faris" w:date="2023-01-12T17:32:00Z">
        <w:r w:rsidR="00803AD3" w:rsidRPr="003B4EA8">
          <w:t>Table 20</w:t>
        </w:r>
      </w:ins>
      <w:del w:id="490" w:author="Peter Faris" w:date="2023-01-12T17:32:00Z">
        <w:r w:rsidR="00665DE3" w:rsidRPr="003B4EA8" w:rsidDel="00803AD3">
          <w:delText>Table 19</w:delText>
        </w:r>
      </w:del>
      <w:r w:rsidRPr="003B4EA8">
        <w:fldChar w:fldCharType="end"/>
      </w:r>
      <w:r w:rsidRPr="003B4EA8">
        <w:t>.</w:t>
      </w:r>
    </w:p>
    <w:p w14:paraId="32CF122A" w14:textId="120C9A8E" w:rsidR="00C44E15" w:rsidRPr="003B4EA8" w:rsidRDefault="00C44E15" w:rsidP="00C44E15">
      <w:pPr>
        <w:pStyle w:val="ECCFiguregraphcentred"/>
        <w:rPr>
          <w:noProof w:val="0"/>
          <w:lang w:val="en-GB"/>
        </w:rPr>
      </w:pPr>
      <w:r w:rsidRPr="003B4EA8">
        <w:rPr>
          <w:lang w:val="en-GB" w:eastAsia="sl-SI"/>
        </w:rPr>
        <w:lastRenderedPageBreak/>
        <w:drawing>
          <wp:inline distT="0" distB="0" distL="0" distR="0" wp14:anchorId="242DECFE" wp14:editId="3EE5D441">
            <wp:extent cx="3909060" cy="35966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09060" cy="3596640"/>
                    </a:xfrm>
                    <a:prstGeom prst="rect">
                      <a:avLst/>
                    </a:prstGeom>
                    <a:noFill/>
                  </pic:spPr>
                </pic:pic>
              </a:graphicData>
            </a:graphic>
          </wp:inline>
        </w:drawing>
      </w:r>
    </w:p>
    <w:p w14:paraId="104C4993" w14:textId="25B62E38" w:rsidR="00800677" w:rsidRPr="003B4EA8" w:rsidRDefault="00800677" w:rsidP="00800677">
      <w:pPr>
        <w:pStyle w:val="Caption"/>
        <w:rPr>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491" w:author="Peter Faris" w:date="2023-01-12T17:32:00Z">
        <w:r w:rsidR="00803AD3" w:rsidRPr="003B4EA8">
          <w:rPr>
            <w:lang w:val="en-GB"/>
          </w:rPr>
          <w:t>25</w:t>
        </w:r>
      </w:ins>
      <w:del w:id="492" w:author="Peter Faris" w:date="2023-01-12T17:32:00Z">
        <w:r w:rsidR="00665DE3" w:rsidRPr="003B4EA8" w:rsidDel="00803AD3">
          <w:rPr>
            <w:lang w:val="en-GB"/>
          </w:rPr>
          <w:delText>23</w:delText>
        </w:r>
      </w:del>
      <w:r w:rsidRPr="003B4EA8">
        <w:rPr>
          <w:lang w:val="en-GB"/>
        </w:rPr>
        <w:fldChar w:fldCharType="end"/>
      </w:r>
      <w:r w:rsidRPr="003B4EA8">
        <w:rPr>
          <w:lang w:val="en-GB"/>
        </w:rPr>
        <w:t>:</w:t>
      </w:r>
      <w:r w:rsidRPr="003B4EA8">
        <w:rPr>
          <w:rFonts w:eastAsia="Calibri"/>
          <w:lang w:val="en-GB"/>
        </w:rPr>
        <w:t xml:space="preserve"> </w:t>
      </w:r>
      <w:r w:rsidR="001C0CC3" w:rsidRPr="003B4EA8">
        <w:rPr>
          <w:rFonts w:eastAsia="Calibri"/>
          <w:lang w:val="en-GB"/>
        </w:rPr>
        <w:t>Simulation secnario_1</w:t>
      </w:r>
    </w:p>
    <w:p w14:paraId="0CDB0657" w14:textId="4CAB7F56" w:rsidR="00800677" w:rsidRPr="003B4EA8" w:rsidRDefault="00800677" w:rsidP="00AB46DF">
      <w:pPr>
        <w:pStyle w:val="ECCParagraph"/>
      </w:pPr>
    </w:p>
    <w:p w14:paraId="20BE2136" w14:textId="2D592B38" w:rsidR="001C0CC3" w:rsidRPr="003B4EA8" w:rsidRDefault="001C0CC3" w:rsidP="001C0CC3">
      <w:pPr>
        <w:pStyle w:val="Caption"/>
        <w:rPr>
          <w:lang w:val="en-GB"/>
        </w:rPr>
      </w:pPr>
      <w:bookmarkStart w:id="493" w:name="_Ref103067366"/>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494" w:author="Peter Faris" w:date="2023-01-12T17:32:00Z">
        <w:r w:rsidR="00803AD3" w:rsidRPr="003B4EA8">
          <w:rPr>
            <w:lang w:val="en-GB"/>
          </w:rPr>
          <w:t>20</w:t>
        </w:r>
      </w:ins>
      <w:del w:id="495" w:author="Peter Faris" w:date="2023-01-12T17:32:00Z">
        <w:r w:rsidR="00665DE3" w:rsidRPr="003B4EA8" w:rsidDel="00803AD3">
          <w:rPr>
            <w:lang w:val="en-GB"/>
          </w:rPr>
          <w:delText>19</w:delText>
        </w:r>
      </w:del>
      <w:r w:rsidRPr="003B4EA8">
        <w:rPr>
          <w:lang w:val="en-GB"/>
        </w:rPr>
        <w:fldChar w:fldCharType="end"/>
      </w:r>
      <w:bookmarkEnd w:id="493"/>
      <w:r w:rsidRPr="003B4EA8">
        <w:rPr>
          <w:lang w:val="en-GB"/>
        </w:rPr>
        <w:t xml:space="preserve">: </w:t>
      </w:r>
      <w:r w:rsidR="00DC1E7D" w:rsidRPr="003B4EA8">
        <w:rPr>
          <w:lang w:val="en-GB"/>
        </w:rPr>
        <w:t>Simulation results (LAN cell radius 100</w:t>
      </w:r>
      <w:r w:rsidR="00EE56CB" w:rsidRPr="003B4EA8">
        <w:rPr>
          <w:lang w:val="en-GB"/>
        </w:rPr>
        <w:t> </w:t>
      </w:r>
      <w:r w:rsidR="00DC1E7D" w:rsidRPr="003B4EA8">
        <w:rPr>
          <w:lang w:val="en-GB"/>
        </w:rPr>
        <w:t>m in middle 5G Macro</w:t>
      </w:r>
      <w:r w:rsidR="00A115F4" w:rsidRPr="003B4EA8">
        <w:rPr>
          <w:lang w:val="en-GB"/>
        </w:rPr>
        <w:t> </w:t>
      </w:r>
      <w:r w:rsidR="00DC1E7D" w:rsidRPr="003B4EA8">
        <w:rPr>
          <w:lang w:val="en-GB"/>
        </w:rPr>
        <w:t>cell with BS antenna at 6</w:t>
      </w:r>
      <w:r w:rsidR="00EE56CB" w:rsidRPr="003B4EA8">
        <w:rPr>
          <w:lang w:val="en-GB"/>
        </w:rPr>
        <w:t> </w:t>
      </w:r>
      <w:r w:rsidR="00DC1E7D" w:rsidRPr="003B4EA8">
        <w:rPr>
          <w:lang w:val="en-GB"/>
        </w:rPr>
        <w:t>m height )</w:t>
      </w:r>
    </w:p>
    <w:tbl>
      <w:tblPr>
        <w:tblStyle w:val="ECCTable-redheader"/>
        <w:tblW w:w="5000" w:type="pct"/>
        <w:tblInd w:w="0" w:type="dxa"/>
        <w:tblLook w:val="04A0" w:firstRow="1" w:lastRow="0" w:firstColumn="1" w:lastColumn="0" w:noHBand="0" w:noVBand="1"/>
      </w:tblPr>
      <w:tblGrid>
        <w:gridCol w:w="1919"/>
        <w:gridCol w:w="1284"/>
        <w:gridCol w:w="1285"/>
        <w:gridCol w:w="1285"/>
        <w:gridCol w:w="1285"/>
        <w:gridCol w:w="1285"/>
        <w:gridCol w:w="1286"/>
      </w:tblGrid>
      <w:tr w:rsidR="00B60B94" w:rsidRPr="003B4EA8" w14:paraId="791486A0" w14:textId="77777777" w:rsidTr="008A5CFE">
        <w:trPr>
          <w:cnfStyle w:val="100000000000" w:firstRow="1" w:lastRow="0" w:firstColumn="0" w:lastColumn="0" w:oddVBand="0" w:evenVBand="0" w:oddHBand="0" w:evenHBand="0" w:firstRowFirstColumn="0" w:firstRowLastColumn="0" w:lastRowFirstColumn="0" w:lastRowLastColumn="0"/>
          <w:trHeight w:val="648"/>
        </w:trPr>
        <w:tc>
          <w:tcPr>
            <w:tcW w:w="997" w:type="pct"/>
          </w:tcPr>
          <w:p w14:paraId="731F1840" w14:textId="77777777" w:rsidR="00B60B94" w:rsidRPr="003B4EA8" w:rsidRDefault="00B60B94" w:rsidP="00B60B94">
            <w:pPr>
              <w:pStyle w:val="ECCTableHeaderwhitefont"/>
              <w:rPr>
                <w:lang w:val="en-GB"/>
              </w:rPr>
            </w:pPr>
            <w:r w:rsidRPr="003B4EA8">
              <w:rPr>
                <w:lang w:val="en-GB"/>
              </w:rPr>
              <w:t>LAN BS Tx Power (EIRP dBm)</w:t>
            </w:r>
          </w:p>
        </w:tc>
        <w:tc>
          <w:tcPr>
            <w:tcW w:w="2001" w:type="pct"/>
            <w:gridSpan w:val="3"/>
          </w:tcPr>
          <w:p w14:paraId="0AF256CD" w14:textId="77777777" w:rsidR="00B60B94" w:rsidRPr="003B4EA8" w:rsidRDefault="00B60B94" w:rsidP="00B60B94">
            <w:pPr>
              <w:pStyle w:val="ECCTableHeaderwhitefont"/>
              <w:rPr>
                <w:lang w:val="en-GB"/>
              </w:rPr>
            </w:pPr>
            <w:r w:rsidRPr="003B4EA8">
              <w:rPr>
                <w:lang w:val="en-GB"/>
              </w:rPr>
              <w:t>LAN 3800-3900 MHz</w:t>
            </w:r>
          </w:p>
        </w:tc>
        <w:tc>
          <w:tcPr>
            <w:tcW w:w="2000" w:type="pct"/>
            <w:gridSpan w:val="3"/>
          </w:tcPr>
          <w:p w14:paraId="0DF89A38" w14:textId="77777777" w:rsidR="00B60B94" w:rsidRPr="003B4EA8" w:rsidRDefault="00B60B94" w:rsidP="00B60B94">
            <w:pPr>
              <w:pStyle w:val="ECCTableHeaderwhitefont"/>
              <w:rPr>
                <w:lang w:val="en-GB"/>
              </w:rPr>
            </w:pPr>
            <w:r w:rsidRPr="003B4EA8">
              <w:rPr>
                <w:lang w:val="en-GB"/>
              </w:rPr>
              <w:t>LAN 3900-4000 MHz</w:t>
            </w:r>
          </w:p>
          <w:p w14:paraId="1540FC1C" w14:textId="77777777" w:rsidR="00B60B94" w:rsidRPr="003B4EA8" w:rsidRDefault="00B60B94" w:rsidP="00B60B94">
            <w:pPr>
              <w:pStyle w:val="ECCTableHeaderwhitefont"/>
              <w:rPr>
                <w:lang w:val="en-GB"/>
              </w:rPr>
            </w:pPr>
            <w:r w:rsidRPr="003B4EA8">
              <w:rPr>
                <w:lang w:val="en-GB"/>
              </w:rPr>
              <w:t>LAN 3860-3960 MHz</w:t>
            </w:r>
          </w:p>
        </w:tc>
      </w:tr>
      <w:tr w:rsidR="00B60B94" w:rsidRPr="003B4EA8" w14:paraId="0C452587" w14:textId="77777777" w:rsidTr="008A5CFE">
        <w:trPr>
          <w:trHeight w:val="13"/>
        </w:trPr>
        <w:tc>
          <w:tcPr>
            <w:tcW w:w="997" w:type="pct"/>
          </w:tcPr>
          <w:p w14:paraId="237D9AC4" w14:textId="77777777" w:rsidR="00B60B94" w:rsidRPr="003B4EA8" w:rsidRDefault="00B60B94" w:rsidP="00B60B94">
            <w:pPr>
              <w:pStyle w:val="ECCTabletext"/>
            </w:pPr>
          </w:p>
        </w:tc>
        <w:tc>
          <w:tcPr>
            <w:tcW w:w="667" w:type="pct"/>
          </w:tcPr>
          <w:p w14:paraId="24A727BF" w14:textId="77777777" w:rsidR="00B60B94" w:rsidRPr="003B4EA8" w:rsidRDefault="00B60B94" w:rsidP="00B60B94">
            <w:pPr>
              <w:pStyle w:val="ECCTabletext"/>
            </w:pPr>
            <w:proofErr w:type="spellStart"/>
            <w:r w:rsidRPr="003B4EA8">
              <w:t>I_unwanted</w:t>
            </w:r>
            <w:proofErr w:type="spellEnd"/>
          </w:p>
        </w:tc>
        <w:tc>
          <w:tcPr>
            <w:tcW w:w="667" w:type="pct"/>
          </w:tcPr>
          <w:p w14:paraId="3BAC9C5C" w14:textId="569C2C47" w:rsidR="00B60B94" w:rsidRPr="003B4EA8" w:rsidRDefault="00B60B94" w:rsidP="00B60B94">
            <w:pPr>
              <w:pStyle w:val="ECCTabletext"/>
            </w:pPr>
            <w:proofErr w:type="spellStart"/>
            <w:r w:rsidRPr="003B4EA8">
              <w:t>I_blocking</w:t>
            </w:r>
            <w:proofErr w:type="spellEnd"/>
          </w:p>
        </w:tc>
        <w:tc>
          <w:tcPr>
            <w:tcW w:w="667" w:type="pct"/>
          </w:tcPr>
          <w:p w14:paraId="67F74452" w14:textId="1907CAA8" w:rsidR="00B60B94" w:rsidRPr="003B4EA8" w:rsidRDefault="00B60B94" w:rsidP="00B60B94">
            <w:pPr>
              <w:pStyle w:val="ECCTabletext"/>
            </w:pPr>
            <w:r w:rsidRPr="003B4EA8">
              <w:t>TP loss</w:t>
            </w:r>
          </w:p>
        </w:tc>
        <w:tc>
          <w:tcPr>
            <w:tcW w:w="667" w:type="pct"/>
          </w:tcPr>
          <w:p w14:paraId="1404E1E5" w14:textId="77777777" w:rsidR="00B60B94" w:rsidRPr="003B4EA8" w:rsidRDefault="00B60B94" w:rsidP="00B60B94">
            <w:pPr>
              <w:pStyle w:val="ECCTabletext"/>
            </w:pPr>
            <w:proofErr w:type="spellStart"/>
            <w:r w:rsidRPr="003B4EA8">
              <w:t>I_unwanted</w:t>
            </w:r>
            <w:proofErr w:type="spellEnd"/>
          </w:p>
        </w:tc>
        <w:tc>
          <w:tcPr>
            <w:tcW w:w="667" w:type="pct"/>
          </w:tcPr>
          <w:p w14:paraId="1A5ADB72" w14:textId="1155E204" w:rsidR="00B60B94" w:rsidRPr="003B4EA8" w:rsidRDefault="00B60B94" w:rsidP="00B60B94">
            <w:pPr>
              <w:pStyle w:val="ECCTabletext"/>
            </w:pPr>
            <w:proofErr w:type="spellStart"/>
            <w:r w:rsidRPr="003B4EA8">
              <w:t>I_blocking</w:t>
            </w:r>
            <w:proofErr w:type="spellEnd"/>
          </w:p>
        </w:tc>
        <w:tc>
          <w:tcPr>
            <w:tcW w:w="669" w:type="pct"/>
          </w:tcPr>
          <w:p w14:paraId="2AA1624E" w14:textId="0D0B0DD0" w:rsidR="00B60B94" w:rsidRPr="003B4EA8" w:rsidRDefault="00B60B94" w:rsidP="00B60B94">
            <w:pPr>
              <w:pStyle w:val="ECCTabletext"/>
            </w:pPr>
            <w:r w:rsidRPr="003B4EA8">
              <w:t>TP loss</w:t>
            </w:r>
          </w:p>
        </w:tc>
      </w:tr>
      <w:tr w:rsidR="00B60B94" w:rsidRPr="003B4EA8" w14:paraId="3939A516" w14:textId="77777777" w:rsidTr="008A5CFE">
        <w:trPr>
          <w:trHeight w:val="13"/>
        </w:trPr>
        <w:tc>
          <w:tcPr>
            <w:tcW w:w="997" w:type="pct"/>
            <w:vAlign w:val="top"/>
          </w:tcPr>
          <w:p w14:paraId="53BD61B1" w14:textId="77777777" w:rsidR="009441E6" w:rsidRPr="003B4EA8" w:rsidRDefault="009441E6" w:rsidP="00B60B94">
            <w:pPr>
              <w:pStyle w:val="ECCTabletext"/>
            </w:pPr>
            <w:r w:rsidRPr="003B4EA8">
              <w:t>50</w:t>
            </w:r>
          </w:p>
        </w:tc>
        <w:tc>
          <w:tcPr>
            <w:tcW w:w="667" w:type="pct"/>
            <w:vAlign w:val="top"/>
          </w:tcPr>
          <w:p w14:paraId="23599F3D" w14:textId="77777777" w:rsidR="009441E6" w:rsidRPr="003B4EA8" w:rsidRDefault="009441E6" w:rsidP="00B60B94">
            <w:pPr>
              <w:pStyle w:val="ECCTabletext"/>
            </w:pPr>
            <w:r w:rsidRPr="003B4EA8">
              <w:t>-83.6</w:t>
            </w:r>
          </w:p>
        </w:tc>
        <w:tc>
          <w:tcPr>
            <w:tcW w:w="667" w:type="pct"/>
            <w:vAlign w:val="top"/>
          </w:tcPr>
          <w:p w14:paraId="403EBC21" w14:textId="77777777" w:rsidR="009441E6" w:rsidRPr="003B4EA8" w:rsidRDefault="009441E6" w:rsidP="00B60B94">
            <w:pPr>
              <w:pStyle w:val="ECCTabletext"/>
            </w:pPr>
            <w:r w:rsidRPr="003B4EA8">
              <w:t>-71.9</w:t>
            </w:r>
          </w:p>
        </w:tc>
        <w:tc>
          <w:tcPr>
            <w:tcW w:w="667" w:type="pct"/>
            <w:vAlign w:val="top"/>
          </w:tcPr>
          <w:p w14:paraId="41C41714" w14:textId="77777777" w:rsidR="009441E6" w:rsidRPr="003B4EA8" w:rsidRDefault="009441E6" w:rsidP="00B60B94">
            <w:pPr>
              <w:pStyle w:val="ECCTabletext"/>
            </w:pPr>
            <w:r w:rsidRPr="003B4EA8">
              <w:t>30.674%</w:t>
            </w:r>
          </w:p>
        </w:tc>
        <w:tc>
          <w:tcPr>
            <w:tcW w:w="667" w:type="pct"/>
            <w:vAlign w:val="top"/>
          </w:tcPr>
          <w:p w14:paraId="1AB632FC" w14:textId="77777777" w:rsidR="009441E6" w:rsidRPr="003B4EA8" w:rsidRDefault="009441E6" w:rsidP="00B60B94">
            <w:pPr>
              <w:pStyle w:val="ECCTabletext"/>
            </w:pPr>
            <w:r w:rsidRPr="003B4EA8">
              <w:t>-105.2</w:t>
            </w:r>
          </w:p>
        </w:tc>
        <w:tc>
          <w:tcPr>
            <w:tcW w:w="667" w:type="pct"/>
            <w:vAlign w:val="top"/>
          </w:tcPr>
          <w:p w14:paraId="5ACEA36B" w14:textId="77777777" w:rsidR="009441E6" w:rsidRPr="003B4EA8" w:rsidRDefault="009441E6" w:rsidP="00B60B94">
            <w:pPr>
              <w:pStyle w:val="ECCTabletext"/>
            </w:pPr>
            <w:r w:rsidRPr="003B4EA8">
              <w:t>-122.3</w:t>
            </w:r>
          </w:p>
        </w:tc>
        <w:tc>
          <w:tcPr>
            <w:tcW w:w="669" w:type="pct"/>
            <w:vAlign w:val="top"/>
          </w:tcPr>
          <w:p w14:paraId="446030B7" w14:textId="77777777" w:rsidR="009441E6" w:rsidRPr="003B4EA8" w:rsidRDefault="009441E6" w:rsidP="00B60B94">
            <w:pPr>
              <w:pStyle w:val="ECCTabletext"/>
            </w:pPr>
            <w:r w:rsidRPr="003B4EA8">
              <w:t>2.268%</w:t>
            </w:r>
          </w:p>
        </w:tc>
      </w:tr>
      <w:tr w:rsidR="00B60B94" w:rsidRPr="003B4EA8" w14:paraId="593E42C5" w14:textId="77777777" w:rsidTr="008A5CFE">
        <w:tc>
          <w:tcPr>
            <w:tcW w:w="997" w:type="pct"/>
            <w:vAlign w:val="top"/>
          </w:tcPr>
          <w:p w14:paraId="737F1734" w14:textId="77777777" w:rsidR="009441E6" w:rsidRPr="003B4EA8" w:rsidRDefault="009441E6" w:rsidP="00B60B94">
            <w:pPr>
              <w:pStyle w:val="ECCTabletext"/>
            </w:pPr>
            <w:r w:rsidRPr="003B4EA8">
              <w:t>45</w:t>
            </w:r>
          </w:p>
        </w:tc>
        <w:tc>
          <w:tcPr>
            <w:tcW w:w="667" w:type="pct"/>
            <w:vAlign w:val="top"/>
          </w:tcPr>
          <w:p w14:paraId="6DAA1A67" w14:textId="77777777" w:rsidR="009441E6" w:rsidRPr="003B4EA8" w:rsidRDefault="009441E6" w:rsidP="00B60B94">
            <w:pPr>
              <w:pStyle w:val="ECCTabletext"/>
            </w:pPr>
            <w:r w:rsidRPr="003B4EA8">
              <w:t>-89.3</w:t>
            </w:r>
          </w:p>
        </w:tc>
        <w:tc>
          <w:tcPr>
            <w:tcW w:w="667" w:type="pct"/>
            <w:vAlign w:val="top"/>
          </w:tcPr>
          <w:p w14:paraId="31C3CCA4" w14:textId="77777777" w:rsidR="009441E6" w:rsidRPr="003B4EA8" w:rsidRDefault="009441E6" w:rsidP="00B60B94">
            <w:pPr>
              <w:pStyle w:val="ECCTabletext"/>
            </w:pPr>
            <w:r w:rsidRPr="003B4EA8">
              <w:t>-77.6</w:t>
            </w:r>
          </w:p>
        </w:tc>
        <w:tc>
          <w:tcPr>
            <w:tcW w:w="667" w:type="pct"/>
            <w:vAlign w:val="top"/>
          </w:tcPr>
          <w:p w14:paraId="3F8E86B8" w14:textId="77777777" w:rsidR="009441E6" w:rsidRPr="003B4EA8" w:rsidRDefault="009441E6" w:rsidP="00B60B94">
            <w:pPr>
              <w:pStyle w:val="ECCTabletext"/>
            </w:pPr>
            <w:r w:rsidRPr="003B4EA8">
              <w:t>23.201%</w:t>
            </w:r>
          </w:p>
        </w:tc>
        <w:tc>
          <w:tcPr>
            <w:tcW w:w="667" w:type="pct"/>
            <w:vAlign w:val="top"/>
          </w:tcPr>
          <w:p w14:paraId="59D32433" w14:textId="77777777" w:rsidR="009441E6" w:rsidRPr="003B4EA8" w:rsidRDefault="009441E6" w:rsidP="00B60B94">
            <w:pPr>
              <w:pStyle w:val="ECCTabletext"/>
            </w:pPr>
            <w:r w:rsidRPr="003B4EA8">
              <w:t>-110.2</w:t>
            </w:r>
          </w:p>
        </w:tc>
        <w:tc>
          <w:tcPr>
            <w:tcW w:w="667" w:type="pct"/>
            <w:vAlign w:val="top"/>
          </w:tcPr>
          <w:p w14:paraId="14208CD3" w14:textId="77777777" w:rsidR="009441E6" w:rsidRPr="003B4EA8" w:rsidRDefault="009441E6" w:rsidP="00B60B94">
            <w:pPr>
              <w:pStyle w:val="ECCTabletext"/>
            </w:pPr>
            <w:r w:rsidRPr="003B4EA8">
              <w:t>-127.3</w:t>
            </w:r>
          </w:p>
        </w:tc>
        <w:tc>
          <w:tcPr>
            <w:tcW w:w="669" w:type="pct"/>
            <w:vAlign w:val="top"/>
          </w:tcPr>
          <w:p w14:paraId="3FC73B64" w14:textId="77777777" w:rsidR="009441E6" w:rsidRPr="003B4EA8" w:rsidRDefault="009441E6" w:rsidP="00B60B94">
            <w:pPr>
              <w:pStyle w:val="ECCTabletext"/>
            </w:pPr>
            <w:r w:rsidRPr="003B4EA8">
              <w:t>1.277%</w:t>
            </w:r>
          </w:p>
        </w:tc>
      </w:tr>
      <w:tr w:rsidR="00B60B94" w:rsidRPr="003B4EA8" w14:paraId="2A73A6B8" w14:textId="77777777" w:rsidTr="008A5CFE">
        <w:tc>
          <w:tcPr>
            <w:tcW w:w="997" w:type="pct"/>
            <w:vAlign w:val="top"/>
          </w:tcPr>
          <w:p w14:paraId="4494586E" w14:textId="77777777" w:rsidR="009441E6" w:rsidRPr="003B4EA8" w:rsidRDefault="009441E6" w:rsidP="00B60B94">
            <w:pPr>
              <w:pStyle w:val="ECCTabletext"/>
            </w:pPr>
            <w:r w:rsidRPr="003B4EA8">
              <w:t>40</w:t>
            </w:r>
          </w:p>
        </w:tc>
        <w:tc>
          <w:tcPr>
            <w:tcW w:w="667" w:type="pct"/>
            <w:vAlign w:val="top"/>
          </w:tcPr>
          <w:p w14:paraId="0A115E23" w14:textId="77777777" w:rsidR="009441E6" w:rsidRPr="003B4EA8" w:rsidRDefault="009441E6" w:rsidP="00B60B94">
            <w:pPr>
              <w:pStyle w:val="ECCTabletext"/>
            </w:pPr>
            <w:r w:rsidRPr="003B4EA8">
              <w:t>-93.7</w:t>
            </w:r>
          </w:p>
        </w:tc>
        <w:tc>
          <w:tcPr>
            <w:tcW w:w="667" w:type="pct"/>
            <w:vAlign w:val="top"/>
          </w:tcPr>
          <w:p w14:paraId="575526F3" w14:textId="77777777" w:rsidR="009441E6" w:rsidRPr="003B4EA8" w:rsidRDefault="009441E6" w:rsidP="00B60B94">
            <w:pPr>
              <w:pStyle w:val="ECCTabletext"/>
            </w:pPr>
            <w:r w:rsidRPr="003B4EA8">
              <w:t>-82.1</w:t>
            </w:r>
          </w:p>
        </w:tc>
        <w:tc>
          <w:tcPr>
            <w:tcW w:w="667" w:type="pct"/>
            <w:vAlign w:val="top"/>
          </w:tcPr>
          <w:p w14:paraId="78C427FE" w14:textId="77777777" w:rsidR="009441E6" w:rsidRPr="003B4EA8" w:rsidRDefault="009441E6" w:rsidP="00B60B94">
            <w:pPr>
              <w:pStyle w:val="ECCTabletext"/>
            </w:pPr>
            <w:r w:rsidRPr="003B4EA8">
              <w:t>17.095%</w:t>
            </w:r>
          </w:p>
        </w:tc>
        <w:tc>
          <w:tcPr>
            <w:tcW w:w="667" w:type="pct"/>
            <w:vAlign w:val="top"/>
          </w:tcPr>
          <w:p w14:paraId="183F34CF" w14:textId="77777777" w:rsidR="009441E6" w:rsidRPr="003B4EA8" w:rsidRDefault="009441E6" w:rsidP="00B60B94">
            <w:pPr>
              <w:pStyle w:val="ECCTabletext"/>
            </w:pPr>
          </w:p>
        </w:tc>
        <w:tc>
          <w:tcPr>
            <w:tcW w:w="667" w:type="pct"/>
            <w:vAlign w:val="top"/>
          </w:tcPr>
          <w:p w14:paraId="4BD9B4A7" w14:textId="77777777" w:rsidR="009441E6" w:rsidRPr="003B4EA8" w:rsidRDefault="009441E6" w:rsidP="00B60B94">
            <w:pPr>
              <w:pStyle w:val="ECCTabletext"/>
            </w:pPr>
          </w:p>
        </w:tc>
        <w:tc>
          <w:tcPr>
            <w:tcW w:w="669" w:type="pct"/>
            <w:vAlign w:val="top"/>
          </w:tcPr>
          <w:p w14:paraId="79F44122" w14:textId="77777777" w:rsidR="009441E6" w:rsidRPr="003B4EA8" w:rsidRDefault="009441E6" w:rsidP="00B60B94">
            <w:pPr>
              <w:pStyle w:val="ECCTabletext"/>
            </w:pPr>
          </w:p>
        </w:tc>
      </w:tr>
      <w:tr w:rsidR="00B60B94" w:rsidRPr="003B4EA8" w14:paraId="09062BFC" w14:textId="77777777" w:rsidTr="008A5CFE">
        <w:tc>
          <w:tcPr>
            <w:tcW w:w="997" w:type="pct"/>
            <w:vAlign w:val="top"/>
          </w:tcPr>
          <w:p w14:paraId="31CFB3F1" w14:textId="77777777" w:rsidR="009441E6" w:rsidRPr="003B4EA8" w:rsidRDefault="009441E6" w:rsidP="00B60B94">
            <w:pPr>
              <w:pStyle w:val="ECCTabletext"/>
            </w:pPr>
            <w:r w:rsidRPr="003B4EA8">
              <w:t>35</w:t>
            </w:r>
          </w:p>
        </w:tc>
        <w:tc>
          <w:tcPr>
            <w:tcW w:w="667" w:type="pct"/>
            <w:vAlign w:val="top"/>
          </w:tcPr>
          <w:p w14:paraId="0836E8E4" w14:textId="77777777" w:rsidR="009441E6" w:rsidRPr="003B4EA8" w:rsidRDefault="009441E6" w:rsidP="00B60B94">
            <w:pPr>
              <w:pStyle w:val="ECCTabletext"/>
            </w:pPr>
            <w:r w:rsidRPr="003B4EA8">
              <w:t>-98.9</w:t>
            </w:r>
          </w:p>
        </w:tc>
        <w:tc>
          <w:tcPr>
            <w:tcW w:w="667" w:type="pct"/>
            <w:vAlign w:val="top"/>
          </w:tcPr>
          <w:p w14:paraId="3D91191E" w14:textId="77777777" w:rsidR="009441E6" w:rsidRPr="003B4EA8" w:rsidRDefault="009441E6" w:rsidP="00B60B94">
            <w:pPr>
              <w:pStyle w:val="ECCTabletext"/>
            </w:pPr>
            <w:r w:rsidRPr="003B4EA8">
              <w:t>-87.2</w:t>
            </w:r>
          </w:p>
        </w:tc>
        <w:tc>
          <w:tcPr>
            <w:tcW w:w="667" w:type="pct"/>
            <w:vAlign w:val="top"/>
          </w:tcPr>
          <w:p w14:paraId="027D66C6" w14:textId="77777777" w:rsidR="009441E6" w:rsidRPr="003B4EA8" w:rsidRDefault="009441E6" w:rsidP="00B60B94">
            <w:pPr>
              <w:pStyle w:val="ECCTabletext"/>
            </w:pPr>
            <w:r w:rsidRPr="003B4EA8">
              <w:t>12.331%</w:t>
            </w:r>
          </w:p>
        </w:tc>
        <w:tc>
          <w:tcPr>
            <w:tcW w:w="667" w:type="pct"/>
            <w:vAlign w:val="top"/>
          </w:tcPr>
          <w:p w14:paraId="1FDC695D" w14:textId="77777777" w:rsidR="009441E6" w:rsidRPr="003B4EA8" w:rsidRDefault="009441E6" w:rsidP="00B60B94">
            <w:pPr>
              <w:pStyle w:val="ECCTabletext"/>
            </w:pPr>
          </w:p>
        </w:tc>
        <w:tc>
          <w:tcPr>
            <w:tcW w:w="667" w:type="pct"/>
            <w:vAlign w:val="top"/>
          </w:tcPr>
          <w:p w14:paraId="65C2C770" w14:textId="77777777" w:rsidR="009441E6" w:rsidRPr="003B4EA8" w:rsidRDefault="009441E6" w:rsidP="00B60B94">
            <w:pPr>
              <w:pStyle w:val="ECCTabletext"/>
            </w:pPr>
          </w:p>
        </w:tc>
        <w:tc>
          <w:tcPr>
            <w:tcW w:w="669" w:type="pct"/>
            <w:vAlign w:val="top"/>
          </w:tcPr>
          <w:p w14:paraId="7C69FC6F" w14:textId="77777777" w:rsidR="009441E6" w:rsidRPr="003B4EA8" w:rsidRDefault="009441E6" w:rsidP="00B60B94">
            <w:pPr>
              <w:pStyle w:val="ECCTabletext"/>
            </w:pPr>
          </w:p>
        </w:tc>
      </w:tr>
      <w:tr w:rsidR="00B60B94" w:rsidRPr="003B4EA8" w14:paraId="2549138F" w14:textId="77777777" w:rsidTr="008A5CFE">
        <w:tc>
          <w:tcPr>
            <w:tcW w:w="997" w:type="pct"/>
            <w:vAlign w:val="top"/>
          </w:tcPr>
          <w:p w14:paraId="4CD20730" w14:textId="77777777" w:rsidR="009441E6" w:rsidRPr="003B4EA8" w:rsidRDefault="009441E6" w:rsidP="00B60B94">
            <w:pPr>
              <w:pStyle w:val="ECCTabletext"/>
            </w:pPr>
            <w:r w:rsidRPr="003B4EA8">
              <w:t>30</w:t>
            </w:r>
          </w:p>
        </w:tc>
        <w:tc>
          <w:tcPr>
            <w:tcW w:w="667" w:type="pct"/>
            <w:vAlign w:val="top"/>
          </w:tcPr>
          <w:p w14:paraId="306A8F76" w14:textId="77777777" w:rsidR="009441E6" w:rsidRPr="003B4EA8" w:rsidRDefault="009441E6" w:rsidP="00B60B94">
            <w:pPr>
              <w:pStyle w:val="ECCTabletext"/>
            </w:pPr>
            <w:r w:rsidRPr="003B4EA8">
              <w:t>-103.8</w:t>
            </w:r>
          </w:p>
        </w:tc>
        <w:tc>
          <w:tcPr>
            <w:tcW w:w="667" w:type="pct"/>
            <w:vAlign w:val="top"/>
          </w:tcPr>
          <w:p w14:paraId="030E5F3D" w14:textId="77777777" w:rsidR="009441E6" w:rsidRPr="003B4EA8" w:rsidRDefault="009441E6" w:rsidP="00B60B94">
            <w:pPr>
              <w:pStyle w:val="ECCTabletext"/>
            </w:pPr>
            <w:r w:rsidRPr="003B4EA8">
              <w:t>-92.1</w:t>
            </w:r>
          </w:p>
        </w:tc>
        <w:tc>
          <w:tcPr>
            <w:tcW w:w="667" w:type="pct"/>
            <w:vAlign w:val="top"/>
          </w:tcPr>
          <w:p w14:paraId="59685191" w14:textId="77777777" w:rsidR="009441E6" w:rsidRPr="003B4EA8" w:rsidRDefault="009441E6" w:rsidP="00B60B94">
            <w:pPr>
              <w:pStyle w:val="ECCTabletext"/>
            </w:pPr>
            <w:r w:rsidRPr="003B4EA8">
              <w:t>8.379%</w:t>
            </w:r>
          </w:p>
        </w:tc>
        <w:tc>
          <w:tcPr>
            <w:tcW w:w="667" w:type="pct"/>
            <w:vAlign w:val="top"/>
          </w:tcPr>
          <w:p w14:paraId="120E208A" w14:textId="77777777" w:rsidR="009441E6" w:rsidRPr="003B4EA8" w:rsidRDefault="009441E6" w:rsidP="00B60B94">
            <w:pPr>
              <w:pStyle w:val="ECCTabletext"/>
            </w:pPr>
          </w:p>
        </w:tc>
        <w:tc>
          <w:tcPr>
            <w:tcW w:w="667" w:type="pct"/>
            <w:vAlign w:val="top"/>
          </w:tcPr>
          <w:p w14:paraId="43031816" w14:textId="77777777" w:rsidR="009441E6" w:rsidRPr="003B4EA8" w:rsidRDefault="009441E6" w:rsidP="00B60B94">
            <w:pPr>
              <w:pStyle w:val="ECCTabletext"/>
            </w:pPr>
          </w:p>
        </w:tc>
        <w:tc>
          <w:tcPr>
            <w:tcW w:w="669" w:type="pct"/>
            <w:vAlign w:val="top"/>
          </w:tcPr>
          <w:p w14:paraId="68BFE88B" w14:textId="77777777" w:rsidR="009441E6" w:rsidRPr="003B4EA8" w:rsidRDefault="009441E6" w:rsidP="00B60B94">
            <w:pPr>
              <w:pStyle w:val="ECCTabletext"/>
            </w:pPr>
          </w:p>
        </w:tc>
      </w:tr>
      <w:tr w:rsidR="00B60B94" w:rsidRPr="003B4EA8" w14:paraId="6B3C4FCF" w14:textId="77777777" w:rsidTr="008A5CFE">
        <w:tc>
          <w:tcPr>
            <w:tcW w:w="997" w:type="pct"/>
            <w:vAlign w:val="top"/>
          </w:tcPr>
          <w:p w14:paraId="7F802079" w14:textId="77777777" w:rsidR="009441E6" w:rsidRPr="003B4EA8" w:rsidRDefault="009441E6" w:rsidP="00B60B94">
            <w:pPr>
              <w:pStyle w:val="ECCTabletext"/>
            </w:pPr>
            <w:r w:rsidRPr="003B4EA8">
              <w:t>25</w:t>
            </w:r>
          </w:p>
        </w:tc>
        <w:tc>
          <w:tcPr>
            <w:tcW w:w="667" w:type="pct"/>
            <w:vAlign w:val="top"/>
          </w:tcPr>
          <w:p w14:paraId="716AC5C1" w14:textId="77777777" w:rsidR="009441E6" w:rsidRPr="003B4EA8" w:rsidRDefault="009441E6" w:rsidP="00B60B94">
            <w:pPr>
              <w:pStyle w:val="ECCTabletext"/>
            </w:pPr>
            <w:r w:rsidRPr="003B4EA8">
              <w:t>-109.0</w:t>
            </w:r>
          </w:p>
        </w:tc>
        <w:tc>
          <w:tcPr>
            <w:tcW w:w="667" w:type="pct"/>
            <w:vAlign w:val="top"/>
          </w:tcPr>
          <w:p w14:paraId="28316A6F" w14:textId="77777777" w:rsidR="009441E6" w:rsidRPr="003B4EA8" w:rsidRDefault="009441E6" w:rsidP="00B60B94">
            <w:pPr>
              <w:pStyle w:val="ECCTabletext"/>
            </w:pPr>
            <w:r w:rsidRPr="003B4EA8">
              <w:t>-97.4</w:t>
            </w:r>
          </w:p>
        </w:tc>
        <w:tc>
          <w:tcPr>
            <w:tcW w:w="667" w:type="pct"/>
            <w:vAlign w:val="top"/>
          </w:tcPr>
          <w:p w14:paraId="0ACCFEC4" w14:textId="77777777" w:rsidR="009441E6" w:rsidRPr="003B4EA8" w:rsidRDefault="009441E6" w:rsidP="00B60B94">
            <w:pPr>
              <w:pStyle w:val="ECCTabletext"/>
            </w:pPr>
            <w:r w:rsidRPr="003B4EA8">
              <w:t>5.381%</w:t>
            </w:r>
          </w:p>
        </w:tc>
        <w:tc>
          <w:tcPr>
            <w:tcW w:w="667" w:type="pct"/>
            <w:vAlign w:val="top"/>
          </w:tcPr>
          <w:p w14:paraId="755661E4" w14:textId="77777777" w:rsidR="009441E6" w:rsidRPr="003B4EA8" w:rsidRDefault="009441E6" w:rsidP="00B60B94">
            <w:pPr>
              <w:pStyle w:val="ECCTabletext"/>
            </w:pPr>
          </w:p>
        </w:tc>
        <w:tc>
          <w:tcPr>
            <w:tcW w:w="667" w:type="pct"/>
            <w:vAlign w:val="top"/>
          </w:tcPr>
          <w:p w14:paraId="0DF66CFB" w14:textId="77777777" w:rsidR="009441E6" w:rsidRPr="003B4EA8" w:rsidRDefault="009441E6" w:rsidP="00B60B94">
            <w:pPr>
              <w:pStyle w:val="ECCTabletext"/>
            </w:pPr>
          </w:p>
        </w:tc>
        <w:tc>
          <w:tcPr>
            <w:tcW w:w="669" w:type="pct"/>
            <w:vAlign w:val="top"/>
          </w:tcPr>
          <w:p w14:paraId="41BF841E" w14:textId="77777777" w:rsidR="009441E6" w:rsidRPr="003B4EA8" w:rsidRDefault="009441E6" w:rsidP="00B60B94">
            <w:pPr>
              <w:pStyle w:val="ECCTabletext"/>
            </w:pPr>
          </w:p>
        </w:tc>
      </w:tr>
    </w:tbl>
    <w:p w14:paraId="6A40EADE" w14:textId="7E800A02" w:rsidR="001C0CC3" w:rsidRPr="003B4EA8" w:rsidRDefault="001C0CC3" w:rsidP="00AB46DF">
      <w:pPr>
        <w:pStyle w:val="ECCParagraph"/>
      </w:pPr>
    </w:p>
    <w:p w14:paraId="6E75EFD1" w14:textId="442CC78C" w:rsidR="00EE310E" w:rsidRPr="003B4EA8" w:rsidRDefault="00EE310E" w:rsidP="00EE310E">
      <w:pPr>
        <w:pStyle w:val="ECCParagraph"/>
      </w:pPr>
      <w:r w:rsidRPr="003B4EA8">
        <w:t xml:space="preserve">From the simulation results in the </w:t>
      </w:r>
      <w:r w:rsidRPr="003B4EA8">
        <w:fldChar w:fldCharType="begin"/>
      </w:r>
      <w:r w:rsidRPr="003B4EA8">
        <w:instrText xml:space="preserve"> REF _Ref103067366 \h </w:instrText>
      </w:r>
      <w:r w:rsidRPr="003B4EA8">
        <w:fldChar w:fldCharType="separate"/>
      </w:r>
      <w:ins w:id="496" w:author="Peter Faris" w:date="2023-01-12T17:32:00Z">
        <w:r w:rsidR="00803AD3" w:rsidRPr="003B4EA8">
          <w:t>Table 20</w:t>
        </w:r>
      </w:ins>
      <w:del w:id="497" w:author="Peter Faris" w:date="2023-01-12T17:32:00Z">
        <w:r w:rsidR="00665DE3" w:rsidRPr="003B4EA8" w:rsidDel="00803AD3">
          <w:delText>Table 19</w:delText>
        </w:r>
      </w:del>
      <w:r w:rsidRPr="003B4EA8">
        <w:fldChar w:fldCharType="end"/>
      </w:r>
      <w:r w:rsidRPr="003B4EA8">
        <w:t xml:space="preserve">, </w:t>
      </w:r>
      <w:proofErr w:type="gramStart"/>
      <w:r w:rsidRPr="003B4EA8">
        <w:t>it can be seen that the</w:t>
      </w:r>
      <w:proofErr w:type="gramEnd"/>
      <w:r w:rsidRPr="003B4EA8">
        <w:t xml:space="preserve"> unsynchronised LAN operation in 3800-3900 MHz create an MFCN 5G NR UL throughput loss more than 5% even with a transmitting power of 25 dBm EIRP, the limiting factor is the blocking effect.</w:t>
      </w:r>
    </w:p>
    <w:p w14:paraId="3D7E0D27" w14:textId="50AF1C3E" w:rsidR="00EE310E" w:rsidRPr="003B4EA8" w:rsidRDefault="00EE310E" w:rsidP="00EE310E">
      <w:pPr>
        <w:pStyle w:val="ECCParagraph"/>
      </w:pPr>
      <w:r w:rsidRPr="003B4EA8">
        <w:t>The MFCN 5G NR UL throughput loss from the unsynchronised operation of LAN above 3860 MHz at EIRP &lt;=50 dBm is below 3%.</w:t>
      </w:r>
    </w:p>
    <w:p w14:paraId="27CB5E1F" w14:textId="78A3C17F" w:rsidR="00EE310E" w:rsidRPr="003B4EA8" w:rsidRDefault="00EE310E" w:rsidP="00EE310E">
      <w:pPr>
        <w:pStyle w:val="ECCParagraph"/>
      </w:pPr>
      <w:r w:rsidRPr="003B4EA8">
        <w:lastRenderedPageBreak/>
        <w:fldChar w:fldCharType="begin"/>
      </w:r>
      <w:r w:rsidRPr="003B4EA8">
        <w:instrText xml:space="preserve"> REF _Ref103069760 \h </w:instrText>
      </w:r>
      <w:r w:rsidRPr="003B4EA8">
        <w:fldChar w:fldCharType="separate"/>
      </w:r>
      <w:ins w:id="498" w:author="Peter Faris" w:date="2023-01-12T17:32:00Z">
        <w:r w:rsidR="00803AD3" w:rsidRPr="003B4EA8">
          <w:t>Figure 26</w:t>
        </w:r>
      </w:ins>
      <w:del w:id="499" w:author="Peter Faris" w:date="2023-01-12T17:32:00Z">
        <w:r w:rsidR="00665DE3" w:rsidRPr="003B4EA8" w:rsidDel="00803AD3">
          <w:delText>Figure 24</w:delText>
        </w:r>
      </w:del>
      <w:r w:rsidRPr="003B4EA8">
        <w:fldChar w:fldCharType="end"/>
      </w:r>
      <w:r w:rsidRPr="003B4EA8">
        <w:t xml:space="preserve"> below shows the MFCN 5G NR UL throughput loss as function of LAN BS antenna height for LAB BS EIRP=45 dBm. It can be seen at LAN BS antenna height of 20 m, MFCN 5G NR BS suffers the more interference from LAN BS.</w:t>
      </w:r>
    </w:p>
    <w:p w14:paraId="5C9D0EC3" w14:textId="0D1E93C4" w:rsidR="00800677" w:rsidRPr="003B4EA8" w:rsidRDefault="00710F65" w:rsidP="00710F65">
      <w:pPr>
        <w:pStyle w:val="ECCFiguregraphcentred"/>
        <w:rPr>
          <w:noProof w:val="0"/>
          <w:lang w:val="en-GB"/>
        </w:rPr>
      </w:pPr>
      <w:r w:rsidRPr="003B4EA8">
        <w:rPr>
          <w:lang w:val="en-GB" w:eastAsia="sl-SI"/>
        </w:rPr>
        <w:drawing>
          <wp:inline distT="0" distB="0" distL="0" distR="0" wp14:anchorId="09158C7F" wp14:editId="1DFF3542">
            <wp:extent cx="3970020" cy="254056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78255" cy="2545833"/>
                    </a:xfrm>
                    <a:prstGeom prst="rect">
                      <a:avLst/>
                    </a:prstGeom>
                    <a:noFill/>
                  </pic:spPr>
                </pic:pic>
              </a:graphicData>
            </a:graphic>
          </wp:inline>
        </w:drawing>
      </w:r>
    </w:p>
    <w:p w14:paraId="5195D9FB" w14:textId="52AA9072" w:rsidR="001C0CC3" w:rsidRPr="003B4EA8" w:rsidRDefault="001C0CC3" w:rsidP="001C0CC3">
      <w:pPr>
        <w:pStyle w:val="Caption"/>
        <w:rPr>
          <w:lang w:val="en-GB"/>
        </w:rPr>
      </w:pPr>
      <w:bookmarkStart w:id="500" w:name="_Ref103069760"/>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01" w:author="Peter Faris" w:date="2023-01-12T17:32:00Z">
        <w:r w:rsidR="00803AD3" w:rsidRPr="003B4EA8">
          <w:rPr>
            <w:lang w:val="en-GB"/>
          </w:rPr>
          <w:t>26</w:t>
        </w:r>
      </w:ins>
      <w:del w:id="502" w:author="Peter Faris" w:date="2023-01-12T17:32:00Z">
        <w:r w:rsidR="00665DE3" w:rsidRPr="003B4EA8" w:rsidDel="00803AD3">
          <w:rPr>
            <w:lang w:val="en-GB"/>
          </w:rPr>
          <w:delText>24</w:delText>
        </w:r>
      </w:del>
      <w:r w:rsidRPr="003B4EA8">
        <w:rPr>
          <w:lang w:val="en-GB"/>
        </w:rPr>
        <w:fldChar w:fldCharType="end"/>
      </w:r>
      <w:bookmarkEnd w:id="500"/>
      <w:r w:rsidRPr="003B4EA8">
        <w:rPr>
          <w:lang w:val="en-GB"/>
        </w:rPr>
        <w:t>:</w:t>
      </w:r>
      <w:r w:rsidRPr="003B4EA8">
        <w:rPr>
          <w:rFonts w:eastAsia="Calibri"/>
          <w:lang w:val="en-GB"/>
        </w:rPr>
        <w:t xml:space="preserve"> </w:t>
      </w:r>
      <w:r w:rsidR="00866249" w:rsidRPr="003B4EA8">
        <w:rPr>
          <w:rFonts w:eastAsia="Calibri"/>
          <w:lang w:val="en-GB"/>
        </w:rPr>
        <w:t xml:space="preserve">MFCN 5G BS UL TP </w:t>
      </w:r>
      <w:r w:rsidR="00EE56CB" w:rsidRPr="003B4EA8">
        <w:rPr>
          <w:rFonts w:eastAsia="Calibri"/>
          <w:lang w:val="en-GB"/>
        </w:rPr>
        <w:t>l</w:t>
      </w:r>
      <w:r w:rsidR="00866249" w:rsidRPr="003B4EA8">
        <w:rPr>
          <w:rFonts w:eastAsia="Calibri"/>
          <w:lang w:val="en-GB"/>
        </w:rPr>
        <w:t>oss vs LAN BS antenna height</w:t>
      </w:r>
    </w:p>
    <w:p w14:paraId="55379D2E" w14:textId="77777777" w:rsidR="001C0CC3" w:rsidRPr="003B4EA8" w:rsidRDefault="001C0CC3" w:rsidP="00AB46DF">
      <w:pPr>
        <w:pStyle w:val="ECCParagraph"/>
      </w:pPr>
    </w:p>
    <w:p w14:paraId="62849484" w14:textId="77777777" w:rsidR="00D70B6B" w:rsidRPr="003B4EA8" w:rsidRDefault="00D70B6B" w:rsidP="00891A67">
      <w:pPr>
        <w:pStyle w:val="ECCAnnexheading4"/>
        <w:numPr>
          <w:ilvl w:val="4"/>
          <w:numId w:val="7"/>
        </w:numPr>
        <w:rPr>
          <w:lang w:val="en-GB"/>
        </w:rPr>
      </w:pPr>
      <w:r w:rsidRPr="003B4EA8">
        <w:rPr>
          <w:lang w:val="en-GB"/>
        </w:rPr>
        <w:t>Simulation results for the scenario_2</w:t>
      </w:r>
    </w:p>
    <w:p w14:paraId="5D364E46" w14:textId="1CAF4D66" w:rsidR="008A1074" w:rsidRPr="003B4EA8" w:rsidRDefault="00E85259" w:rsidP="00AB46DF">
      <w:pPr>
        <w:pStyle w:val="ECCParagraph"/>
      </w:pPr>
      <w:r w:rsidRPr="003B4EA8">
        <w:t xml:space="preserve">The simulation scenario_2 (as shown in </w:t>
      </w:r>
      <w:r w:rsidRPr="003B4EA8">
        <w:fldChar w:fldCharType="begin"/>
      </w:r>
      <w:r w:rsidRPr="003B4EA8">
        <w:instrText xml:space="preserve"> REF _Ref103069800 \h </w:instrText>
      </w:r>
      <w:r w:rsidRPr="003B4EA8">
        <w:fldChar w:fldCharType="separate"/>
      </w:r>
      <w:ins w:id="503" w:author="Peter Faris" w:date="2023-01-12T17:32:00Z">
        <w:r w:rsidR="00803AD3" w:rsidRPr="003B4EA8">
          <w:t>Figure 27</w:t>
        </w:r>
      </w:ins>
      <w:del w:id="504" w:author="Peter Faris" w:date="2023-01-12T17:32:00Z">
        <w:r w:rsidR="00665DE3" w:rsidRPr="003B4EA8" w:rsidDel="00803AD3">
          <w:delText>Figure 25</w:delText>
        </w:r>
      </w:del>
      <w:r w:rsidRPr="003B4EA8">
        <w:fldChar w:fldCharType="end"/>
      </w:r>
      <w:r w:rsidRPr="003B4EA8">
        <w:t xml:space="preserve">) results are given in </w:t>
      </w:r>
      <w:r w:rsidRPr="003B4EA8">
        <w:fldChar w:fldCharType="begin"/>
      </w:r>
      <w:r w:rsidRPr="003B4EA8">
        <w:instrText xml:space="preserve"> REF _Ref103069810 \h </w:instrText>
      </w:r>
      <w:r w:rsidRPr="003B4EA8">
        <w:fldChar w:fldCharType="separate"/>
      </w:r>
      <w:ins w:id="505" w:author="Peter Faris" w:date="2023-01-12T17:32:00Z">
        <w:r w:rsidR="00803AD3" w:rsidRPr="003B4EA8">
          <w:t>Table 21</w:t>
        </w:r>
      </w:ins>
      <w:del w:id="506" w:author="Peter Faris" w:date="2023-01-12T17:32:00Z">
        <w:r w:rsidR="00665DE3" w:rsidRPr="003B4EA8" w:rsidDel="00803AD3">
          <w:delText>Table 20</w:delText>
        </w:r>
      </w:del>
      <w:r w:rsidRPr="003B4EA8">
        <w:fldChar w:fldCharType="end"/>
      </w:r>
      <w:r w:rsidRPr="003B4EA8">
        <w:t>.</w:t>
      </w:r>
    </w:p>
    <w:p w14:paraId="63AC258B" w14:textId="24069A37" w:rsidR="00710F65" w:rsidRPr="003B4EA8" w:rsidRDefault="00B92F68" w:rsidP="00B92F68">
      <w:pPr>
        <w:pStyle w:val="ECCFiguregraphcentred"/>
        <w:rPr>
          <w:noProof w:val="0"/>
          <w:lang w:val="en-GB"/>
        </w:rPr>
      </w:pPr>
      <w:r w:rsidRPr="003B4EA8">
        <w:rPr>
          <w:lang w:val="en-GB" w:eastAsia="sl-SI"/>
        </w:rPr>
        <w:drawing>
          <wp:inline distT="0" distB="0" distL="0" distR="0" wp14:anchorId="4A1392E0" wp14:editId="71DC1B0C">
            <wp:extent cx="3909060" cy="3429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09060" cy="3429000"/>
                    </a:xfrm>
                    <a:prstGeom prst="rect">
                      <a:avLst/>
                    </a:prstGeom>
                    <a:noFill/>
                  </pic:spPr>
                </pic:pic>
              </a:graphicData>
            </a:graphic>
          </wp:inline>
        </w:drawing>
      </w:r>
    </w:p>
    <w:p w14:paraId="2B50B6DC" w14:textId="1ED81C82" w:rsidR="001C0CC3" w:rsidRPr="003B4EA8" w:rsidRDefault="001C0CC3" w:rsidP="001C0CC3">
      <w:pPr>
        <w:pStyle w:val="Caption"/>
        <w:rPr>
          <w:lang w:val="en-GB"/>
        </w:rPr>
      </w:pPr>
      <w:bookmarkStart w:id="507" w:name="_Ref103069800"/>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08" w:author="Peter Faris" w:date="2023-01-12T17:32:00Z">
        <w:r w:rsidR="00803AD3" w:rsidRPr="003B4EA8">
          <w:rPr>
            <w:lang w:val="en-GB"/>
          </w:rPr>
          <w:t>27</w:t>
        </w:r>
      </w:ins>
      <w:del w:id="509" w:author="Peter Faris" w:date="2023-01-12T17:32:00Z">
        <w:r w:rsidR="00665DE3" w:rsidRPr="003B4EA8" w:rsidDel="00803AD3">
          <w:rPr>
            <w:lang w:val="en-GB"/>
          </w:rPr>
          <w:delText>25</w:delText>
        </w:r>
      </w:del>
      <w:r w:rsidRPr="003B4EA8">
        <w:rPr>
          <w:lang w:val="en-GB"/>
        </w:rPr>
        <w:fldChar w:fldCharType="end"/>
      </w:r>
      <w:bookmarkEnd w:id="507"/>
      <w:r w:rsidRPr="003B4EA8">
        <w:rPr>
          <w:lang w:val="en-GB"/>
        </w:rPr>
        <w:t>:</w:t>
      </w:r>
      <w:r w:rsidRPr="003B4EA8">
        <w:rPr>
          <w:rFonts w:eastAsia="Calibri"/>
          <w:lang w:val="en-GB"/>
        </w:rPr>
        <w:t xml:space="preserve"> Simulation secnario_2</w:t>
      </w:r>
    </w:p>
    <w:p w14:paraId="5283EB44" w14:textId="77777777" w:rsidR="001C0CC3" w:rsidRPr="003B4EA8" w:rsidRDefault="001C0CC3" w:rsidP="001C0CC3">
      <w:pPr>
        <w:pStyle w:val="ECCParagraph"/>
      </w:pPr>
    </w:p>
    <w:p w14:paraId="29E56546" w14:textId="19247D2B" w:rsidR="001C0CC3" w:rsidRPr="003B4EA8" w:rsidRDefault="001C0CC3" w:rsidP="001C0CC3">
      <w:pPr>
        <w:pStyle w:val="Caption"/>
        <w:rPr>
          <w:lang w:val="en-GB"/>
        </w:rPr>
      </w:pPr>
      <w:bookmarkStart w:id="510" w:name="_Ref103069810"/>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511" w:author="Peter Faris" w:date="2023-01-12T17:32:00Z">
        <w:r w:rsidR="00803AD3" w:rsidRPr="003B4EA8">
          <w:rPr>
            <w:lang w:val="en-GB"/>
          </w:rPr>
          <w:t>21</w:t>
        </w:r>
      </w:ins>
      <w:del w:id="512" w:author="Peter Faris" w:date="2023-01-12T17:32:00Z">
        <w:r w:rsidR="00665DE3" w:rsidRPr="003B4EA8" w:rsidDel="00803AD3">
          <w:rPr>
            <w:lang w:val="en-GB"/>
          </w:rPr>
          <w:delText>20</w:delText>
        </w:r>
      </w:del>
      <w:r w:rsidRPr="003B4EA8">
        <w:rPr>
          <w:lang w:val="en-GB"/>
        </w:rPr>
        <w:fldChar w:fldCharType="end"/>
      </w:r>
      <w:bookmarkEnd w:id="510"/>
      <w:r w:rsidRPr="003B4EA8">
        <w:rPr>
          <w:lang w:val="en-GB"/>
        </w:rPr>
        <w:t xml:space="preserve">: </w:t>
      </w:r>
      <w:r w:rsidR="004560EF" w:rsidRPr="003B4EA8">
        <w:rPr>
          <w:lang w:val="en-GB"/>
        </w:rPr>
        <w:t>Simulation results (LAN cell radius 100</w:t>
      </w:r>
      <w:r w:rsidR="00EE56CB" w:rsidRPr="003B4EA8">
        <w:rPr>
          <w:lang w:val="en-GB"/>
        </w:rPr>
        <w:t> </w:t>
      </w:r>
      <w:r w:rsidR="004560EF" w:rsidRPr="003B4EA8">
        <w:rPr>
          <w:lang w:val="en-GB"/>
        </w:rPr>
        <w:t>m in middle 5G Macro</w:t>
      </w:r>
      <w:r w:rsidR="00A115F4" w:rsidRPr="003B4EA8">
        <w:rPr>
          <w:lang w:val="en-GB"/>
        </w:rPr>
        <w:t> </w:t>
      </w:r>
      <w:r w:rsidR="004560EF" w:rsidRPr="003B4EA8">
        <w:rPr>
          <w:lang w:val="en-GB"/>
        </w:rPr>
        <w:t>cell with BS antenna at 6</w:t>
      </w:r>
      <w:r w:rsidR="00EE56CB" w:rsidRPr="003B4EA8">
        <w:rPr>
          <w:lang w:val="en-GB"/>
        </w:rPr>
        <w:t> </w:t>
      </w:r>
      <w:r w:rsidR="004560EF" w:rsidRPr="003B4EA8">
        <w:rPr>
          <w:lang w:val="en-GB"/>
        </w:rPr>
        <w:t>m height)</w:t>
      </w:r>
    </w:p>
    <w:tbl>
      <w:tblPr>
        <w:tblStyle w:val="ECCTable-redheader"/>
        <w:tblW w:w="5000" w:type="pct"/>
        <w:tblInd w:w="0" w:type="dxa"/>
        <w:tblLook w:val="04A0" w:firstRow="1" w:lastRow="0" w:firstColumn="1" w:lastColumn="0" w:noHBand="0" w:noVBand="1"/>
      </w:tblPr>
      <w:tblGrid>
        <w:gridCol w:w="1902"/>
        <w:gridCol w:w="1287"/>
        <w:gridCol w:w="1288"/>
        <w:gridCol w:w="1288"/>
        <w:gridCol w:w="1288"/>
        <w:gridCol w:w="1288"/>
        <w:gridCol w:w="1288"/>
      </w:tblGrid>
      <w:tr w:rsidR="00BB5CEA" w:rsidRPr="003B4EA8" w14:paraId="2E27F0FF" w14:textId="77777777" w:rsidTr="008A5CFE">
        <w:trPr>
          <w:cnfStyle w:val="100000000000" w:firstRow="1" w:lastRow="0" w:firstColumn="0" w:lastColumn="0" w:oddVBand="0" w:evenVBand="0" w:oddHBand="0" w:evenHBand="0" w:firstRowFirstColumn="0" w:firstRowLastColumn="0" w:lastRowFirstColumn="0" w:lastRowLastColumn="0"/>
          <w:trHeight w:val="648"/>
        </w:trPr>
        <w:tc>
          <w:tcPr>
            <w:tcW w:w="987" w:type="pct"/>
          </w:tcPr>
          <w:p w14:paraId="2022F5A1" w14:textId="77777777" w:rsidR="00BB5CEA" w:rsidRPr="003B4EA8" w:rsidRDefault="00BB5CEA" w:rsidP="00BB5CEA">
            <w:pPr>
              <w:pStyle w:val="ECCTableHeaderwhitefont"/>
              <w:rPr>
                <w:lang w:val="en-GB"/>
              </w:rPr>
            </w:pPr>
            <w:r w:rsidRPr="003B4EA8">
              <w:rPr>
                <w:lang w:val="en-GB"/>
              </w:rPr>
              <w:t>LAN BS Tx Power (EIRP dBm)</w:t>
            </w:r>
          </w:p>
        </w:tc>
        <w:tc>
          <w:tcPr>
            <w:tcW w:w="2006" w:type="pct"/>
            <w:gridSpan w:val="3"/>
          </w:tcPr>
          <w:p w14:paraId="7835E286" w14:textId="77777777" w:rsidR="00BB5CEA" w:rsidRPr="003B4EA8" w:rsidRDefault="00BB5CEA" w:rsidP="00BB5CEA">
            <w:pPr>
              <w:pStyle w:val="ECCTableHeaderwhitefont"/>
              <w:rPr>
                <w:lang w:val="en-GB"/>
              </w:rPr>
            </w:pPr>
            <w:r w:rsidRPr="003B4EA8">
              <w:rPr>
                <w:lang w:val="en-GB"/>
              </w:rPr>
              <w:t>LAN 3800-3900 MHz</w:t>
            </w:r>
          </w:p>
        </w:tc>
        <w:tc>
          <w:tcPr>
            <w:tcW w:w="2007" w:type="pct"/>
            <w:gridSpan w:val="3"/>
          </w:tcPr>
          <w:p w14:paraId="464021FF" w14:textId="77777777" w:rsidR="00BB5CEA" w:rsidRPr="003B4EA8" w:rsidRDefault="00BB5CEA" w:rsidP="00BB5CEA">
            <w:pPr>
              <w:pStyle w:val="ECCTableHeaderwhitefont"/>
              <w:rPr>
                <w:lang w:val="en-GB"/>
              </w:rPr>
            </w:pPr>
            <w:r w:rsidRPr="003B4EA8">
              <w:rPr>
                <w:lang w:val="en-GB"/>
              </w:rPr>
              <w:t>LAN 3900-4000 MHz</w:t>
            </w:r>
          </w:p>
          <w:p w14:paraId="2564FC18" w14:textId="77777777" w:rsidR="00BB5CEA" w:rsidRPr="003B4EA8" w:rsidRDefault="00BB5CEA" w:rsidP="00BB5CEA">
            <w:pPr>
              <w:pStyle w:val="ECCTableHeaderwhitefont"/>
              <w:rPr>
                <w:lang w:val="en-GB"/>
              </w:rPr>
            </w:pPr>
            <w:r w:rsidRPr="003B4EA8">
              <w:rPr>
                <w:lang w:val="en-GB"/>
              </w:rPr>
              <w:t>LAN 3860-3960 MHz</w:t>
            </w:r>
          </w:p>
        </w:tc>
      </w:tr>
      <w:tr w:rsidR="008A5CFE" w:rsidRPr="003B4EA8" w14:paraId="4B030AF3" w14:textId="77777777" w:rsidTr="008A5CFE">
        <w:trPr>
          <w:trHeight w:val="13"/>
        </w:trPr>
        <w:tc>
          <w:tcPr>
            <w:tcW w:w="987" w:type="pct"/>
          </w:tcPr>
          <w:p w14:paraId="4D553D07" w14:textId="77777777" w:rsidR="00BB5CEA" w:rsidRPr="003B4EA8" w:rsidRDefault="00BB5CEA" w:rsidP="00BB5CEA">
            <w:pPr>
              <w:pStyle w:val="ECCTabletext"/>
            </w:pPr>
          </w:p>
        </w:tc>
        <w:tc>
          <w:tcPr>
            <w:tcW w:w="668" w:type="pct"/>
          </w:tcPr>
          <w:p w14:paraId="5A131FF1" w14:textId="77777777" w:rsidR="00BB5CEA" w:rsidRPr="003B4EA8" w:rsidRDefault="00BB5CEA" w:rsidP="00BB5CEA">
            <w:pPr>
              <w:pStyle w:val="ECCTabletext"/>
            </w:pPr>
            <w:proofErr w:type="spellStart"/>
            <w:r w:rsidRPr="003B4EA8">
              <w:t>I_unwanted</w:t>
            </w:r>
            <w:proofErr w:type="spellEnd"/>
          </w:p>
        </w:tc>
        <w:tc>
          <w:tcPr>
            <w:tcW w:w="669" w:type="pct"/>
          </w:tcPr>
          <w:p w14:paraId="2ABD37B2" w14:textId="0DC2F182" w:rsidR="00BB5CEA" w:rsidRPr="003B4EA8" w:rsidRDefault="00BB5CEA" w:rsidP="00BB5CEA">
            <w:pPr>
              <w:pStyle w:val="ECCTabletext"/>
            </w:pPr>
            <w:proofErr w:type="spellStart"/>
            <w:r w:rsidRPr="003B4EA8">
              <w:t>I_blocking</w:t>
            </w:r>
            <w:proofErr w:type="spellEnd"/>
          </w:p>
        </w:tc>
        <w:tc>
          <w:tcPr>
            <w:tcW w:w="669" w:type="pct"/>
          </w:tcPr>
          <w:p w14:paraId="380E64A8" w14:textId="258CC146" w:rsidR="00BB5CEA" w:rsidRPr="003B4EA8" w:rsidRDefault="00BB5CEA" w:rsidP="00BB5CEA">
            <w:pPr>
              <w:pStyle w:val="ECCTabletext"/>
            </w:pPr>
            <w:r w:rsidRPr="003B4EA8">
              <w:t>TP loss</w:t>
            </w:r>
          </w:p>
        </w:tc>
        <w:tc>
          <w:tcPr>
            <w:tcW w:w="669" w:type="pct"/>
          </w:tcPr>
          <w:p w14:paraId="1B385554" w14:textId="77777777" w:rsidR="00BB5CEA" w:rsidRPr="003B4EA8" w:rsidRDefault="00BB5CEA" w:rsidP="00BB5CEA">
            <w:pPr>
              <w:pStyle w:val="ECCTabletext"/>
            </w:pPr>
            <w:proofErr w:type="spellStart"/>
            <w:r w:rsidRPr="003B4EA8">
              <w:t>I_unwanted</w:t>
            </w:r>
            <w:proofErr w:type="spellEnd"/>
          </w:p>
        </w:tc>
        <w:tc>
          <w:tcPr>
            <w:tcW w:w="669" w:type="pct"/>
          </w:tcPr>
          <w:p w14:paraId="5B2E3841" w14:textId="47D940D8" w:rsidR="00BB5CEA" w:rsidRPr="003B4EA8" w:rsidRDefault="00BB5CEA" w:rsidP="00BB5CEA">
            <w:pPr>
              <w:pStyle w:val="ECCTabletext"/>
            </w:pPr>
            <w:proofErr w:type="spellStart"/>
            <w:r w:rsidRPr="003B4EA8">
              <w:t>I_blocking</w:t>
            </w:r>
            <w:proofErr w:type="spellEnd"/>
          </w:p>
        </w:tc>
        <w:tc>
          <w:tcPr>
            <w:tcW w:w="668" w:type="pct"/>
          </w:tcPr>
          <w:p w14:paraId="1730ED0F" w14:textId="3EE59DA8" w:rsidR="00BB5CEA" w:rsidRPr="003B4EA8" w:rsidRDefault="00BB5CEA" w:rsidP="00BB5CEA">
            <w:pPr>
              <w:pStyle w:val="ECCTabletext"/>
            </w:pPr>
            <w:r w:rsidRPr="003B4EA8">
              <w:t>TP loss</w:t>
            </w:r>
          </w:p>
        </w:tc>
      </w:tr>
      <w:tr w:rsidR="00BB5CEA" w:rsidRPr="003B4EA8" w14:paraId="3D919B66" w14:textId="77777777" w:rsidTr="008A5CFE">
        <w:tc>
          <w:tcPr>
            <w:tcW w:w="987" w:type="pct"/>
          </w:tcPr>
          <w:p w14:paraId="4EC7F673" w14:textId="77777777" w:rsidR="00BB5CEA" w:rsidRPr="003B4EA8" w:rsidRDefault="00BB5CEA" w:rsidP="00BB5CEA">
            <w:pPr>
              <w:pStyle w:val="ECCTabletext"/>
            </w:pPr>
            <w:r w:rsidRPr="003B4EA8">
              <w:t>50</w:t>
            </w:r>
          </w:p>
        </w:tc>
        <w:tc>
          <w:tcPr>
            <w:tcW w:w="668" w:type="pct"/>
          </w:tcPr>
          <w:p w14:paraId="68468260" w14:textId="4C2C2761" w:rsidR="00BB5CEA" w:rsidRPr="003B4EA8" w:rsidRDefault="00BB5CEA" w:rsidP="00BB5CEA">
            <w:pPr>
              <w:pStyle w:val="ECCTabletext"/>
            </w:pPr>
            <w:r w:rsidRPr="003B4EA8">
              <w:t>-77.3</w:t>
            </w:r>
          </w:p>
        </w:tc>
        <w:tc>
          <w:tcPr>
            <w:tcW w:w="669" w:type="pct"/>
          </w:tcPr>
          <w:p w14:paraId="74048C97" w14:textId="05D6DF2F" w:rsidR="00BB5CEA" w:rsidRPr="003B4EA8" w:rsidRDefault="00BB5CEA" w:rsidP="00BB5CEA">
            <w:pPr>
              <w:pStyle w:val="ECCTabletext"/>
            </w:pPr>
            <w:r w:rsidRPr="003B4EA8">
              <w:t>-65.7</w:t>
            </w:r>
          </w:p>
        </w:tc>
        <w:tc>
          <w:tcPr>
            <w:tcW w:w="669" w:type="pct"/>
          </w:tcPr>
          <w:p w14:paraId="6D927663" w14:textId="76396E27" w:rsidR="00BB5CEA" w:rsidRPr="003B4EA8" w:rsidRDefault="00BB5CEA" w:rsidP="00BB5CEA">
            <w:pPr>
              <w:pStyle w:val="ECCTabletext"/>
            </w:pPr>
            <w:r w:rsidRPr="003B4EA8">
              <w:t>45.34%</w:t>
            </w:r>
          </w:p>
        </w:tc>
        <w:tc>
          <w:tcPr>
            <w:tcW w:w="669" w:type="pct"/>
          </w:tcPr>
          <w:p w14:paraId="26D4A5C8" w14:textId="0908DBFC" w:rsidR="00BB5CEA" w:rsidRPr="003B4EA8" w:rsidRDefault="00BB5CEA" w:rsidP="00BB5CEA">
            <w:pPr>
              <w:pStyle w:val="ECCTabletext"/>
            </w:pPr>
            <w:r w:rsidRPr="003B4EA8">
              <w:t>-97.8</w:t>
            </w:r>
          </w:p>
        </w:tc>
        <w:tc>
          <w:tcPr>
            <w:tcW w:w="669" w:type="pct"/>
          </w:tcPr>
          <w:p w14:paraId="46E8C033" w14:textId="0261F254" w:rsidR="00BB5CEA" w:rsidRPr="003B4EA8" w:rsidRDefault="00BB5CEA" w:rsidP="00BB5CEA">
            <w:pPr>
              <w:pStyle w:val="ECCTabletext"/>
            </w:pPr>
            <w:r w:rsidRPr="003B4EA8">
              <w:t>-114.9</w:t>
            </w:r>
          </w:p>
        </w:tc>
        <w:tc>
          <w:tcPr>
            <w:tcW w:w="668" w:type="pct"/>
          </w:tcPr>
          <w:p w14:paraId="6A22367F" w14:textId="6F735856" w:rsidR="00BB5CEA" w:rsidRPr="003B4EA8" w:rsidRDefault="00BB5CEA" w:rsidP="00BB5CEA">
            <w:pPr>
              <w:pStyle w:val="ECCTabletext"/>
            </w:pPr>
            <w:r w:rsidRPr="003B4EA8">
              <w:t>4.822%</w:t>
            </w:r>
          </w:p>
        </w:tc>
      </w:tr>
      <w:tr w:rsidR="00BB5CEA" w:rsidRPr="003B4EA8" w14:paraId="0341BAA9" w14:textId="77777777" w:rsidTr="008A5CFE">
        <w:tc>
          <w:tcPr>
            <w:tcW w:w="987" w:type="pct"/>
          </w:tcPr>
          <w:p w14:paraId="16037C29" w14:textId="77777777" w:rsidR="00BB5CEA" w:rsidRPr="003B4EA8" w:rsidRDefault="00BB5CEA" w:rsidP="00BB5CEA">
            <w:pPr>
              <w:pStyle w:val="ECCTabletext"/>
            </w:pPr>
            <w:r w:rsidRPr="003B4EA8">
              <w:t>45</w:t>
            </w:r>
          </w:p>
        </w:tc>
        <w:tc>
          <w:tcPr>
            <w:tcW w:w="668" w:type="pct"/>
          </w:tcPr>
          <w:p w14:paraId="1EBEFE26" w14:textId="1921B1CD" w:rsidR="00BB5CEA" w:rsidRPr="003B4EA8" w:rsidRDefault="00BB5CEA" w:rsidP="00BB5CEA">
            <w:pPr>
              <w:pStyle w:val="ECCTabletext"/>
            </w:pPr>
            <w:r w:rsidRPr="003B4EA8">
              <w:t>-82.2</w:t>
            </w:r>
          </w:p>
        </w:tc>
        <w:tc>
          <w:tcPr>
            <w:tcW w:w="669" w:type="pct"/>
          </w:tcPr>
          <w:p w14:paraId="2028B5B3" w14:textId="17502490" w:rsidR="00BB5CEA" w:rsidRPr="003B4EA8" w:rsidRDefault="00BB5CEA" w:rsidP="00BB5CEA">
            <w:pPr>
              <w:pStyle w:val="ECCTabletext"/>
            </w:pPr>
            <w:r w:rsidRPr="003B4EA8">
              <w:t>-70.6</w:t>
            </w:r>
          </w:p>
        </w:tc>
        <w:tc>
          <w:tcPr>
            <w:tcW w:w="669" w:type="pct"/>
          </w:tcPr>
          <w:p w14:paraId="54CF48DA" w14:textId="62D6F879" w:rsidR="00BB5CEA" w:rsidRPr="003B4EA8" w:rsidRDefault="00BB5CEA" w:rsidP="00BB5CEA">
            <w:pPr>
              <w:pStyle w:val="ECCTabletext"/>
            </w:pPr>
            <w:r w:rsidRPr="003B4EA8">
              <w:t>35.902%</w:t>
            </w:r>
          </w:p>
        </w:tc>
        <w:tc>
          <w:tcPr>
            <w:tcW w:w="669" w:type="pct"/>
          </w:tcPr>
          <w:p w14:paraId="2F2AAF35" w14:textId="6AA59BB4" w:rsidR="00BB5CEA" w:rsidRPr="003B4EA8" w:rsidRDefault="00BB5CEA" w:rsidP="00BB5CEA">
            <w:pPr>
              <w:pStyle w:val="ECCTabletext"/>
            </w:pPr>
            <w:r w:rsidRPr="003B4EA8">
              <w:t>-103.1</w:t>
            </w:r>
          </w:p>
        </w:tc>
        <w:tc>
          <w:tcPr>
            <w:tcW w:w="669" w:type="pct"/>
          </w:tcPr>
          <w:p w14:paraId="13906032" w14:textId="77777777" w:rsidR="00BB5CEA" w:rsidRPr="003B4EA8" w:rsidRDefault="00BB5CEA" w:rsidP="00BB5CEA">
            <w:pPr>
              <w:pStyle w:val="ECCTabletext"/>
            </w:pPr>
            <w:r w:rsidRPr="003B4EA8">
              <w:t>-120.2</w:t>
            </w:r>
          </w:p>
        </w:tc>
        <w:tc>
          <w:tcPr>
            <w:tcW w:w="668" w:type="pct"/>
          </w:tcPr>
          <w:p w14:paraId="24C70CC5" w14:textId="77777777" w:rsidR="00BB5CEA" w:rsidRPr="003B4EA8" w:rsidRDefault="00BB5CEA" w:rsidP="00BB5CEA">
            <w:pPr>
              <w:pStyle w:val="ECCTabletext"/>
            </w:pPr>
            <w:r w:rsidRPr="003B4EA8">
              <w:t>2.597%</w:t>
            </w:r>
          </w:p>
        </w:tc>
      </w:tr>
      <w:tr w:rsidR="00BB5CEA" w:rsidRPr="003B4EA8" w14:paraId="4D0EB193" w14:textId="77777777" w:rsidTr="008A5CFE">
        <w:tc>
          <w:tcPr>
            <w:tcW w:w="987" w:type="pct"/>
          </w:tcPr>
          <w:p w14:paraId="0BA297C0" w14:textId="77777777" w:rsidR="00BB5CEA" w:rsidRPr="003B4EA8" w:rsidRDefault="00BB5CEA" w:rsidP="00BB5CEA">
            <w:pPr>
              <w:pStyle w:val="ECCTabletext"/>
            </w:pPr>
            <w:r w:rsidRPr="003B4EA8">
              <w:t>40</w:t>
            </w:r>
          </w:p>
        </w:tc>
        <w:tc>
          <w:tcPr>
            <w:tcW w:w="668" w:type="pct"/>
          </w:tcPr>
          <w:p w14:paraId="77A4569F" w14:textId="0B73C823" w:rsidR="00BB5CEA" w:rsidRPr="003B4EA8" w:rsidRDefault="00BB5CEA" w:rsidP="00BB5CEA">
            <w:pPr>
              <w:pStyle w:val="ECCTabletext"/>
            </w:pPr>
            <w:r w:rsidRPr="003B4EA8">
              <w:t>-87.1</w:t>
            </w:r>
          </w:p>
        </w:tc>
        <w:tc>
          <w:tcPr>
            <w:tcW w:w="669" w:type="pct"/>
          </w:tcPr>
          <w:p w14:paraId="769C1998" w14:textId="4B209AF4" w:rsidR="00BB5CEA" w:rsidRPr="003B4EA8" w:rsidRDefault="00BB5CEA" w:rsidP="00BB5CEA">
            <w:pPr>
              <w:pStyle w:val="ECCTabletext"/>
            </w:pPr>
            <w:r w:rsidRPr="003B4EA8">
              <w:t>-75.5</w:t>
            </w:r>
          </w:p>
        </w:tc>
        <w:tc>
          <w:tcPr>
            <w:tcW w:w="669" w:type="pct"/>
          </w:tcPr>
          <w:p w14:paraId="5D8ED946" w14:textId="4955871C" w:rsidR="00BB5CEA" w:rsidRPr="003B4EA8" w:rsidRDefault="00BB5CEA" w:rsidP="00BB5CEA">
            <w:pPr>
              <w:pStyle w:val="ECCTabletext"/>
            </w:pPr>
            <w:r w:rsidRPr="003B4EA8">
              <w:t>27.715%</w:t>
            </w:r>
          </w:p>
        </w:tc>
        <w:tc>
          <w:tcPr>
            <w:tcW w:w="669" w:type="pct"/>
          </w:tcPr>
          <w:p w14:paraId="4C32326A" w14:textId="6A235C66" w:rsidR="00BB5CEA" w:rsidRPr="003B4EA8" w:rsidRDefault="00BB5CEA" w:rsidP="00BB5CEA">
            <w:pPr>
              <w:pStyle w:val="ECCTabletext"/>
            </w:pPr>
            <w:r w:rsidRPr="003B4EA8">
              <w:t>-107.7</w:t>
            </w:r>
          </w:p>
        </w:tc>
        <w:tc>
          <w:tcPr>
            <w:tcW w:w="669" w:type="pct"/>
          </w:tcPr>
          <w:p w14:paraId="3CC4DA22" w14:textId="37422BEE" w:rsidR="00BB5CEA" w:rsidRPr="003B4EA8" w:rsidRDefault="00BB5CEA" w:rsidP="00BB5CEA">
            <w:pPr>
              <w:pStyle w:val="ECCTabletext"/>
            </w:pPr>
            <w:r w:rsidRPr="003B4EA8">
              <w:t>-124.9</w:t>
            </w:r>
          </w:p>
        </w:tc>
        <w:tc>
          <w:tcPr>
            <w:tcW w:w="668" w:type="pct"/>
          </w:tcPr>
          <w:p w14:paraId="66F12B15" w14:textId="026D425B" w:rsidR="00BB5CEA" w:rsidRPr="003B4EA8" w:rsidRDefault="00BB5CEA" w:rsidP="00BB5CEA">
            <w:pPr>
              <w:pStyle w:val="ECCTabletext"/>
            </w:pPr>
            <w:r w:rsidRPr="003B4EA8">
              <w:t>1.724%</w:t>
            </w:r>
          </w:p>
        </w:tc>
      </w:tr>
      <w:tr w:rsidR="00BB5CEA" w:rsidRPr="003B4EA8" w14:paraId="1E329457" w14:textId="77777777" w:rsidTr="008A5CFE">
        <w:tc>
          <w:tcPr>
            <w:tcW w:w="987" w:type="pct"/>
          </w:tcPr>
          <w:p w14:paraId="47BF324A" w14:textId="77777777" w:rsidR="00BB5CEA" w:rsidRPr="003B4EA8" w:rsidRDefault="00BB5CEA" w:rsidP="00BB5CEA">
            <w:pPr>
              <w:pStyle w:val="ECCTabletext"/>
            </w:pPr>
            <w:r w:rsidRPr="003B4EA8">
              <w:t>35</w:t>
            </w:r>
          </w:p>
        </w:tc>
        <w:tc>
          <w:tcPr>
            <w:tcW w:w="668" w:type="pct"/>
          </w:tcPr>
          <w:p w14:paraId="0CF90B37" w14:textId="28D49927" w:rsidR="00BB5CEA" w:rsidRPr="003B4EA8" w:rsidRDefault="00BB5CEA" w:rsidP="00BB5CEA">
            <w:pPr>
              <w:pStyle w:val="ECCTabletext"/>
            </w:pPr>
            <w:r w:rsidRPr="003B4EA8">
              <w:t>-91.9</w:t>
            </w:r>
          </w:p>
        </w:tc>
        <w:tc>
          <w:tcPr>
            <w:tcW w:w="669" w:type="pct"/>
          </w:tcPr>
          <w:p w14:paraId="492FF7A6" w14:textId="6146236B" w:rsidR="00BB5CEA" w:rsidRPr="003B4EA8" w:rsidRDefault="00BB5CEA" w:rsidP="00BB5CEA">
            <w:pPr>
              <w:pStyle w:val="ECCTabletext"/>
            </w:pPr>
            <w:r w:rsidRPr="003B4EA8">
              <w:t>-80.2</w:t>
            </w:r>
          </w:p>
        </w:tc>
        <w:tc>
          <w:tcPr>
            <w:tcW w:w="669" w:type="pct"/>
          </w:tcPr>
          <w:p w14:paraId="503C7DC3" w14:textId="07CC36BC" w:rsidR="00BB5CEA" w:rsidRPr="003B4EA8" w:rsidRDefault="00BB5CEA" w:rsidP="00BB5CEA">
            <w:pPr>
              <w:pStyle w:val="ECCTabletext"/>
            </w:pPr>
            <w:r w:rsidRPr="003B4EA8">
              <w:t>20.523%</w:t>
            </w:r>
          </w:p>
        </w:tc>
        <w:tc>
          <w:tcPr>
            <w:tcW w:w="669" w:type="pct"/>
          </w:tcPr>
          <w:p w14:paraId="3BB16F3E" w14:textId="77777777" w:rsidR="00BB5CEA" w:rsidRPr="003B4EA8" w:rsidRDefault="00BB5CEA" w:rsidP="00BB5CEA">
            <w:pPr>
              <w:pStyle w:val="ECCTabletext"/>
            </w:pPr>
          </w:p>
        </w:tc>
        <w:tc>
          <w:tcPr>
            <w:tcW w:w="669" w:type="pct"/>
          </w:tcPr>
          <w:p w14:paraId="2105695A" w14:textId="77777777" w:rsidR="00BB5CEA" w:rsidRPr="003B4EA8" w:rsidRDefault="00BB5CEA" w:rsidP="00BB5CEA">
            <w:pPr>
              <w:pStyle w:val="ECCTabletext"/>
            </w:pPr>
          </w:p>
        </w:tc>
        <w:tc>
          <w:tcPr>
            <w:tcW w:w="668" w:type="pct"/>
          </w:tcPr>
          <w:p w14:paraId="67A774A4" w14:textId="77777777" w:rsidR="00BB5CEA" w:rsidRPr="003B4EA8" w:rsidRDefault="00BB5CEA" w:rsidP="00BB5CEA">
            <w:pPr>
              <w:pStyle w:val="ECCTabletext"/>
            </w:pPr>
          </w:p>
        </w:tc>
      </w:tr>
      <w:tr w:rsidR="00BB5CEA" w:rsidRPr="003B4EA8" w14:paraId="4FE482D5" w14:textId="77777777" w:rsidTr="008A5CFE">
        <w:tc>
          <w:tcPr>
            <w:tcW w:w="987" w:type="pct"/>
          </w:tcPr>
          <w:p w14:paraId="1571A281" w14:textId="77777777" w:rsidR="00BB5CEA" w:rsidRPr="003B4EA8" w:rsidRDefault="00BB5CEA" w:rsidP="00BB5CEA">
            <w:pPr>
              <w:pStyle w:val="ECCTabletext"/>
            </w:pPr>
            <w:r w:rsidRPr="003B4EA8">
              <w:t>30</w:t>
            </w:r>
          </w:p>
        </w:tc>
        <w:tc>
          <w:tcPr>
            <w:tcW w:w="668" w:type="pct"/>
          </w:tcPr>
          <w:p w14:paraId="4373DA9F" w14:textId="37D060E9" w:rsidR="00BB5CEA" w:rsidRPr="003B4EA8" w:rsidRDefault="00BB5CEA" w:rsidP="00BB5CEA">
            <w:pPr>
              <w:pStyle w:val="ECCTabletext"/>
            </w:pPr>
            <w:r w:rsidRPr="003B4EA8">
              <w:t>-97.2</w:t>
            </w:r>
          </w:p>
        </w:tc>
        <w:tc>
          <w:tcPr>
            <w:tcW w:w="669" w:type="pct"/>
          </w:tcPr>
          <w:p w14:paraId="4E96E299" w14:textId="5D8E2963" w:rsidR="00BB5CEA" w:rsidRPr="003B4EA8" w:rsidRDefault="00BB5CEA" w:rsidP="00BB5CEA">
            <w:pPr>
              <w:pStyle w:val="ECCTabletext"/>
            </w:pPr>
            <w:r w:rsidRPr="003B4EA8">
              <w:t>-85.5</w:t>
            </w:r>
          </w:p>
        </w:tc>
        <w:tc>
          <w:tcPr>
            <w:tcW w:w="669" w:type="pct"/>
          </w:tcPr>
          <w:p w14:paraId="0D7FE373" w14:textId="13814D32" w:rsidR="00BB5CEA" w:rsidRPr="003B4EA8" w:rsidRDefault="00BB5CEA" w:rsidP="00BB5CEA">
            <w:pPr>
              <w:pStyle w:val="ECCTabletext"/>
            </w:pPr>
            <w:r w:rsidRPr="003B4EA8">
              <w:t>14.094%</w:t>
            </w:r>
          </w:p>
        </w:tc>
        <w:tc>
          <w:tcPr>
            <w:tcW w:w="669" w:type="pct"/>
          </w:tcPr>
          <w:p w14:paraId="7E455A69" w14:textId="77777777" w:rsidR="00BB5CEA" w:rsidRPr="003B4EA8" w:rsidRDefault="00BB5CEA" w:rsidP="00BB5CEA">
            <w:pPr>
              <w:pStyle w:val="ECCTabletext"/>
            </w:pPr>
          </w:p>
        </w:tc>
        <w:tc>
          <w:tcPr>
            <w:tcW w:w="669" w:type="pct"/>
          </w:tcPr>
          <w:p w14:paraId="45AA71B8" w14:textId="77777777" w:rsidR="00BB5CEA" w:rsidRPr="003B4EA8" w:rsidRDefault="00BB5CEA" w:rsidP="00BB5CEA">
            <w:pPr>
              <w:pStyle w:val="ECCTabletext"/>
            </w:pPr>
          </w:p>
        </w:tc>
        <w:tc>
          <w:tcPr>
            <w:tcW w:w="668" w:type="pct"/>
          </w:tcPr>
          <w:p w14:paraId="36D9782F" w14:textId="77777777" w:rsidR="00BB5CEA" w:rsidRPr="003B4EA8" w:rsidRDefault="00BB5CEA" w:rsidP="00BB5CEA">
            <w:pPr>
              <w:pStyle w:val="ECCTabletext"/>
            </w:pPr>
          </w:p>
        </w:tc>
      </w:tr>
      <w:tr w:rsidR="00BB5CEA" w:rsidRPr="003B4EA8" w14:paraId="3E27ADB1" w14:textId="77777777" w:rsidTr="008A5CFE">
        <w:tc>
          <w:tcPr>
            <w:tcW w:w="987" w:type="pct"/>
          </w:tcPr>
          <w:p w14:paraId="0C7C0477" w14:textId="77777777" w:rsidR="00BB5CEA" w:rsidRPr="003B4EA8" w:rsidRDefault="00BB5CEA" w:rsidP="00BB5CEA">
            <w:pPr>
              <w:pStyle w:val="ECCTabletext"/>
            </w:pPr>
            <w:r w:rsidRPr="003B4EA8">
              <w:t>25</w:t>
            </w:r>
          </w:p>
        </w:tc>
        <w:tc>
          <w:tcPr>
            <w:tcW w:w="668" w:type="pct"/>
          </w:tcPr>
          <w:p w14:paraId="0CC40FF7" w14:textId="2C085144" w:rsidR="00BB5CEA" w:rsidRPr="003B4EA8" w:rsidRDefault="00BB5CEA" w:rsidP="00BB5CEA">
            <w:pPr>
              <w:pStyle w:val="ECCTabletext"/>
            </w:pPr>
            <w:r w:rsidRPr="003B4EA8">
              <w:t>-101.8</w:t>
            </w:r>
          </w:p>
        </w:tc>
        <w:tc>
          <w:tcPr>
            <w:tcW w:w="669" w:type="pct"/>
          </w:tcPr>
          <w:p w14:paraId="58A53C30" w14:textId="01BE7347" w:rsidR="00BB5CEA" w:rsidRPr="003B4EA8" w:rsidRDefault="00BB5CEA" w:rsidP="00BB5CEA">
            <w:pPr>
              <w:pStyle w:val="ECCTabletext"/>
            </w:pPr>
            <w:r w:rsidRPr="003B4EA8">
              <w:t>-90.1</w:t>
            </w:r>
          </w:p>
        </w:tc>
        <w:tc>
          <w:tcPr>
            <w:tcW w:w="669" w:type="pct"/>
          </w:tcPr>
          <w:p w14:paraId="5602E5E3" w14:textId="30134CEE" w:rsidR="00BB5CEA" w:rsidRPr="003B4EA8" w:rsidRDefault="00BB5CEA" w:rsidP="00BB5CEA">
            <w:pPr>
              <w:pStyle w:val="ECCTabletext"/>
            </w:pPr>
            <w:r w:rsidRPr="003B4EA8">
              <w:t>9.803%</w:t>
            </w:r>
          </w:p>
        </w:tc>
        <w:tc>
          <w:tcPr>
            <w:tcW w:w="669" w:type="pct"/>
          </w:tcPr>
          <w:p w14:paraId="483A173F" w14:textId="77777777" w:rsidR="00BB5CEA" w:rsidRPr="003B4EA8" w:rsidRDefault="00BB5CEA" w:rsidP="00BB5CEA">
            <w:pPr>
              <w:pStyle w:val="ECCTabletext"/>
            </w:pPr>
          </w:p>
        </w:tc>
        <w:tc>
          <w:tcPr>
            <w:tcW w:w="669" w:type="pct"/>
          </w:tcPr>
          <w:p w14:paraId="779AA74C" w14:textId="77777777" w:rsidR="00BB5CEA" w:rsidRPr="003B4EA8" w:rsidRDefault="00BB5CEA" w:rsidP="00BB5CEA">
            <w:pPr>
              <w:pStyle w:val="ECCTabletext"/>
            </w:pPr>
          </w:p>
        </w:tc>
        <w:tc>
          <w:tcPr>
            <w:tcW w:w="668" w:type="pct"/>
          </w:tcPr>
          <w:p w14:paraId="0310FF88" w14:textId="77777777" w:rsidR="00BB5CEA" w:rsidRPr="003B4EA8" w:rsidRDefault="00BB5CEA" w:rsidP="00BB5CEA">
            <w:pPr>
              <w:pStyle w:val="ECCTabletext"/>
            </w:pPr>
          </w:p>
        </w:tc>
      </w:tr>
      <w:tr w:rsidR="00BB5CEA" w:rsidRPr="003B4EA8" w14:paraId="06395BCA" w14:textId="77777777" w:rsidTr="008A5CFE">
        <w:tc>
          <w:tcPr>
            <w:tcW w:w="987" w:type="pct"/>
          </w:tcPr>
          <w:p w14:paraId="133F3C5E" w14:textId="77777777" w:rsidR="00BB5CEA" w:rsidRPr="003B4EA8" w:rsidRDefault="00BB5CEA" w:rsidP="00BB5CEA">
            <w:pPr>
              <w:pStyle w:val="ECCTabletext"/>
            </w:pPr>
            <w:r w:rsidRPr="003B4EA8">
              <w:t>20</w:t>
            </w:r>
          </w:p>
        </w:tc>
        <w:tc>
          <w:tcPr>
            <w:tcW w:w="668" w:type="pct"/>
          </w:tcPr>
          <w:p w14:paraId="7BFB9D30" w14:textId="620E6813" w:rsidR="00BB5CEA" w:rsidRPr="003B4EA8" w:rsidRDefault="00BB5CEA" w:rsidP="00BB5CEA">
            <w:pPr>
              <w:pStyle w:val="ECCTabletext"/>
            </w:pPr>
            <w:r w:rsidRPr="003B4EA8">
              <w:t>-107.1</w:t>
            </w:r>
          </w:p>
        </w:tc>
        <w:tc>
          <w:tcPr>
            <w:tcW w:w="669" w:type="pct"/>
          </w:tcPr>
          <w:p w14:paraId="7ECA3FBB" w14:textId="013A64D5" w:rsidR="00BB5CEA" w:rsidRPr="003B4EA8" w:rsidRDefault="00BB5CEA" w:rsidP="00BB5CEA">
            <w:pPr>
              <w:pStyle w:val="ECCTabletext"/>
            </w:pPr>
            <w:r w:rsidRPr="003B4EA8">
              <w:t>-95.4</w:t>
            </w:r>
          </w:p>
        </w:tc>
        <w:tc>
          <w:tcPr>
            <w:tcW w:w="669" w:type="pct"/>
          </w:tcPr>
          <w:p w14:paraId="2FFBEE88" w14:textId="461C68E8" w:rsidR="00BB5CEA" w:rsidRPr="003B4EA8" w:rsidRDefault="00BB5CEA" w:rsidP="00BB5CEA">
            <w:pPr>
              <w:pStyle w:val="ECCTabletext"/>
            </w:pPr>
            <w:r w:rsidRPr="003B4EA8">
              <w:t>6.166%</w:t>
            </w:r>
          </w:p>
        </w:tc>
        <w:tc>
          <w:tcPr>
            <w:tcW w:w="669" w:type="pct"/>
          </w:tcPr>
          <w:p w14:paraId="6EFAAC26" w14:textId="77777777" w:rsidR="00BB5CEA" w:rsidRPr="003B4EA8" w:rsidRDefault="00BB5CEA" w:rsidP="00BB5CEA">
            <w:pPr>
              <w:pStyle w:val="ECCTabletext"/>
            </w:pPr>
          </w:p>
        </w:tc>
        <w:tc>
          <w:tcPr>
            <w:tcW w:w="669" w:type="pct"/>
          </w:tcPr>
          <w:p w14:paraId="21AB185B" w14:textId="77777777" w:rsidR="00BB5CEA" w:rsidRPr="003B4EA8" w:rsidRDefault="00BB5CEA" w:rsidP="00BB5CEA">
            <w:pPr>
              <w:pStyle w:val="ECCTabletext"/>
            </w:pPr>
          </w:p>
        </w:tc>
        <w:tc>
          <w:tcPr>
            <w:tcW w:w="668" w:type="pct"/>
          </w:tcPr>
          <w:p w14:paraId="3BD219ED" w14:textId="77777777" w:rsidR="00BB5CEA" w:rsidRPr="003B4EA8" w:rsidRDefault="00BB5CEA" w:rsidP="00BB5CEA">
            <w:pPr>
              <w:pStyle w:val="ECCTabletext"/>
            </w:pPr>
          </w:p>
        </w:tc>
      </w:tr>
      <w:tr w:rsidR="00BB5CEA" w:rsidRPr="003B4EA8" w14:paraId="7518E512" w14:textId="77777777" w:rsidTr="008A5CFE">
        <w:tc>
          <w:tcPr>
            <w:tcW w:w="987" w:type="pct"/>
          </w:tcPr>
          <w:p w14:paraId="6182FAD2" w14:textId="77777777" w:rsidR="00BB5CEA" w:rsidRPr="003B4EA8" w:rsidRDefault="00BB5CEA" w:rsidP="00BB5CEA">
            <w:pPr>
              <w:pStyle w:val="ECCTabletext"/>
            </w:pPr>
            <w:r w:rsidRPr="003B4EA8">
              <w:t>15</w:t>
            </w:r>
          </w:p>
        </w:tc>
        <w:tc>
          <w:tcPr>
            <w:tcW w:w="668" w:type="pct"/>
          </w:tcPr>
          <w:p w14:paraId="78DD2B18" w14:textId="2B7CD2B3" w:rsidR="00BB5CEA" w:rsidRPr="003B4EA8" w:rsidRDefault="00BB5CEA" w:rsidP="00BB5CEA">
            <w:pPr>
              <w:pStyle w:val="ECCTabletext"/>
            </w:pPr>
            <w:r w:rsidRPr="003B4EA8">
              <w:t>-111.9</w:t>
            </w:r>
          </w:p>
        </w:tc>
        <w:tc>
          <w:tcPr>
            <w:tcW w:w="669" w:type="pct"/>
          </w:tcPr>
          <w:p w14:paraId="57CB2BA2" w14:textId="77777777" w:rsidR="00BB5CEA" w:rsidRPr="003B4EA8" w:rsidRDefault="00BB5CEA" w:rsidP="00BB5CEA">
            <w:pPr>
              <w:pStyle w:val="ECCTabletext"/>
            </w:pPr>
            <w:r w:rsidRPr="003B4EA8">
              <w:t>-100.2</w:t>
            </w:r>
          </w:p>
        </w:tc>
        <w:tc>
          <w:tcPr>
            <w:tcW w:w="669" w:type="pct"/>
          </w:tcPr>
          <w:p w14:paraId="2855BFB1" w14:textId="55419ECB" w:rsidR="00BB5CEA" w:rsidRPr="003B4EA8" w:rsidRDefault="00BB5CEA" w:rsidP="00BB5CEA">
            <w:pPr>
              <w:pStyle w:val="ECCTabletext"/>
            </w:pPr>
            <w:r w:rsidRPr="003B4EA8">
              <w:t>3.901%</w:t>
            </w:r>
          </w:p>
        </w:tc>
        <w:tc>
          <w:tcPr>
            <w:tcW w:w="669" w:type="pct"/>
          </w:tcPr>
          <w:p w14:paraId="7CA7BAF8" w14:textId="77777777" w:rsidR="00BB5CEA" w:rsidRPr="003B4EA8" w:rsidRDefault="00BB5CEA" w:rsidP="00BB5CEA">
            <w:pPr>
              <w:pStyle w:val="ECCTabletext"/>
            </w:pPr>
          </w:p>
        </w:tc>
        <w:tc>
          <w:tcPr>
            <w:tcW w:w="669" w:type="pct"/>
          </w:tcPr>
          <w:p w14:paraId="49BCBBD9" w14:textId="77777777" w:rsidR="00BB5CEA" w:rsidRPr="003B4EA8" w:rsidRDefault="00BB5CEA" w:rsidP="00BB5CEA">
            <w:pPr>
              <w:pStyle w:val="ECCTabletext"/>
            </w:pPr>
          </w:p>
        </w:tc>
        <w:tc>
          <w:tcPr>
            <w:tcW w:w="668" w:type="pct"/>
          </w:tcPr>
          <w:p w14:paraId="687F4221" w14:textId="77777777" w:rsidR="00BB5CEA" w:rsidRPr="003B4EA8" w:rsidRDefault="00BB5CEA" w:rsidP="00BB5CEA">
            <w:pPr>
              <w:pStyle w:val="ECCTabletext"/>
            </w:pPr>
          </w:p>
        </w:tc>
      </w:tr>
    </w:tbl>
    <w:p w14:paraId="606AF28A" w14:textId="53AB480C" w:rsidR="001C0CC3" w:rsidRPr="003B4EA8" w:rsidRDefault="001C0CC3" w:rsidP="001C0CC3">
      <w:pPr>
        <w:pStyle w:val="ECCParagraph"/>
      </w:pPr>
    </w:p>
    <w:p w14:paraId="4964D3CA" w14:textId="76F8C7CD" w:rsidR="00B6733C" w:rsidRPr="003B4EA8" w:rsidRDefault="00B6733C" w:rsidP="00B6733C">
      <w:pPr>
        <w:pStyle w:val="ECCParagraph"/>
      </w:pPr>
      <w:r w:rsidRPr="003B4EA8">
        <w:t xml:space="preserve">From the simulation results in the </w:t>
      </w:r>
      <w:r w:rsidRPr="003B4EA8">
        <w:fldChar w:fldCharType="begin"/>
      </w:r>
      <w:r w:rsidRPr="003B4EA8">
        <w:instrText xml:space="preserve"> REF _Ref103069810 \h </w:instrText>
      </w:r>
      <w:r w:rsidRPr="003B4EA8">
        <w:fldChar w:fldCharType="separate"/>
      </w:r>
      <w:ins w:id="513" w:author="Peter Faris" w:date="2023-01-12T17:32:00Z">
        <w:r w:rsidR="00803AD3" w:rsidRPr="003B4EA8">
          <w:t>Table 21</w:t>
        </w:r>
      </w:ins>
      <w:del w:id="514" w:author="Peter Faris" w:date="2023-01-12T17:32:00Z">
        <w:r w:rsidR="00665DE3" w:rsidRPr="003B4EA8" w:rsidDel="00803AD3">
          <w:delText>Table 20</w:delText>
        </w:r>
      </w:del>
      <w:r w:rsidRPr="003B4EA8">
        <w:fldChar w:fldCharType="end"/>
      </w:r>
      <w:r w:rsidRPr="003B4EA8">
        <w:t xml:space="preserve"> for the scenario_2, </w:t>
      </w:r>
      <w:proofErr w:type="gramStart"/>
      <w:r w:rsidRPr="003B4EA8">
        <w:t>it can be seen that the</w:t>
      </w:r>
      <w:proofErr w:type="gramEnd"/>
      <w:r w:rsidRPr="003B4EA8">
        <w:t xml:space="preserve"> unsynchronised LAN operation in 3800-3900 MHz create an MFCN 5G NR UL throughput loss more than 5% even with a transmitting power of 20 dBm EIRP, the limiting factor is the blocking effect.</w:t>
      </w:r>
    </w:p>
    <w:p w14:paraId="3C1DC134" w14:textId="5F1A5BF6" w:rsidR="00B6733C" w:rsidRPr="003B4EA8" w:rsidRDefault="00B6733C" w:rsidP="00B6733C">
      <w:pPr>
        <w:pStyle w:val="ECCParagraph"/>
      </w:pPr>
      <w:r w:rsidRPr="003B4EA8">
        <w:t>The MFCN 5G NR UL throughput loss from the unsynchronised operation of LAN above 3860 MHz at EIRP &lt;=40 dBm is below 2%.</w:t>
      </w:r>
    </w:p>
    <w:p w14:paraId="6CF7CBCC" w14:textId="4031C291" w:rsidR="009F70CA" w:rsidRPr="003B4EA8" w:rsidRDefault="00B6733C" w:rsidP="001C0CC3">
      <w:pPr>
        <w:pStyle w:val="ECCParagraph"/>
      </w:pPr>
      <w:r w:rsidRPr="003B4EA8">
        <w:fldChar w:fldCharType="begin"/>
      </w:r>
      <w:r w:rsidRPr="003B4EA8">
        <w:instrText xml:space="preserve"> REF _Ref103069890 \h </w:instrText>
      </w:r>
      <w:r w:rsidRPr="003B4EA8">
        <w:fldChar w:fldCharType="separate"/>
      </w:r>
      <w:ins w:id="515" w:author="Peter Faris" w:date="2023-01-12T17:32:00Z">
        <w:r w:rsidR="00803AD3" w:rsidRPr="003B4EA8">
          <w:t>Figure 28</w:t>
        </w:r>
      </w:ins>
      <w:del w:id="516" w:author="Peter Faris" w:date="2023-01-12T17:32:00Z">
        <w:r w:rsidR="00665DE3" w:rsidRPr="003B4EA8" w:rsidDel="00803AD3">
          <w:delText>Figure 26</w:delText>
        </w:r>
      </w:del>
      <w:r w:rsidRPr="003B4EA8">
        <w:fldChar w:fldCharType="end"/>
      </w:r>
      <w:r w:rsidRPr="003B4EA8">
        <w:t xml:space="preserve"> below shows the MFCN 5G NR UL throughput loss as function of LAN BS antenna height for LAB BS EIRP=40, 35, 30 dBm. It can be seen at LAN BS antenna height of 20 m, MFCN 5G NR BS suffers the more interference from LAN BS.</w:t>
      </w:r>
    </w:p>
    <w:p w14:paraId="01E7763F" w14:textId="344FDBA0" w:rsidR="001C0CC3" w:rsidRPr="003B4EA8" w:rsidRDefault="00567B76" w:rsidP="00567B76">
      <w:pPr>
        <w:pStyle w:val="ECCFiguregraphcentred"/>
        <w:rPr>
          <w:noProof w:val="0"/>
          <w:lang w:val="en-GB"/>
        </w:rPr>
      </w:pPr>
      <w:r w:rsidRPr="003B4EA8">
        <w:rPr>
          <w:lang w:val="en-GB" w:eastAsia="sl-SI"/>
        </w:rPr>
        <w:drawing>
          <wp:inline distT="0" distB="0" distL="0" distR="0" wp14:anchorId="625B243B" wp14:editId="4A343681">
            <wp:extent cx="4829175" cy="25037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40951" cy="2509895"/>
                    </a:xfrm>
                    <a:prstGeom prst="rect">
                      <a:avLst/>
                    </a:prstGeom>
                    <a:noFill/>
                  </pic:spPr>
                </pic:pic>
              </a:graphicData>
            </a:graphic>
          </wp:inline>
        </w:drawing>
      </w:r>
    </w:p>
    <w:p w14:paraId="27B007C2" w14:textId="798E5569" w:rsidR="001C0CC3" w:rsidRPr="003B4EA8" w:rsidRDefault="001C0CC3" w:rsidP="001C0CC3">
      <w:pPr>
        <w:pStyle w:val="Caption"/>
        <w:rPr>
          <w:lang w:val="en-GB"/>
        </w:rPr>
      </w:pPr>
      <w:bookmarkStart w:id="517" w:name="_Ref103069890"/>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18" w:author="Peter Faris" w:date="2023-01-12T17:32:00Z">
        <w:r w:rsidR="00803AD3" w:rsidRPr="003B4EA8">
          <w:rPr>
            <w:lang w:val="en-GB"/>
          </w:rPr>
          <w:t>28</w:t>
        </w:r>
      </w:ins>
      <w:del w:id="519" w:author="Peter Faris" w:date="2023-01-12T17:32:00Z">
        <w:r w:rsidR="00665DE3" w:rsidRPr="003B4EA8" w:rsidDel="00803AD3">
          <w:rPr>
            <w:lang w:val="en-GB"/>
          </w:rPr>
          <w:delText>26</w:delText>
        </w:r>
      </w:del>
      <w:r w:rsidRPr="003B4EA8">
        <w:rPr>
          <w:lang w:val="en-GB"/>
        </w:rPr>
        <w:fldChar w:fldCharType="end"/>
      </w:r>
      <w:bookmarkEnd w:id="517"/>
      <w:r w:rsidRPr="003B4EA8">
        <w:rPr>
          <w:lang w:val="en-GB"/>
        </w:rPr>
        <w:t>:</w:t>
      </w:r>
      <w:r w:rsidRPr="003B4EA8">
        <w:rPr>
          <w:rFonts w:eastAsia="Calibri"/>
          <w:lang w:val="en-GB"/>
        </w:rPr>
        <w:t xml:space="preserve"> </w:t>
      </w:r>
      <w:r w:rsidR="006514CB" w:rsidRPr="003B4EA8">
        <w:rPr>
          <w:rFonts w:eastAsia="Calibri"/>
          <w:lang w:val="en-GB"/>
        </w:rPr>
        <w:t xml:space="preserve">MFCN 5G BS UL TP </w:t>
      </w:r>
      <w:r w:rsidR="00EE56CB" w:rsidRPr="003B4EA8">
        <w:rPr>
          <w:rFonts w:eastAsia="Calibri"/>
          <w:lang w:val="en-GB"/>
        </w:rPr>
        <w:t>l</w:t>
      </w:r>
      <w:r w:rsidR="006514CB" w:rsidRPr="003B4EA8">
        <w:rPr>
          <w:rFonts w:eastAsia="Calibri"/>
          <w:lang w:val="en-GB"/>
        </w:rPr>
        <w:t>oss vs LAN BS antenna height</w:t>
      </w:r>
    </w:p>
    <w:p w14:paraId="46FF116D" w14:textId="77777777" w:rsidR="001C0CC3" w:rsidRPr="003B4EA8" w:rsidRDefault="001C0CC3" w:rsidP="00AB46DF">
      <w:pPr>
        <w:pStyle w:val="ECCParagraph"/>
      </w:pPr>
    </w:p>
    <w:p w14:paraId="56630C09" w14:textId="77777777" w:rsidR="00B06F19" w:rsidRPr="003B4EA8" w:rsidRDefault="00B06F19" w:rsidP="003E6912">
      <w:pPr>
        <w:pStyle w:val="ECCAnnexheading4"/>
        <w:rPr>
          <w:lang w:val="en-GB"/>
        </w:rPr>
      </w:pPr>
      <w:r w:rsidRPr="003B4EA8">
        <w:rPr>
          <w:lang w:val="en-GB"/>
        </w:rPr>
        <w:lastRenderedPageBreak/>
        <w:t>Summary</w:t>
      </w:r>
    </w:p>
    <w:p w14:paraId="27E24AD9" w14:textId="500746D0" w:rsidR="009E5033" w:rsidRPr="003B4EA8" w:rsidRDefault="009E5033" w:rsidP="009E5033">
      <w:pPr>
        <w:pStyle w:val="ECCParagraph"/>
      </w:pPr>
      <w:r w:rsidRPr="003B4EA8">
        <w:t>The simulation results for the unsynchronised operation between LAN BS and MFCN 5G NR BS show that:</w:t>
      </w:r>
    </w:p>
    <w:p w14:paraId="2F5E1FB4" w14:textId="57B24520" w:rsidR="009E5033" w:rsidRPr="003B4EA8" w:rsidRDefault="009E5033" w:rsidP="009E5033">
      <w:pPr>
        <w:pStyle w:val="ECCBulletsLv1"/>
      </w:pPr>
      <w:r w:rsidRPr="003B4EA8">
        <w:t>Co-existence is difficult for LAN operation in the frequency range 3800-3900 MHz, the limiting factor is the MFCN 5G NR BS receiver blocking</w:t>
      </w:r>
    </w:p>
    <w:p w14:paraId="48F3110F" w14:textId="2DA66B2B" w:rsidR="009E5033" w:rsidRPr="003B4EA8" w:rsidRDefault="009E5033" w:rsidP="009E5033">
      <w:pPr>
        <w:pStyle w:val="ECCBulletsLv1"/>
      </w:pPr>
      <w:r w:rsidRPr="003B4EA8">
        <w:t>Co-existence is possible for LAN operation above 3860 MHz under the condition of LAN BS emission power limit EIRP &lt;=35 dBm.</w:t>
      </w:r>
    </w:p>
    <w:p w14:paraId="2E8CD7BD" w14:textId="77777777" w:rsidR="006B27E9" w:rsidRPr="003B4EA8" w:rsidRDefault="006B27E9" w:rsidP="00AB46DF">
      <w:pPr>
        <w:pStyle w:val="ECCParagraph"/>
      </w:pPr>
    </w:p>
    <w:p w14:paraId="3A9919F6" w14:textId="24FEF649" w:rsidR="00B40022" w:rsidRPr="003B4EA8" w:rsidRDefault="00B40022" w:rsidP="003E6912">
      <w:pPr>
        <w:pStyle w:val="ECCAnnexheading3"/>
        <w:rPr>
          <w:lang w:val="en-GB"/>
        </w:rPr>
      </w:pPr>
      <w:r w:rsidRPr="003B4EA8">
        <w:rPr>
          <w:lang w:val="en-GB"/>
        </w:rPr>
        <w:t xml:space="preserve">Interference from indoor LAN </w:t>
      </w:r>
      <w:r w:rsidR="000F5FEE" w:rsidRPr="003B4EA8">
        <w:rPr>
          <w:lang w:val="en-GB"/>
        </w:rPr>
        <w:t>S</w:t>
      </w:r>
      <w:r w:rsidRPr="003B4EA8">
        <w:rPr>
          <w:lang w:val="en-GB"/>
        </w:rPr>
        <w:t xml:space="preserve">mallcell to MFCN </w:t>
      </w:r>
      <w:r w:rsidR="000F5FEE" w:rsidRPr="003B4EA8">
        <w:rPr>
          <w:lang w:val="en-GB"/>
        </w:rPr>
        <w:t>M</w:t>
      </w:r>
      <w:r w:rsidRPr="003B4EA8">
        <w:rPr>
          <w:lang w:val="en-GB"/>
        </w:rPr>
        <w:t>acrocell</w:t>
      </w:r>
    </w:p>
    <w:p w14:paraId="1E85D054" w14:textId="77777777" w:rsidR="00B40022" w:rsidRPr="003B4EA8" w:rsidRDefault="00B40022" w:rsidP="003E6912">
      <w:pPr>
        <w:pStyle w:val="ECCAnnexheading4"/>
        <w:rPr>
          <w:lang w:val="en-GB"/>
        </w:rPr>
      </w:pPr>
      <w:r w:rsidRPr="003B4EA8">
        <w:rPr>
          <w:lang w:val="en-GB"/>
        </w:rPr>
        <w:t>Simulation scenario and assumptions</w:t>
      </w:r>
    </w:p>
    <w:p w14:paraId="4B6CFBDE" w14:textId="48B3CF94" w:rsidR="008A1074" w:rsidRPr="003B4EA8" w:rsidRDefault="000D0F77" w:rsidP="00AB46DF">
      <w:pPr>
        <w:pStyle w:val="ECCParagraph"/>
      </w:pPr>
      <w:r w:rsidRPr="003B4EA8">
        <w:t xml:space="preserve">The simulation scenario is illustrated in </w:t>
      </w:r>
      <w:r w:rsidR="00400EB6" w:rsidRPr="003B4EA8">
        <w:fldChar w:fldCharType="begin"/>
      </w:r>
      <w:r w:rsidR="00400EB6" w:rsidRPr="003B4EA8">
        <w:instrText xml:space="preserve"> REF _Ref103069936 \h </w:instrText>
      </w:r>
      <w:r w:rsidR="00400EB6" w:rsidRPr="003B4EA8">
        <w:fldChar w:fldCharType="separate"/>
      </w:r>
      <w:ins w:id="520" w:author="Peter Faris" w:date="2023-01-12T17:32:00Z">
        <w:r w:rsidR="00803AD3" w:rsidRPr="003B4EA8">
          <w:t>Figure 29</w:t>
        </w:r>
      </w:ins>
      <w:del w:id="521" w:author="Peter Faris" w:date="2023-01-12T17:32:00Z">
        <w:r w:rsidR="00665DE3" w:rsidRPr="003B4EA8" w:rsidDel="00803AD3">
          <w:delText>Figure 27</w:delText>
        </w:r>
      </w:del>
      <w:r w:rsidR="00400EB6" w:rsidRPr="003B4EA8">
        <w:fldChar w:fldCharType="end"/>
      </w:r>
      <w:r w:rsidRPr="003B4EA8">
        <w:t xml:space="preserve"> below.</w:t>
      </w:r>
    </w:p>
    <w:p w14:paraId="4DA04BED" w14:textId="2D7F6685" w:rsidR="00567B76" w:rsidRPr="003B4EA8" w:rsidRDefault="006E34F8" w:rsidP="006E34F8">
      <w:pPr>
        <w:pStyle w:val="ECCFiguregraphcentred"/>
        <w:rPr>
          <w:noProof w:val="0"/>
          <w:lang w:val="en-GB"/>
        </w:rPr>
      </w:pPr>
      <w:r w:rsidRPr="003B4EA8">
        <w:rPr>
          <w:lang w:val="en-GB" w:eastAsia="sl-SI"/>
        </w:rPr>
        <w:drawing>
          <wp:inline distT="0" distB="0" distL="0" distR="0" wp14:anchorId="79985C06" wp14:editId="56A90706">
            <wp:extent cx="4800600" cy="3345180"/>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00600" cy="3345180"/>
                    </a:xfrm>
                    <a:prstGeom prst="rect">
                      <a:avLst/>
                    </a:prstGeom>
                    <a:noFill/>
                  </pic:spPr>
                </pic:pic>
              </a:graphicData>
            </a:graphic>
          </wp:inline>
        </w:drawing>
      </w:r>
    </w:p>
    <w:p w14:paraId="6F192226" w14:textId="3EA4D697" w:rsidR="00AF2524" w:rsidRPr="003B4EA8" w:rsidRDefault="00AF2524" w:rsidP="00AF2524">
      <w:pPr>
        <w:pStyle w:val="Caption"/>
        <w:rPr>
          <w:lang w:val="en-GB"/>
        </w:rPr>
      </w:pPr>
      <w:bookmarkStart w:id="522" w:name="_Ref103069936"/>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23" w:author="Peter Faris" w:date="2023-01-12T17:32:00Z">
        <w:r w:rsidR="00803AD3" w:rsidRPr="003B4EA8">
          <w:rPr>
            <w:lang w:val="en-GB"/>
          </w:rPr>
          <w:t>29</w:t>
        </w:r>
      </w:ins>
      <w:del w:id="524" w:author="Peter Faris" w:date="2023-01-12T17:32:00Z">
        <w:r w:rsidR="00665DE3" w:rsidRPr="003B4EA8" w:rsidDel="00803AD3">
          <w:rPr>
            <w:lang w:val="en-GB"/>
          </w:rPr>
          <w:delText>27</w:delText>
        </w:r>
      </w:del>
      <w:r w:rsidRPr="003B4EA8">
        <w:rPr>
          <w:lang w:val="en-GB"/>
        </w:rPr>
        <w:fldChar w:fldCharType="end"/>
      </w:r>
      <w:bookmarkEnd w:id="522"/>
      <w:r w:rsidRPr="003B4EA8">
        <w:rPr>
          <w:lang w:val="en-GB"/>
        </w:rPr>
        <w:t>:</w:t>
      </w:r>
      <w:r w:rsidRPr="003B4EA8">
        <w:rPr>
          <w:rFonts w:eastAsia="Calibri"/>
          <w:lang w:val="en-GB"/>
        </w:rPr>
        <w:t xml:space="preserve"> </w:t>
      </w:r>
      <w:r w:rsidR="002132CD" w:rsidRPr="003B4EA8">
        <w:rPr>
          <w:rFonts w:eastAsia="Calibri"/>
          <w:lang w:val="en-GB"/>
        </w:rPr>
        <w:t xml:space="preserve">Simulation scenario between LAN indoor </w:t>
      </w:r>
      <w:r w:rsidR="00FD71E5" w:rsidRPr="003B4EA8">
        <w:rPr>
          <w:rFonts w:eastAsia="Calibri"/>
          <w:lang w:val="en-GB"/>
        </w:rPr>
        <w:t>S</w:t>
      </w:r>
      <w:r w:rsidR="002132CD" w:rsidRPr="003B4EA8">
        <w:rPr>
          <w:rFonts w:eastAsia="Calibri"/>
          <w:lang w:val="en-GB"/>
        </w:rPr>
        <w:t>mall</w:t>
      </w:r>
      <w:r w:rsidR="00BE308C" w:rsidRPr="003B4EA8">
        <w:rPr>
          <w:rFonts w:eastAsia="Calibri"/>
          <w:lang w:val="en-GB"/>
        </w:rPr>
        <w:t> </w:t>
      </w:r>
      <w:r w:rsidR="002132CD" w:rsidRPr="003B4EA8">
        <w:rPr>
          <w:rFonts w:eastAsia="Calibri"/>
          <w:lang w:val="en-GB"/>
        </w:rPr>
        <w:t xml:space="preserve">cell and outdoor MFCN 5G NR </w:t>
      </w:r>
      <w:r w:rsidR="00FD71E5" w:rsidRPr="003B4EA8">
        <w:rPr>
          <w:rFonts w:eastAsia="Calibri"/>
          <w:lang w:val="en-GB"/>
        </w:rPr>
        <w:t>M</w:t>
      </w:r>
      <w:r w:rsidR="002132CD" w:rsidRPr="003B4EA8">
        <w:rPr>
          <w:rFonts w:eastAsia="Calibri"/>
          <w:lang w:val="en-GB"/>
        </w:rPr>
        <w:t>acro</w:t>
      </w:r>
      <w:r w:rsidR="00BE308C" w:rsidRPr="003B4EA8">
        <w:rPr>
          <w:rFonts w:eastAsia="Calibri"/>
          <w:lang w:val="en-GB"/>
        </w:rPr>
        <w:t> </w:t>
      </w:r>
      <w:r w:rsidR="002132CD" w:rsidRPr="003B4EA8">
        <w:rPr>
          <w:rFonts w:eastAsia="Calibri"/>
          <w:lang w:val="en-GB"/>
        </w:rPr>
        <w:t>cell</w:t>
      </w:r>
    </w:p>
    <w:p w14:paraId="0474FE3F" w14:textId="66467867" w:rsidR="00E51FB4" w:rsidRPr="003B4EA8" w:rsidRDefault="00E51FB4" w:rsidP="00E51FB4">
      <w:pPr>
        <w:pStyle w:val="ECCParagraph"/>
      </w:pPr>
      <w:r w:rsidRPr="003B4EA8">
        <w:t xml:space="preserve">For LAN indoor </w:t>
      </w:r>
      <w:r w:rsidR="001640E6" w:rsidRPr="003B4EA8">
        <w:t>S</w:t>
      </w:r>
      <w:r w:rsidRPr="003B4EA8">
        <w:t>mall</w:t>
      </w:r>
      <w:r w:rsidR="001640E6" w:rsidRPr="003B4EA8">
        <w:t> </w:t>
      </w:r>
      <w:r w:rsidRPr="003B4EA8">
        <w:t>cell, it is assumed that LAN BS antenna height is at 3</w:t>
      </w:r>
      <w:r w:rsidR="001640E6" w:rsidRPr="003B4EA8">
        <w:t> </w:t>
      </w:r>
      <w:r w:rsidRPr="003B4EA8">
        <w:t>m, an omni antenna with a gain of 3</w:t>
      </w:r>
      <w:r w:rsidR="001640E6" w:rsidRPr="003B4EA8">
        <w:t> </w:t>
      </w:r>
      <w:r w:rsidRPr="003B4EA8">
        <w:t>dBi. The cell radius is 50</w:t>
      </w:r>
      <w:r w:rsidR="001640E6" w:rsidRPr="003B4EA8">
        <w:t> </w:t>
      </w:r>
      <w:r w:rsidRPr="003B4EA8">
        <w:t xml:space="preserve">m, the separation distance between LAN indoor </w:t>
      </w:r>
      <w:r w:rsidR="001640E6" w:rsidRPr="003B4EA8">
        <w:t>S</w:t>
      </w:r>
      <w:r w:rsidRPr="003B4EA8">
        <w:t>mall</w:t>
      </w:r>
      <w:r w:rsidR="001640E6" w:rsidRPr="003B4EA8">
        <w:t> </w:t>
      </w:r>
      <w:r w:rsidRPr="003B4EA8">
        <w:t>cell BS and the MFCN 5G</w:t>
      </w:r>
      <w:r w:rsidR="001640E6" w:rsidRPr="003B4EA8">
        <w:t> </w:t>
      </w:r>
      <w:r w:rsidRPr="003B4EA8">
        <w:t>NR BS is 100</w:t>
      </w:r>
      <w:r w:rsidR="001640E6" w:rsidRPr="003B4EA8">
        <w:t> </w:t>
      </w:r>
      <w:r w:rsidRPr="003B4EA8">
        <w:t>m. Wall penetration loss is 15</w:t>
      </w:r>
      <w:r w:rsidR="001640E6" w:rsidRPr="003B4EA8">
        <w:t> </w:t>
      </w:r>
      <w:r w:rsidRPr="003B4EA8">
        <w:t>dB with a standard deviation of 5</w:t>
      </w:r>
      <w:r w:rsidR="001640E6" w:rsidRPr="003B4EA8">
        <w:t> </w:t>
      </w:r>
      <w:r w:rsidRPr="003B4EA8">
        <w:t xml:space="preserve">dB. LAN indoor </w:t>
      </w:r>
      <w:r w:rsidR="001640E6" w:rsidRPr="003B4EA8">
        <w:t>S</w:t>
      </w:r>
      <w:r w:rsidRPr="003B4EA8">
        <w:t>mall</w:t>
      </w:r>
      <w:r w:rsidR="001640E6" w:rsidRPr="003B4EA8">
        <w:t> </w:t>
      </w:r>
      <w:r w:rsidRPr="003B4EA8">
        <w:t>cell follows a distribution as below:</w:t>
      </w:r>
    </w:p>
    <w:p w14:paraId="174A700F" w14:textId="2EBA3BD1" w:rsidR="00E51FB4" w:rsidRPr="003B4EA8" w:rsidRDefault="00E51FB4" w:rsidP="009A1CCF">
      <w:pPr>
        <w:pStyle w:val="ECCBulletsLv1"/>
        <w:ind w:left="340" w:hanging="340"/>
      </w:pPr>
      <w:r w:rsidRPr="003B4EA8">
        <w:t>40% ground floor</w:t>
      </w:r>
      <w:r w:rsidR="00DD5A41" w:rsidRPr="003B4EA8">
        <w:t>;</w:t>
      </w:r>
    </w:p>
    <w:p w14:paraId="1DB9B9A1" w14:textId="666888B3" w:rsidR="00E51FB4" w:rsidRPr="003B4EA8" w:rsidRDefault="00E51FB4" w:rsidP="009A1CCF">
      <w:pPr>
        <w:pStyle w:val="ECCBulletsLv1"/>
        <w:ind w:left="340" w:hanging="340"/>
      </w:pPr>
      <w:r w:rsidRPr="003B4EA8">
        <w:t xml:space="preserve">30% 1st </w:t>
      </w:r>
      <w:r w:rsidR="00DD5A41" w:rsidRPr="003B4EA8">
        <w:t>f</w:t>
      </w:r>
      <w:r w:rsidRPr="003B4EA8">
        <w:t>loor</w:t>
      </w:r>
      <w:r w:rsidR="00DD5A41" w:rsidRPr="003B4EA8">
        <w:t>;</w:t>
      </w:r>
    </w:p>
    <w:p w14:paraId="79132895" w14:textId="26B013B3" w:rsidR="00E51FB4" w:rsidRPr="003B4EA8" w:rsidRDefault="00E51FB4" w:rsidP="009A1CCF">
      <w:pPr>
        <w:pStyle w:val="ECCBulletsLv1"/>
        <w:ind w:left="340" w:hanging="340"/>
      </w:pPr>
      <w:r w:rsidRPr="003B4EA8">
        <w:t xml:space="preserve">20% 2nd </w:t>
      </w:r>
      <w:r w:rsidR="00DD5A41" w:rsidRPr="003B4EA8">
        <w:t>f</w:t>
      </w:r>
      <w:r w:rsidRPr="003B4EA8">
        <w:t>loor</w:t>
      </w:r>
      <w:r w:rsidR="00DD5A41" w:rsidRPr="003B4EA8">
        <w:t>;</w:t>
      </w:r>
    </w:p>
    <w:p w14:paraId="6F08C6D3" w14:textId="74FBC547" w:rsidR="00E51FB4" w:rsidRPr="003B4EA8" w:rsidRDefault="00E51FB4" w:rsidP="009A1CCF">
      <w:pPr>
        <w:pStyle w:val="ECCBulletsLv1"/>
        <w:ind w:left="340" w:hanging="340"/>
      </w:pPr>
      <w:r w:rsidRPr="003B4EA8">
        <w:t xml:space="preserve">10% 3rd </w:t>
      </w:r>
      <w:r w:rsidR="00DD5A41" w:rsidRPr="003B4EA8">
        <w:t>f</w:t>
      </w:r>
      <w:r w:rsidRPr="003B4EA8">
        <w:t>loor</w:t>
      </w:r>
      <w:r w:rsidR="00DD5A41" w:rsidRPr="003B4EA8">
        <w:t>.</w:t>
      </w:r>
    </w:p>
    <w:p w14:paraId="766A8264" w14:textId="77777777" w:rsidR="00AF2524" w:rsidRPr="003B4EA8" w:rsidRDefault="00AF2524" w:rsidP="00AB46DF">
      <w:pPr>
        <w:pStyle w:val="ECCParagraph"/>
      </w:pPr>
    </w:p>
    <w:p w14:paraId="718005E7" w14:textId="77777777" w:rsidR="0010150A" w:rsidRPr="003B4EA8" w:rsidRDefault="0010150A" w:rsidP="003E6912">
      <w:pPr>
        <w:pStyle w:val="ECCAnnexheading4"/>
        <w:rPr>
          <w:lang w:val="en-GB"/>
        </w:rPr>
      </w:pPr>
      <w:r w:rsidRPr="003B4EA8">
        <w:rPr>
          <w:lang w:val="en-GB"/>
        </w:rPr>
        <w:t>Simulation results</w:t>
      </w:r>
    </w:p>
    <w:p w14:paraId="242084FF" w14:textId="59DE10F7" w:rsidR="006E34F8" w:rsidRPr="003B4EA8" w:rsidRDefault="00515E1A" w:rsidP="00AB46DF">
      <w:pPr>
        <w:pStyle w:val="ECCParagraph"/>
      </w:pPr>
      <w:r w:rsidRPr="003B4EA8">
        <w:t xml:space="preserve">The simulation results for LAN indoor Small cell unsynchronised operation in 3800-3900 MHz are given in </w:t>
      </w:r>
      <w:r w:rsidRPr="003B4EA8">
        <w:fldChar w:fldCharType="begin"/>
      </w:r>
      <w:r w:rsidRPr="003B4EA8">
        <w:instrText xml:space="preserve"> REF _Ref103070140 \h </w:instrText>
      </w:r>
      <w:r w:rsidRPr="003B4EA8">
        <w:fldChar w:fldCharType="separate"/>
      </w:r>
      <w:ins w:id="525" w:author="Peter Faris" w:date="2023-01-12T17:32:00Z">
        <w:r w:rsidR="00803AD3" w:rsidRPr="003B4EA8">
          <w:t>Table 22</w:t>
        </w:r>
      </w:ins>
      <w:del w:id="526" w:author="Peter Faris" w:date="2023-01-12T17:32:00Z">
        <w:r w:rsidR="00665DE3" w:rsidRPr="003B4EA8" w:rsidDel="00803AD3">
          <w:delText>Table 21</w:delText>
        </w:r>
      </w:del>
      <w:r w:rsidRPr="003B4EA8">
        <w:fldChar w:fldCharType="end"/>
      </w:r>
      <w:r w:rsidRPr="003B4EA8">
        <w:t>.</w:t>
      </w:r>
    </w:p>
    <w:p w14:paraId="538E2420" w14:textId="382F7F8B" w:rsidR="00AF2524" w:rsidRPr="003B4EA8" w:rsidRDefault="00AF2524" w:rsidP="00AF2524">
      <w:pPr>
        <w:pStyle w:val="Caption"/>
        <w:rPr>
          <w:lang w:val="en-GB"/>
        </w:rPr>
      </w:pPr>
      <w:bookmarkStart w:id="527" w:name="_Ref103070140"/>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528" w:author="Peter Faris" w:date="2023-01-12T17:32:00Z">
        <w:r w:rsidR="00803AD3" w:rsidRPr="003B4EA8">
          <w:rPr>
            <w:lang w:val="en-GB"/>
          </w:rPr>
          <w:t>22</w:t>
        </w:r>
      </w:ins>
      <w:del w:id="529" w:author="Peter Faris" w:date="2023-01-12T17:32:00Z">
        <w:r w:rsidR="00665DE3" w:rsidRPr="003B4EA8" w:rsidDel="00803AD3">
          <w:rPr>
            <w:lang w:val="en-GB"/>
          </w:rPr>
          <w:delText>21</w:delText>
        </w:r>
      </w:del>
      <w:r w:rsidRPr="003B4EA8">
        <w:rPr>
          <w:lang w:val="en-GB"/>
        </w:rPr>
        <w:fldChar w:fldCharType="end"/>
      </w:r>
      <w:bookmarkEnd w:id="527"/>
      <w:r w:rsidRPr="003B4EA8">
        <w:rPr>
          <w:lang w:val="en-GB"/>
        </w:rPr>
        <w:t xml:space="preserve">: </w:t>
      </w:r>
      <w:r w:rsidR="00852018" w:rsidRPr="003B4EA8">
        <w:rPr>
          <w:lang w:val="en-GB"/>
        </w:rPr>
        <w:t>Simulation results for the co-existence between MFCN Macro</w:t>
      </w:r>
      <w:r w:rsidR="00BE308C" w:rsidRPr="003B4EA8">
        <w:rPr>
          <w:lang w:val="en-GB"/>
        </w:rPr>
        <w:t> </w:t>
      </w:r>
      <w:r w:rsidR="00852018" w:rsidRPr="003B4EA8">
        <w:rPr>
          <w:lang w:val="en-GB"/>
        </w:rPr>
        <w:t xml:space="preserve">cell and LAN indoor </w:t>
      </w:r>
      <w:r w:rsidR="00FD71E5" w:rsidRPr="003B4EA8">
        <w:rPr>
          <w:lang w:val="en-GB"/>
        </w:rPr>
        <w:t>S</w:t>
      </w:r>
      <w:r w:rsidR="00852018" w:rsidRPr="003B4EA8">
        <w:rPr>
          <w:lang w:val="en-GB"/>
        </w:rPr>
        <w:t>mall</w:t>
      </w:r>
      <w:r w:rsidR="00BE308C" w:rsidRPr="003B4EA8">
        <w:rPr>
          <w:lang w:val="en-GB"/>
        </w:rPr>
        <w:t> </w:t>
      </w:r>
      <w:r w:rsidR="00852018" w:rsidRPr="003B4EA8">
        <w:rPr>
          <w:lang w:val="en-GB"/>
        </w:rPr>
        <w:t>cell</w:t>
      </w:r>
    </w:p>
    <w:tbl>
      <w:tblPr>
        <w:tblStyle w:val="ECCTable-redheader"/>
        <w:tblW w:w="5000" w:type="pct"/>
        <w:tblInd w:w="0" w:type="dxa"/>
        <w:tblLook w:val="04A0" w:firstRow="1" w:lastRow="0" w:firstColumn="1" w:lastColumn="0" w:noHBand="0" w:noVBand="1"/>
      </w:tblPr>
      <w:tblGrid>
        <w:gridCol w:w="3306"/>
        <w:gridCol w:w="2107"/>
        <w:gridCol w:w="1957"/>
        <w:gridCol w:w="2259"/>
      </w:tblGrid>
      <w:tr w:rsidR="002869BB" w:rsidRPr="003B4EA8" w14:paraId="7CF7FAAB" w14:textId="77777777" w:rsidTr="002869BB">
        <w:trPr>
          <w:cnfStyle w:val="100000000000" w:firstRow="1" w:lastRow="0" w:firstColumn="0" w:lastColumn="0" w:oddVBand="0" w:evenVBand="0" w:oddHBand="0" w:evenHBand="0" w:firstRowFirstColumn="0" w:firstRowLastColumn="0" w:lastRowFirstColumn="0" w:lastRowLastColumn="0"/>
          <w:trHeight w:val="648"/>
        </w:trPr>
        <w:tc>
          <w:tcPr>
            <w:tcW w:w="1717" w:type="pct"/>
          </w:tcPr>
          <w:p w14:paraId="1420DAF3" w14:textId="77777777" w:rsidR="002869BB" w:rsidRPr="003B4EA8" w:rsidRDefault="002869BB" w:rsidP="00451653">
            <w:pPr>
              <w:pStyle w:val="ECCTableHeaderwhitefont"/>
              <w:rPr>
                <w:lang w:val="en-GB"/>
              </w:rPr>
            </w:pPr>
            <w:r w:rsidRPr="003B4EA8">
              <w:rPr>
                <w:lang w:val="en-GB"/>
              </w:rPr>
              <w:t>LAN BS Tx Power (EIRP dBm)</w:t>
            </w:r>
          </w:p>
        </w:tc>
        <w:tc>
          <w:tcPr>
            <w:tcW w:w="3283" w:type="pct"/>
            <w:gridSpan w:val="3"/>
          </w:tcPr>
          <w:p w14:paraId="4B7C5C91" w14:textId="77777777" w:rsidR="002869BB" w:rsidRPr="003B4EA8" w:rsidRDefault="002869BB" w:rsidP="00451653">
            <w:pPr>
              <w:pStyle w:val="ECCTableHeaderwhitefont"/>
              <w:rPr>
                <w:lang w:val="en-GB"/>
              </w:rPr>
            </w:pPr>
            <w:r w:rsidRPr="003B4EA8">
              <w:rPr>
                <w:lang w:val="en-GB"/>
              </w:rPr>
              <w:t>Indoor LAN 3800-3900 MHz</w:t>
            </w:r>
          </w:p>
        </w:tc>
      </w:tr>
      <w:tr w:rsidR="002869BB" w:rsidRPr="003B4EA8" w14:paraId="7DE4FC80" w14:textId="77777777" w:rsidTr="00451653">
        <w:trPr>
          <w:trHeight w:val="13"/>
        </w:trPr>
        <w:tc>
          <w:tcPr>
            <w:tcW w:w="1717" w:type="pct"/>
            <w:vAlign w:val="top"/>
          </w:tcPr>
          <w:p w14:paraId="505863B6" w14:textId="77777777" w:rsidR="002869BB" w:rsidRPr="003B4EA8" w:rsidRDefault="002869BB" w:rsidP="00451653">
            <w:pPr>
              <w:pStyle w:val="ECCTabletext"/>
              <w:jc w:val="left"/>
            </w:pPr>
          </w:p>
        </w:tc>
        <w:tc>
          <w:tcPr>
            <w:tcW w:w="1094" w:type="pct"/>
            <w:vAlign w:val="top"/>
          </w:tcPr>
          <w:p w14:paraId="69F6250A" w14:textId="77777777" w:rsidR="002869BB" w:rsidRPr="003B4EA8" w:rsidRDefault="002869BB" w:rsidP="00451653">
            <w:pPr>
              <w:pStyle w:val="ECCTabletext"/>
              <w:jc w:val="left"/>
            </w:pPr>
            <w:proofErr w:type="spellStart"/>
            <w:r w:rsidRPr="003B4EA8">
              <w:t>I_unwanted</w:t>
            </w:r>
            <w:proofErr w:type="spellEnd"/>
          </w:p>
        </w:tc>
        <w:tc>
          <w:tcPr>
            <w:tcW w:w="1016" w:type="pct"/>
            <w:vAlign w:val="top"/>
          </w:tcPr>
          <w:p w14:paraId="22F7EE5D" w14:textId="587918FA" w:rsidR="002869BB" w:rsidRPr="003B4EA8" w:rsidRDefault="002869BB" w:rsidP="00451653">
            <w:pPr>
              <w:pStyle w:val="ECCTabletext"/>
              <w:jc w:val="left"/>
            </w:pPr>
            <w:proofErr w:type="spellStart"/>
            <w:r w:rsidRPr="003B4EA8">
              <w:t>I_</w:t>
            </w:r>
            <w:r w:rsidR="00683189" w:rsidRPr="003B4EA8">
              <w:t>b</w:t>
            </w:r>
            <w:r w:rsidRPr="003B4EA8">
              <w:t>locking</w:t>
            </w:r>
            <w:proofErr w:type="spellEnd"/>
          </w:p>
        </w:tc>
        <w:tc>
          <w:tcPr>
            <w:tcW w:w="1173" w:type="pct"/>
            <w:vAlign w:val="top"/>
          </w:tcPr>
          <w:p w14:paraId="1C8037AF" w14:textId="7767720E" w:rsidR="002869BB" w:rsidRPr="003B4EA8" w:rsidRDefault="002869BB" w:rsidP="00451653">
            <w:pPr>
              <w:pStyle w:val="ECCTabletext"/>
              <w:jc w:val="left"/>
            </w:pPr>
            <w:r w:rsidRPr="003B4EA8">
              <w:t xml:space="preserve">TP </w:t>
            </w:r>
            <w:r w:rsidR="00683189" w:rsidRPr="003B4EA8">
              <w:t>l</w:t>
            </w:r>
            <w:r w:rsidRPr="003B4EA8">
              <w:t>oss</w:t>
            </w:r>
          </w:p>
        </w:tc>
      </w:tr>
      <w:tr w:rsidR="002869BB" w:rsidRPr="003B4EA8" w14:paraId="42DFFEB3" w14:textId="77777777" w:rsidTr="00451653">
        <w:tc>
          <w:tcPr>
            <w:tcW w:w="1717" w:type="pct"/>
            <w:vAlign w:val="top"/>
          </w:tcPr>
          <w:p w14:paraId="54B7C916" w14:textId="77777777" w:rsidR="002869BB" w:rsidRPr="003B4EA8" w:rsidRDefault="002869BB" w:rsidP="00451653">
            <w:pPr>
              <w:pStyle w:val="ECCTabletext"/>
              <w:jc w:val="left"/>
            </w:pPr>
            <w:r w:rsidRPr="003B4EA8">
              <w:t>50</w:t>
            </w:r>
          </w:p>
        </w:tc>
        <w:tc>
          <w:tcPr>
            <w:tcW w:w="1094" w:type="pct"/>
            <w:vAlign w:val="top"/>
          </w:tcPr>
          <w:p w14:paraId="29AA444F" w14:textId="653A8998" w:rsidR="002869BB" w:rsidRPr="003B4EA8" w:rsidRDefault="002869BB" w:rsidP="00451653">
            <w:pPr>
              <w:pStyle w:val="ECCTabletext"/>
              <w:jc w:val="left"/>
            </w:pPr>
            <w:r w:rsidRPr="003B4EA8">
              <w:t>-90</w:t>
            </w:r>
            <w:r w:rsidR="00451653" w:rsidRPr="003B4EA8">
              <w:t>.</w:t>
            </w:r>
            <w:r w:rsidRPr="003B4EA8">
              <w:t>4</w:t>
            </w:r>
          </w:p>
        </w:tc>
        <w:tc>
          <w:tcPr>
            <w:tcW w:w="1016" w:type="pct"/>
            <w:vAlign w:val="top"/>
          </w:tcPr>
          <w:p w14:paraId="040B5315" w14:textId="2D59B895" w:rsidR="002869BB" w:rsidRPr="003B4EA8" w:rsidRDefault="002869BB" w:rsidP="00451653">
            <w:pPr>
              <w:pStyle w:val="ECCTabletext"/>
              <w:jc w:val="left"/>
            </w:pPr>
            <w:r w:rsidRPr="003B4EA8">
              <w:t>-78</w:t>
            </w:r>
            <w:r w:rsidR="00451653" w:rsidRPr="003B4EA8">
              <w:t>.</w:t>
            </w:r>
            <w:r w:rsidRPr="003B4EA8">
              <w:t>7</w:t>
            </w:r>
          </w:p>
        </w:tc>
        <w:tc>
          <w:tcPr>
            <w:tcW w:w="1173" w:type="pct"/>
            <w:vAlign w:val="top"/>
          </w:tcPr>
          <w:p w14:paraId="417F11F0" w14:textId="4FCE4E51" w:rsidR="002869BB" w:rsidRPr="003B4EA8" w:rsidRDefault="002869BB" w:rsidP="00451653">
            <w:pPr>
              <w:pStyle w:val="ECCTabletext"/>
              <w:jc w:val="left"/>
            </w:pPr>
            <w:r w:rsidRPr="003B4EA8">
              <w:t>22</w:t>
            </w:r>
            <w:r w:rsidR="00451653" w:rsidRPr="003B4EA8">
              <w:t>.</w:t>
            </w:r>
            <w:r w:rsidRPr="003B4EA8">
              <w:t>257%</w:t>
            </w:r>
          </w:p>
        </w:tc>
      </w:tr>
      <w:tr w:rsidR="002869BB" w:rsidRPr="003B4EA8" w14:paraId="40A19FA5" w14:textId="77777777" w:rsidTr="00451653">
        <w:tc>
          <w:tcPr>
            <w:tcW w:w="1717" w:type="pct"/>
            <w:vAlign w:val="top"/>
          </w:tcPr>
          <w:p w14:paraId="263B030E" w14:textId="77777777" w:rsidR="002869BB" w:rsidRPr="003B4EA8" w:rsidRDefault="002869BB" w:rsidP="00451653">
            <w:pPr>
              <w:pStyle w:val="ECCTabletext"/>
              <w:jc w:val="left"/>
            </w:pPr>
            <w:r w:rsidRPr="003B4EA8">
              <w:t>45</w:t>
            </w:r>
          </w:p>
        </w:tc>
        <w:tc>
          <w:tcPr>
            <w:tcW w:w="1094" w:type="pct"/>
            <w:vAlign w:val="top"/>
          </w:tcPr>
          <w:p w14:paraId="40F0E463" w14:textId="54E25702" w:rsidR="002869BB" w:rsidRPr="003B4EA8" w:rsidRDefault="002869BB" w:rsidP="00451653">
            <w:pPr>
              <w:pStyle w:val="ECCTabletext"/>
              <w:jc w:val="left"/>
            </w:pPr>
            <w:r w:rsidRPr="003B4EA8">
              <w:t>-95</w:t>
            </w:r>
            <w:r w:rsidR="00451653" w:rsidRPr="003B4EA8">
              <w:t>.</w:t>
            </w:r>
            <w:r w:rsidRPr="003B4EA8">
              <w:t>6</w:t>
            </w:r>
          </w:p>
        </w:tc>
        <w:tc>
          <w:tcPr>
            <w:tcW w:w="1016" w:type="pct"/>
            <w:vAlign w:val="top"/>
          </w:tcPr>
          <w:p w14:paraId="74767B8F" w14:textId="0FB778B9" w:rsidR="002869BB" w:rsidRPr="003B4EA8" w:rsidRDefault="002869BB" w:rsidP="00451653">
            <w:pPr>
              <w:pStyle w:val="ECCTabletext"/>
              <w:jc w:val="left"/>
            </w:pPr>
            <w:r w:rsidRPr="003B4EA8">
              <w:t>-84</w:t>
            </w:r>
            <w:r w:rsidR="00451653" w:rsidRPr="003B4EA8">
              <w:t>.</w:t>
            </w:r>
            <w:r w:rsidRPr="003B4EA8">
              <w:t>0</w:t>
            </w:r>
          </w:p>
        </w:tc>
        <w:tc>
          <w:tcPr>
            <w:tcW w:w="1173" w:type="pct"/>
            <w:vAlign w:val="top"/>
          </w:tcPr>
          <w:p w14:paraId="006F15BD" w14:textId="4EF317AC" w:rsidR="002869BB" w:rsidRPr="003B4EA8" w:rsidRDefault="002869BB" w:rsidP="00451653">
            <w:pPr>
              <w:pStyle w:val="ECCTabletext"/>
              <w:jc w:val="left"/>
            </w:pPr>
            <w:r w:rsidRPr="003B4EA8">
              <w:t>16</w:t>
            </w:r>
            <w:r w:rsidR="00451653" w:rsidRPr="003B4EA8">
              <w:t>.</w:t>
            </w:r>
            <w:r w:rsidRPr="003B4EA8">
              <w:t>078%</w:t>
            </w:r>
          </w:p>
        </w:tc>
      </w:tr>
      <w:tr w:rsidR="002869BB" w:rsidRPr="003B4EA8" w14:paraId="173530CA" w14:textId="77777777" w:rsidTr="00451653">
        <w:tc>
          <w:tcPr>
            <w:tcW w:w="1717" w:type="pct"/>
            <w:vAlign w:val="top"/>
          </w:tcPr>
          <w:p w14:paraId="13764853" w14:textId="77777777" w:rsidR="002869BB" w:rsidRPr="003B4EA8" w:rsidRDefault="002869BB" w:rsidP="00451653">
            <w:pPr>
              <w:pStyle w:val="ECCTabletext"/>
              <w:jc w:val="left"/>
            </w:pPr>
            <w:r w:rsidRPr="003B4EA8">
              <w:t>40</w:t>
            </w:r>
          </w:p>
        </w:tc>
        <w:tc>
          <w:tcPr>
            <w:tcW w:w="1094" w:type="pct"/>
            <w:vAlign w:val="top"/>
          </w:tcPr>
          <w:p w14:paraId="3BC14CC1" w14:textId="5265E910" w:rsidR="002869BB" w:rsidRPr="003B4EA8" w:rsidRDefault="002869BB" w:rsidP="00451653">
            <w:pPr>
              <w:pStyle w:val="ECCTabletext"/>
              <w:jc w:val="left"/>
            </w:pPr>
            <w:r w:rsidRPr="003B4EA8">
              <w:t>-100</w:t>
            </w:r>
            <w:r w:rsidR="00451653" w:rsidRPr="003B4EA8">
              <w:t>.</w:t>
            </w:r>
            <w:r w:rsidRPr="003B4EA8">
              <w:t>3</w:t>
            </w:r>
          </w:p>
        </w:tc>
        <w:tc>
          <w:tcPr>
            <w:tcW w:w="1016" w:type="pct"/>
            <w:vAlign w:val="top"/>
          </w:tcPr>
          <w:p w14:paraId="01AA4F39" w14:textId="7C31C862" w:rsidR="002869BB" w:rsidRPr="003B4EA8" w:rsidRDefault="002869BB" w:rsidP="00451653">
            <w:pPr>
              <w:pStyle w:val="ECCTabletext"/>
              <w:jc w:val="left"/>
            </w:pPr>
            <w:r w:rsidRPr="003B4EA8">
              <w:t>-88</w:t>
            </w:r>
            <w:r w:rsidR="00451653" w:rsidRPr="003B4EA8">
              <w:t>.</w:t>
            </w:r>
            <w:r w:rsidRPr="003B4EA8">
              <w:t>7</w:t>
            </w:r>
          </w:p>
        </w:tc>
        <w:tc>
          <w:tcPr>
            <w:tcW w:w="1173" w:type="pct"/>
            <w:vAlign w:val="top"/>
          </w:tcPr>
          <w:p w14:paraId="7DADFFA4" w14:textId="0CAA434F" w:rsidR="002869BB" w:rsidRPr="003B4EA8" w:rsidRDefault="002869BB" w:rsidP="00451653">
            <w:pPr>
              <w:pStyle w:val="ECCTabletext"/>
              <w:jc w:val="left"/>
            </w:pPr>
            <w:r w:rsidRPr="003B4EA8">
              <w:t>11</w:t>
            </w:r>
            <w:r w:rsidR="00451653" w:rsidRPr="003B4EA8">
              <w:t>.</w:t>
            </w:r>
            <w:r w:rsidRPr="003B4EA8">
              <w:t>551%</w:t>
            </w:r>
          </w:p>
        </w:tc>
      </w:tr>
      <w:tr w:rsidR="002869BB" w:rsidRPr="003B4EA8" w14:paraId="553809D7" w14:textId="77777777" w:rsidTr="00451653">
        <w:tc>
          <w:tcPr>
            <w:tcW w:w="1717" w:type="pct"/>
            <w:vAlign w:val="top"/>
          </w:tcPr>
          <w:p w14:paraId="6E9D7E49" w14:textId="77777777" w:rsidR="002869BB" w:rsidRPr="003B4EA8" w:rsidRDefault="002869BB" w:rsidP="00451653">
            <w:pPr>
              <w:pStyle w:val="ECCTabletext"/>
              <w:jc w:val="left"/>
            </w:pPr>
            <w:r w:rsidRPr="003B4EA8">
              <w:t>35</w:t>
            </w:r>
          </w:p>
        </w:tc>
        <w:tc>
          <w:tcPr>
            <w:tcW w:w="1094" w:type="pct"/>
            <w:vAlign w:val="top"/>
          </w:tcPr>
          <w:p w14:paraId="2B02AC9C" w14:textId="3B51597E" w:rsidR="002869BB" w:rsidRPr="003B4EA8" w:rsidRDefault="002869BB" w:rsidP="00451653">
            <w:pPr>
              <w:pStyle w:val="ECCTabletext"/>
              <w:jc w:val="left"/>
            </w:pPr>
            <w:r w:rsidRPr="003B4EA8">
              <w:t>-105</w:t>
            </w:r>
            <w:r w:rsidR="00451653" w:rsidRPr="003B4EA8">
              <w:t>.</w:t>
            </w:r>
            <w:r w:rsidRPr="003B4EA8">
              <w:t>8</w:t>
            </w:r>
          </w:p>
        </w:tc>
        <w:tc>
          <w:tcPr>
            <w:tcW w:w="1016" w:type="pct"/>
            <w:vAlign w:val="top"/>
          </w:tcPr>
          <w:p w14:paraId="20A49A57" w14:textId="32ADF7F8" w:rsidR="002869BB" w:rsidRPr="003B4EA8" w:rsidRDefault="002869BB" w:rsidP="00451653">
            <w:pPr>
              <w:pStyle w:val="ECCTabletext"/>
              <w:jc w:val="left"/>
            </w:pPr>
            <w:r w:rsidRPr="003B4EA8">
              <w:t>-94</w:t>
            </w:r>
            <w:r w:rsidR="00451653" w:rsidRPr="003B4EA8">
              <w:t>.</w:t>
            </w:r>
            <w:r w:rsidRPr="003B4EA8">
              <w:t>2</w:t>
            </w:r>
          </w:p>
        </w:tc>
        <w:tc>
          <w:tcPr>
            <w:tcW w:w="1173" w:type="pct"/>
            <w:vAlign w:val="top"/>
          </w:tcPr>
          <w:p w14:paraId="65C1C1E3" w14:textId="69D13EBD" w:rsidR="002869BB" w:rsidRPr="003B4EA8" w:rsidRDefault="002869BB" w:rsidP="00451653">
            <w:pPr>
              <w:pStyle w:val="ECCTabletext"/>
              <w:jc w:val="left"/>
            </w:pPr>
            <w:r w:rsidRPr="003B4EA8">
              <w:t>7</w:t>
            </w:r>
            <w:r w:rsidR="00451653" w:rsidRPr="003B4EA8">
              <w:t>.</w:t>
            </w:r>
            <w:r w:rsidRPr="003B4EA8">
              <w:t>737%</w:t>
            </w:r>
          </w:p>
        </w:tc>
      </w:tr>
      <w:tr w:rsidR="002869BB" w:rsidRPr="003B4EA8" w14:paraId="593F9810" w14:textId="77777777" w:rsidTr="00451653">
        <w:tc>
          <w:tcPr>
            <w:tcW w:w="1717" w:type="pct"/>
            <w:vAlign w:val="top"/>
          </w:tcPr>
          <w:p w14:paraId="61DE57EB" w14:textId="77777777" w:rsidR="002869BB" w:rsidRPr="003B4EA8" w:rsidRDefault="002869BB" w:rsidP="00451653">
            <w:pPr>
              <w:pStyle w:val="ECCTabletext"/>
              <w:jc w:val="left"/>
            </w:pPr>
            <w:r w:rsidRPr="003B4EA8">
              <w:t>30</w:t>
            </w:r>
          </w:p>
        </w:tc>
        <w:tc>
          <w:tcPr>
            <w:tcW w:w="1094" w:type="pct"/>
            <w:vAlign w:val="top"/>
          </w:tcPr>
          <w:p w14:paraId="29DFB1E8" w14:textId="6A58CB64" w:rsidR="002869BB" w:rsidRPr="003B4EA8" w:rsidRDefault="002869BB" w:rsidP="00451653">
            <w:pPr>
              <w:pStyle w:val="ECCTabletext"/>
              <w:jc w:val="left"/>
            </w:pPr>
            <w:r w:rsidRPr="003B4EA8">
              <w:t>-110</w:t>
            </w:r>
            <w:r w:rsidR="00451653" w:rsidRPr="003B4EA8">
              <w:t>.</w:t>
            </w:r>
            <w:r w:rsidRPr="003B4EA8">
              <w:t>5</w:t>
            </w:r>
          </w:p>
        </w:tc>
        <w:tc>
          <w:tcPr>
            <w:tcW w:w="1016" w:type="pct"/>
            <w:vAlign w:val="top"/>
          </w:tcPr>
          <w:p w14:paraId="05B8DB77" w14:textId="1AF7485C" w:rsidR="002869BB" w:rsidRPr="003B4EA8" w:rsidRDefault="002869BB" w:rsidP="00451653">
            <w:pPr>
              <w:pStyle w:val="ECCTabletext"/>
              <w:jc w:val="left"/>
            </w:pPr>
            <w:r w:rsidRPr="003B4EA8">
              <w:t>-98</w:t>
            </w:r>
            <w:r w:rsidR="00451653" w:rsidRPr="003B4EA8">
              <w:t>.</w:t>
            </w:r>
            <w:r w:rsidRPr="003B4EA8">
              <w:t>8</w:t>
            </w:r>
          </w:p>
        </w:tc>
        <w:tc>
          <w:tcPr>
            <w:tcW w:w="1173" w:type="pct"/>
            <w:vAlign w:val="top"/>
          </w:tcPr>
          <w:p w14:paraId="1FC810F7" w14:textId="5B0F28FA" w:rsidR="002869BB" w:rsidRPr="003B4EA8" w:rsidRDefault="002869BB" w:rsidP="00451653">
            <w:pPr>
              <w:pStyle w:val="ECCTabletext"/>
              <w:jc w:val="left"/>
            </w:pPr>
            <w:r w:rsidRPr="003B4EA8">
              <w:t>4</w:t>
            </w:r>
            <w:r w:rsidR="00451653" w:rsidRPr="003B4EA8">
              <w:t>.</w:t>
            </w:r>
            <w:r w:rsidRPr="003B4EA8">
              <w:t>805%</w:t>
            </w:r>
          </w:p>
        </w:tc>
      </w:tr>
      <w:tr w:rsidR="002869BB" w:rsidRPr="003B4EA8" w14:paraId="7DEAAECC" w14:textId="77777777" w:rsidTr="00451653">
        <w:tc>
          <w:tcPr>
            <w:tcW w:w="1717" w:type="pct"/>
            <w:vAlign w:val="top"/>
          </w:tcPr>
          <w:p w14:paraId="77B990D3" w14:textId="77777777" w:rsidR="002869BB" w:rsidRPr="003B4EA8" w:rsidRDefault="002869BB" w:rsidP="00451653">
            <w:pPr>
              <w:pStyle w:val="ECCTabletext"/>
              <w:jc w:val="left"/>
            </w:pPr>
            <w:r w:rsidRPr="003B4EA8">
              <w:t>25</w:t>
            </w:r>
          </w:p>
        </w:tc>
        <w:tc>
          <w:tcPr>
            <w:tcW w:w="1094" w:type="pct"/>
            <w:vAlign w:val="top"/>
          </w:tcPr>
          <w:p w14:paraId="24F5E7E3" w14:textId="7F1FB602" w:rsidR="002869BB" w:rsidRPr="003B4EA8" w:rsidRDefault="002869BB" w:rsidP="00451653">
            <w:pPr>
              <w:pStyle w:val="ECCTabletext"/>
              <w:jc w:val="left"/>
            </w:pPr>
            <w:r w:rsidRPr="003B4EA8">
              <w:t>-115</w:t>
            </w:r>
            <w:r w:rsidR="00451653" w:rsidRPr="003B4EA8">
              <w:t>.</w:t>
            </w:r>
            <w:r w:rsidRPr="003B4EA8">
              <w:t>4</w:t>
            </w:r>
          </w:p>
        </w:tc>
        <w:tc>
          <w:tcPr>
            <w:tcW w:w="1016" w:type="pct"/>
            <w:vAlign w:val="top"/>
          </w:tcPr>
          <w:p w14:paraId="08CDC569" w14:textId="68F61C36" w:rsidR="002869BB" w:rsidRPr="003B4EA8" w:rsidRDefault="002869BB" w:rsidP="00451653">
            <w:pPr>
              <w:pStyle w:val="ECCTabletext"/>
              <w:jc w:val="left"/>
            </w:pPr>
            <w:r w:rsidRPr="003B4EA8">
              <w:t>-103</w:t>
            </w:r>
            <w:r w:rsidR="00451653" w:rsidRPr="003B4EA8">
              <w:t>.</w:t>
            </w:r>
            <w:r w:rsidRPr="003B4EA8">
              <w:t>7</w:t>
            </w:r>
          </w:p>
        </w:tc>
        <w:tc>
          <w:tcPr>
            <w:tcW w:w="1173" w:type="pct"/>
            <w:vAlign w:val="top"/>
          </w:tcPr>
          <w:p w14:paraId="591B0DBB" w14:textId="0DF1DCF9" w:rsidR="002869BB" w:rsidRPr="003B4EA8" w:rsidRDefault="002869BB" w:rsidP="00451653">
            <w:pPr>
              <w:pStyle w:val="ECCTabletext"/>
              <w:jc w:val="left"/>
            </w:pPr>
            <w:r w:rsidRPr="003B4EA8">
              <w:t>3</w:t>
            </w:r>
            <w:r w:rsidR="00451653" w:rsidRPr="003B4EA8">
              <w:t>.</w:t>
            </w:r>
            <w:r w:rsidRPr="003B4EA8">
              <w:t>07%</w:t>
            </w:r>
          </w:p>
        </w:tc>
      </w:tr>
      <w:tr w:rsidR="002869BB" w:rsidRPr="003B4EA8" w14:paraId="79C1A2CD" w14:textId="77777777" w:rsidTr="00451653">
        <w:tc>
          <w:tcPr>
            <w:tcW w:w="1717" w:type="pct"/>
            <w:vAlign w:val="top"/>
          </w:tcPr>
          <w:p w14:paraId="2F40CF95" w14:textId="77777777" w:rsidR="002869BB" w:rsidRPr="003B4EA8" w:rsidRDefault="002869BB" w:rsidP="00451653">
            <w:pPr>
              <w:pStyle w:val="ECCTabletext"/>
              <w:jc w:val="left"/>
            </w:pPr>
            <w:r w:rsidRPr="003B4EA8">
              <w:t>20</w:t>
            </w:r>
          </w:p>
        </w:tc>
        <w:tc>
          <w:tcPr>
            <w:tcW w:w="1094" w:type="pct"/>
            <w:vAlign w:val="top"/>
          </w:tcPr>
          <w:p w14:paraId="64684A30" w14:textId="0E28409F" w:rsidR="002869BB" w:rsidRPr="003B4EA8" w:rsidRDefault="002869BB" w:rsidP="00451653">
            <w:pPr>
              <w:pStyle w:val="ECCTabletext"/>
              <w:jc w:val="left"/>
            </w:pPr>
            <w:r w:rsidRPr="003B4EA8">
              <w:t>-120</w:t>
            </w:r>
            <w:r w:rsidR="00451653" w:rsidRPr="003B4EA8">
              <w:t>.</w:t>
            </w:r>
            <w:r w:rsidRPr="003B4EA8">
              <w:t>5</w:t>
            </w:r>
          </w:p>
        </w:tc>
        <w:tc>
          <w:tcPr>
            <w:tcW w:w="1016" w:type="pct"/>
            <w:vAlign w:val="top"/>
          </w:tcPr>
          <w:p w14:paraId="0FF30315" w14:textId="798CB1D4" w:rsidR="002869BB" w:rsidRPr="003B4EA8" w:rsidRDefault="002869BB" w:rsidP="00451653">
            <w:pPr>
              <w:pStyle w:val="ECCTabletext"/>
              <w:jc w:val="left"/>
            </w:pPr>
            <w:r w:rsidRPr="003B4EA8">
              <w:t>-108</w:t>
            </w:r>
            <w:r w:rsidR="00451653" w:rsidRPr="003B4EA8">
              <w:t>.</w:t>
            </w:r>
            <w:r w:rsidRPr="003B4EA8">
              <w:t>8</w:t>
            </w:r>
          </w:p>
        </w:tc>
        <w:tc>
          <w:tcPr>
            <w:tcW w:w="1173" w:type="pct"/>
            <w:vAlign w:val="top"/>
          </w:tcPr>
          <w:p w14:paraId="78CA08D4" w14:textId="7A031F62" w:rsidR="002869BB" w:rsidRPr="003B4EA8" w:rsidRDefault="002869BB" w:rsidP="00451653">
            <w:pPr>
              <w:pStyle w:val="ECCTabletext"/>
              <w:jc w:val="left"/>
            </w:pPr>
            <w:r w:rsidRPr="003B4EA8">
              <w:t>1</w:t>
            </w:r>
            <w:r w:rsidR="00451653" w:rsidRPr="003B4EA8">
              <w:t>.</w:t>
            </w:r>
            <w:r w:rsidRPr="003B4EA8">
              <w:t>691%</w:t>
            </w:r>
          </w:p>
        </w:tc>
      </w:tr>
    </w:tbl>
    <w:p w14:paraId="3BEF506E" w14:textId="66ED6439" w:rsidR="00AF2524" w:rsidRPr="003B4EA8" w:rsidRDefault="00AF2524" w:rsidP="00AB46DF">
      <w:pPr>
        <w:pStyle w:val="ECCParagraph"/>
      </w:pPr>
    </w:p>
    <w:p w14:paraId="3C2ADDDC" w14:textId="3766D1A0" w:rsidR="00AF2524" w:rsidRPr="003B4EA8" w:rsidRDefault="00490158" w:rsidP="00AB46DF">
      <w:pPr>
        <w:pStyle w:val="ECCParagraph"/>
      </w:pPr>
      <w:r w:rsidRPr="003B4EA8">
        <w:t xml:space="preserve">The simulation results in the </w:t>
      </w:r>
      <w:r w:rsidRPr="003B4EA8">
        <w:fldChar w:fldCharType="begin"/>
      </w:r>
      <w:r w:rsidRPr="003B4EA8">
        <w:instrText xml:space="preserve"> REF _Ref103070140 \h </w:instrText>
      </w:r>
      <w:r w:rsidRPr="003B4EA8">
        <w:fldChar w:fldCharType="separate"/>
      </w:r>
      <w:ins w:id="530" w:author="Peter Faris" w:date="2023-01-12T17:32:00Z">
        <w:r w:rsidR="00803AD3" w:rsidRPr="003B4EA8">
          <w:t>Table 22</w:t>
        </w:r>
      </w:ins>
      <w:del w:id="531" w:author="Peter Faris" w:date="2023-01-12T17:32:00Z">
        <w:r w:rsidR="00665DE3" w:rsidRPr="003B4EA8" w:rsidDel="00803AD3">
          <w:delText>Table 21</w:delText>
        </w:r>
      </w:del>
      <w:r w:rsidRPr="003B4EA8">
        <w:fldChar w:fldCharType="end"/>
      </w:r>
      <w:r w:rsidRPr="003B4EA8">
        <w:t xml:space="preserve"> show that when a LAN indoor Small cell is at EIRP&lt;=20 dBm, the MFCN 5G NR BS located at 100 m away has an UL throughput loss less than 2%.</w:t>
      </w:r>
    </w:p>
    <w:p w14:paraId="52983DEC" w14:textId="77777777" w:rsidR="00961EB9" w:rsidRPr="003B4EA8" w:rsidRDefault="00961EB9" w:rsidP="008A009B">
      <w:pPr>
        <w:pStyle w:val="ECCAnnexheading4"/>
        <w:rPr>
          <w:lang w:val="en-GB"/>
        </w:rPr>
      </w:pPr>
      <w:r w:rsidRPr="003B4EA8">
        <w:rPr>
          <w:lang w:val="en-GB"/>
        </w:rPr>
        <w:t>Summary</w:t>
      </w:r>
    </w:p>
    <w:p w14:paraId="760EF4CC" w14:textId="493B9392" w:rsidR="00B06F19" w:rsidRPr="003B4EA8" w:rsidRDefault="00121576" w:rsidP="00AB46DF">
      <w:pPr>
        <w:pStyle w:val="ECCParagraph"/>
      </w:pPr>
      <w:r w:rsidRPr="003B4EA8">
        <w:t>The simulation results show for the case of unsynchronised operation between LAN indoor Small cell and MFCN 5G NR Macro cell, MFCN UL throughput loss is less than 2% with LAN indoor Smallcell BS EIRP&lt;=20 dBm.</w:t>
      </w:r>
    </w:p>
    <w:p w14:paraId="30229B31" w14:textId="68188AE8" w:rsidR="005B4B34" w:rsidRPr="003B4EA8" w:rsidRDefault="005B4B34" w:rsidP="008A009B">
      <w:pPr>
        <w:pStyle w:val="ECCAnnexheading3"/>
        <w:rPr>
          <w:lang w:val="en-GB"/>
        </w:rPr>
      </w:pPr>
      <w:r w:rsidRPr="003B4EA8">
        <w:rPr>
          <w:lang w:val="en-GB"/>
        </w:rPr>
        <w:t xml:space="preserve">Outdoor LAN </w:t>
      </w:r>
      <w:r w:rsidR="000F5FEE" w:rsidRPr="003B4EA8">
        <w:rPr>
          <w:lang w:val="en-GB"/>
        </w:rPr>
        <w:t>S</w:t>
      </w:r>
      <w:r w:rsidRPr="003B4EA8">
        <w:rPr>
          <w:lang w:val="en-GB"/>
        </w:rPr>
        <w:t>mall</w:t>
      </w:r>
      <w:r w:rsidR="002005F4" w:rsidRPr="003B4EA8">
        <w:rPr>
          <w:lang w:val="en-GB"/>
        </w:rPr>
        <w:t> </w:t>
      </w:r>
      <w:r w:rsidRPr="003B4EA8">
        <w:rPr>
          <w:lang w:val="en-GB"/>
        </w:rPr>
        <w:t xml:space="preserve">cell to outdoor MFCN </w:t>
      </w:r>
      <w:r w:rsidR="000F5FEE" w:rsidRPr="003B4EA8">
        <w:rPr>
          <w:lang w:val="en-GB"/>
        </w:rPr>
        <w:t>S</w:t>
      </w:r>
      <w:r w:rsidRPr="003B4EA8">
        <w:rPr>
          <w:lang w:val="en-GB"/>
        </w:rPr>
        <w:t>mall</w:t>
      </w:r>
      <w:r w:rsidR="002005F4" w:rsidRPr="003B4EA8">
        <w:rPr>
          <w:lang w:val="en-GB"/>
        </w:rPr>
        <w:t> </w:t>
      </w:r>
      <w:r w:rsidRPr="003B4EA8">
        <w:rPr>
          <w:lang w:val="en-GB"/>
        </w:rPr>
        <w:t>cell</w:t>
      </w:r>
    </w:p>
    <w:p w14:paraId="3AA87F5E" w14:textId="77777777" w:rsidR="005B4B34" w:rsidRPr="003B4EA8" w:rsidRDefault="005B4B34" w:rsidP="008A009B">
      <w:pPr>
        <w:pStyle w:val="ECCAnnexheading4"/>
        <w:rPr>
          <w:lang w:val="en-GB"/>
        </w:rPr>
      </w:pPr>
      <w:r w:rsidRPr="003B4EA8">
        <w:rPr>
          <w:lang w:val="en-GB"/>
        </w:rPr>
        <w:t>Simulation scenarios and assumptions</w:t>
      </w:r>
    </w:p>
    <w:p w14:paraId="00335B5C" w14:textId="50D488EF" w:rsidR="00E2465B" w:rsidRPr="003B4EA8" w:rsidRDefault="00E2465B" w:rsidP="00E2465B">
      <w:pPr>
        <w:pStyle w:val="ECCParagraph"/>
      </w:pPr>
      <w:r w:rsidRPr="003B4EA8">
        <w:t>In the simulations, two scenarios are considered:</w:t>
      </w:r>
    </w:p>
    <w:p w14:paraId="388057FD" w14:textId="1BFF0356" w:rsidR="00B06F19" w:rsidRPr="003B4EA8" w:rsidRDefault="00E2465B" w:rsidP="00E2465B">
      <w:pPr>
        <w:pStyle w:val="ECCNumberedList0"/>
        <w:numPr>
          <w:ilvl w:val="0"/>
          <w:numId w:val="70"/>
        </w:numPr>
      </w:pPr>
      <w:r w:rsidRPr="003B4EA8">
        <w:t>Scenario_1: face-to-Face at 100 m separation</w:t>
      </w:r>
      <w:r w:rsidR="00951311" w:rsidRPr="003B4EA8">
        <w:t xml:space="preserve">, as shown in </w:t>
      </w:r>
      <w:r w:rsidR="00951311" w:rsidRPr="003B4EA8">
        <w:fldChar w:fldCharType="begin"/>
      </w:r>
      <w:r w:rsidR="00951311" w:rsidRPr="003B4EA8">
        <w:instrText xml:space="preserve"> REF _Ref103070317 \h </w:instrText>
      </w:r>
      <w:r w:rsidR="00951311" w:rsidRPr="003B4EA8">
        <w:fldChar w:fldCharType="separate"/>
      </w:r>
      <w:ins w:id="532" w:author="Peter Faris" w:date="2023-01-12T17:32:00Z">
        <w:r w:rsidR="00803AD3" w:rsidRPr="003B4EA8">
          <w:t>Figure 30</w:t>
        </w:r>
      </w:ins>
      <w:del w:id="533" w:author="Peter Faris" w:date="2023-01-12T17:32:00Z">
        <w:r w:rsidR="00665DE3" w:rsidRPr="003B4EA8" w:rsidDel="00803AD3">
          <w:delText>Figure 28</w:delText>
        </w:r>
      </w:del>
      <w:r w:rsidR="00951311" w:rsidRPr="003B4EA8">
        <w:fldChar w:fldCharType="end"/>
      </w:r>
      <w:r w:rsidR="00951311" w:rsidRPr="003B4EA8">
        <w:t>.</w:t>
      </w:r>
    </w:p>
    <w:p w14:paraId="397AE41D" w14:textId="6AB6D2C1" w:rsidR="007B7B8A" w:rsidRPr="003B4EA8" w:rsidRDefault="00845107" w:rsidP="00845107">
      <w:pPr>
        <w:pStyle w:val="ECCFiguregraphcentred"/>
        <w:rPr>
          <w:noProof w:val="0"/>
          <w:lang w:val="en-GB"/>
        </w:rPr>
      </w:pPr>
      <w:r w:rsidRPr="003B4EA8">
        <w:rPr>
          <w:lang w:val="en-GB" w:eastAsia="sl-SI"/>
        </w:rPr>
        <w:lastRenderedPageBreak/>
        <w:drawing>
          <wp:inline distT="0" distB="0" distL="0" distR="0" wp14:anchorId="49DD51D2" wp14:editId="375A67AC">
            <wp:extent cx="4147075" cy="3028950"/>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51202" cy="3031964"/>
                    </a:xfrm>
                    <a:prstGeom prst="rect">
                      <a:avLst/>
                    </a:prstGeom>
                    <a:noFill/>
                  </pic:spPr>
                </pic:pic>
              </a:graphicData>
            </a:graphic>
          </wp:inline>
        </w:drawing>
      </w:r>
    </w:p>
    <w:p w14:paraId="33B3F873" w14:textId="1D61B336" w:rsidR="00AF2524" w:rsidRPr="003B4EA8" w:rsidRDefault="00AF2524" w:rsidP="00AF2524">
      <w:pPr>
        <w:pStyle w:val="Caption"/>
        <w:rPr>
          <w:lang w:val="en-GB"/>
        </w:rPr>
      </w:pPr>
      <w:bookmarkStart w:id="534" w:name="_Ref103070317"/>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35" w:author="Peter Faris" w:date="2023-01-12T17:32:00Z">
        <w:r w:rsidR="00803AD3" w:rsidRPr="003B4EA8">
          <w:rPr>
            <w:lang w:val="en-GB"/>
          </w:rPr>
          <w:t>30</w:t>
        </w:r>
      </w:ins>
      <w:del w:id="536" w:author="Peter Faris" w:date="2023-01-12T17:32:00Z">
        <w:r w:rsidR="00665DE3" w:rsidRPr="003B4EA8" w:rsidDel="00803AD3">
          <w:rPr>
            <w:lang w:val="en-GB"/>
          </w:rPr>
          <w:delText>28</w:delText>
        </w:r>
      </w:del>
      <w:r w:rsidRPr="003B4EA8">
        <w:rPr>
          <w:lang w:val="en-GB"/>
        </w:rPr>
        <w:fldChar w:fldCharType="end"/>
      </w:r>
      <w:bookmarkEnd w:id="534"/>
      <w:r w:rsidRPr="003B4EA8">
        <w:rPr>
          <w:lang w:val="en-GB"/>
        </w:rPr>
        <w:t>:</w:t>
      </w:r>
      <w:r w:rsidRPr="003B4EA8">
        <w:rPr>
          <w:rFonts w:eastAsia="Calibri"/>
          <w:lang w:val="en-GB"/>
        </w:rPr>
        <w:t xml:space="preserve"> </w:t>
      </w:r>
      <w:r w:rsidR="00F05BCC" w:rsidRPr="003B4EA8">
        <w:rPr>
          <w:rFonts w:eastAsia="Calibri"/>
          <w:lang w:val="en-GB"/>
        </w:rPr>
        <w:t>Scenario_1</w:t>
      </w:r>
      <w:r w:rsidR="00324401" w:rsidRPr="003B4EA8">
        <w:rPr>
          <w:rFonts w:eastAsia="Calibri"/>
          <w:lang w:val="en-GB"/>
        </w:rPr>
        <w:t>,</w:t>
      </w:r>
      <w:r w:rsidR="00F05BCC" w:rsidRPr="003B4EA8">
        <w:rPr>
          <w:rFonts w:eastAsia="Calibri"/>
          <w:lang w:val="en-GB"/>
        </w:rPr>
        <w:t xml:space="preserve"> </w:t>
      </w:r>
      <w:r w:rsidR="00BD21E6" w:rsidRPr="003B4EA8">
        <w:rPr>
          <w:rFonts w:eastAsia="Calibri"/>
          <w:lang w:val="en-GB"/>
        </w:rPr>
        <w:t>f</w:t>
      </w:r>
      <w:r w:rsidR="00F05BCC" w:rsidRPr="003B4EA8">
        <w:rPr>
          <w:rFonts w:eastAsia="Calibri"/>
          <w:lang w:val="en-GB"/>
        </w:rPr>
        <w:t>ace</w:t>
      </w:r>
      <w:r w:rsidR="00E2465B" w:rsidRPr="003B4EA8">
        <w:rPr>
          <w:rFonts w:eastAsia="Calibri"/>
          <w:lang w:val="en-GB"/>
        </w:rPr>
        <w:t>-</w:t>
      </w:r>
      <w:r w:rsidR="00F05BCC" w:rsidRPr="003B4EA8">
        <w:rPr>
          <w:rFonts w:eastAsia="Calibri"/>
          <w:lang w:val="en-GB"/>
        </w:rPr>
        <w:t>to</w:t>
      </w:r>
      <w:r w:rsidR="00E2465B" w:rsidRPr="003B4EA8">
        <w:rPr>
          <w:rFonts w:eastAsia="Calibri"/>
          <w:lang w:val="en-GB"/>
        </w:rPr>
        <w:t>-</w:t>
      </w:r>
      <w:r w:rsidR="00BD21E6" w:rsidRPr="003B4EA8">
        <w:rPr>
          <w:rFonts w:eastAsia="Calibri"/>
          <w:lang w:val="en-GB"/>
        </w:rPr>
        <w:t>f</w:t>
      </w:r>
      <w:r w:rsidR="00F05BCC" w:rsidRPr="003B4EA8">
        <w:rPr>
          <w:rFonts w:eastAsia="Calibri"/>
          <w:lang w:val="en-GB"/>
        </w:rPr>
        <w:t>ace</w:t>
      </w:r>
    </w:p>
    <w:p w14:paraId="1D29527D" w14:textId="18BA77FB" w:rsidR="00AF2524" w:rsidRPr="003B4EA8" w:rsidRDefault="00951311" w:rsidP="00951311">
      <w:pPr>
        <w:pStyle w:val="ECCNumberedList0"/>
        <w:numPr>
          <w:ilvl w:val="0"/>
          <w:numId w:val="70"/>
        </w:numPr>
      </w:pPr>
      <w:r w:rsidRPr="003B4EA8">
        <w:t xml:space="preserve">Scenario_2: 50 m/50 m separation, as shown in </w:t>
      </w:r>
      <w:r w:rsidRPr="003B4EA8">
        <w:fldChar w:fldCharType="begin"/>
      </w:r>
      <w:r w:rsidRPr="003B4EA8">
        <w:instrText xml:space="preserve"> REF _Ref103070325 \h </w:instrText>
      </w:r>
      <w:r w:rsidRPr="003B4EA8">
        <w:fldChar w:fldCharType="separate"/>
      </w:r>
      <w:ins w:id="537" w:author="Peter Faris" w:date="2023-01-12T17:32:00Z">
        <w:r w:rsidR="00803AD3" w:rsidRPr="003B4EA8">
          <w:t>Figure 31</w:t>
        </w:r>
      </w:ins>
      <w:del w:id="538" w:author="Peter Faris" w:date="2023-01-12T17:32:00Z">
        <w:r w:rsidR="00665DE3" w:rsidRPr="003B4EA8" w:rsidDel="00803AD3">
          <w:delText>Figure 29</w:delText>
        </w:r>
      </w:del>
      <w:r w:rsidRPr="003B4EA8">
        <w:fldChar w:fldCharType="end"/>
      </w:r>
      <w:r w:rsidRPr="003B4EA8">
        <w:t>.</w:t>
      </w:r>
    </w:p>
    <w:p w14:paraId="2337B514" w14:textId="7C06301F" w:rsidR="00E2601E" w:rsidRPr="003B4EA8" w:rsidRDefault="00E2601E" w:rsidP="00E2601E">
      <w:pPr>
        <w:pStyle w:val="ECCFiguregraphcentred"/>
        <w:rPr>
          <w:noProof w:val="0"/>
          <w:lang w:val="en-GB"/>
        </w:rPr>
      </w:pPr>
      <w:r w:rsidRPr="003B4EA8">
        <w:rPr>
          <w:lang w:val="en-GB" w:eastAsia="sl-SI"/>
        </w:rPr>
        <w:drawing>
          <wp:inline distT="0" distB="0" distL="0" distR="0" wp14:anchorId="1C10935D" wp14:editId="4909120C">
            <wp:extent cx="4130040" cy="3299460"/>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30040" cy="3299460"/>
                    </a:xfrm>
                    <a:prstGeom prst="rect">
                      <a:avLst/>
                    </a:prstGeom>
                    <a:noFill/>
                  </pic:spPr>
                </pic:pic>
              </a:graphicData>
            </a:graphic>
          </wp:inline>
        </w:drawing>
      </w:r>
    </w:p>
    <w:p w14:paraId="1A4F2D8B" w14:textId="75CFB806" w:rsidR="00AF2524" w:rsidRPr="003B4EA8" w:rsidRDefault="00AF2524" w:rsidP="00AF2524">
      <w:pPr>
        <w:pStyle w:val="Caption"/>
        <w:rPr>
          <w:lang w:val="en-GB"/>
        </w:rPr>
      </w:pPr>
      <w:bookmarkStart w:id="539" w:name="_Ref103070325"/>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40" w:author="Peter Faris" w:date="2023-01-12T17:32:00Z">
        <w:r w:rsidR="00803AD3" w:rsidRPr="003B4EA8">
          <w:rPr>
            <w:lang w:val="en-GB"/>
          </w:rPr>
          <w:t>31</w:t>
        </w:r>
      </w:ins>
      <w:del w:id="541" w:author="Peter Faris" w:date="2023-01-12T17:32:00Z">
        <w:r w:rsidR="00665DE3" w:rsidRPr="003B4EA8" w:rsidDel="00803AD3">
          <w:rPr>
            <w:lang w:val="en-GB"/>
          </w:rPr>
          <w:delText>29</w:delText>
        </w:r>
      </w:del>
      <w:r w:rsidRPr="003B4EA8">
        <w:rPr>
          <w:lang w:val="en-GB"/>
        </w:rPr>
        <w:fldChar w:fldCharType="end"/>
      </w:r>
      <w:bookmarkEnd w:id="539"/>
      <w:r w:rsidRPr="003B4EA8">
        <w:rPr>
          <w:lang w:val="en-GB"/>
        </w:rPr>
        <w:t>:</w:t>
      </w:r>
      <w:r w:rsidRPr="003B4EA8">
        <w:rPr>
          <w:rFonts w:eastAsia="Calibri"/>
          <w:lang w:val="en-GB"/>
        </w:rPr>
        <w:t xml:space="preserve"> </w:t>
      </w:r>
      <w:r w:rsidR="000432A9" w:rsidRPr="003B4EA8">
        <w:rPr>
          <w:rFonts w:eastAsia="Calibri"/>
          <w:lang w:val="en-GB"/>
        </w:rPr>
        <w:t>Scenario_2</w:t>
      </w:r>
      <w:r w:rsidR="00324401" w:rsidRPr="003B4EA8">
        <w:rPr>
          <w:rFonts w:eastAsia="Calibri"/>
          <w:lang w:val="en-GB"/>
        </w:rPr>
        <w:t>,</w:t>
      </w:r>
      <w:r w:rsidR="000432A9" w:rsidRPr="003B4EA8">
        <w:rPr>
          <w:rFonts w:eastAsia="Calibri"/>
          <w:lang w:val="en-GB"/>
        </w:rPr>
        <w:t xml:space="preserve"> 50</w:t>
      </w:r>
      <w:r w:rsidR="00BD21E6" w:rsidRPr="003B4EA8">
        <w:rPr>
          <w:rFonts w:eastAsia="Calibri"/>
          <w:lang w:val="en-GB"/>
        </w:rPr>
        <w:t> </w:t>
      </w:r>
      <w:r w:rsidR="000432A9" w:rsidRPr="003B4EA8">
        <w:rPr>
          <w:rFonts w:eastAsia="Calibri"/>
          <w:lang w:val="en-GB"/>
        </w:rPr>
        <w:t>m/50</w:t>
      </w:r>
      <w:r w:rsidR="00BD21E6" w:rsidRPr="003B4EA8">
        <w:rPr>
          <w:rFonts w:eastAsia="Calibri"/>
          <w:lang w:val="en-GB"/>
        </w:rPr>
        <w:t> </w:t>
      </w:r>
      <w:r w:rsidR="000432A9" w:rsidRPr="003B4EA8">
        <w:rPr>
          <w:rFonts w:eastAsia="Calibri"/>
          <w:lang w:val="en-GB"/>
        </w:rPr>
        <w:t>m separations</w:t>
      </w:r>
    </w:p>
    <w:p w14:paraId="6D4293BD" w14:textId="112A4357" w:rsidR="00AF2524" w:rsidRPr="003B4EA8" w:rsidRDefault="00B62470" w:rsidP="00AB46DF">
      <w:pPr>
        <w:pStyle w:val="ECCParagraph"/>
      </w:pPr>
      <w:r w:rsidRPr="003B4EA8">
        <w:t>It is assumed 5G BS Medium Range BS has a noise figure NF=8 dB, panel antenna with Gain=9 dBi</w:t>
      </w:r>
    </w:p>
    <w:p w14:paraId="7480AF0A" w14:textId="77777777" w:rsidR="00E8490C" w:rsidRPr="003B4EA8" w:rsidRDefault="00E8490C" w:rsidP="008A009B">
      <w:pPr>
        <w:pStyle w:val="ECCAnnexheading4"/>
        <w:rPr>
          <w:lang w:val="en-GB"/>
        </w:rPr>
      </w:pPr>
      <w:r w:rsidRPr="003B4EA8">
        <w:rPr>
          <w:lang w:val="en-GB"/>
        </w:rPr>
        <w:t>Simulation results</w:t>
      </w:r>
    </w:p>
    <w:p w14:paraId="07C7FFF5" w14:textId="77777777" w:rsidR="00E8490C" w:rsidRPr="003B4EA8" w:rsidRDefault="00E8490C" w:rsidP="008A009B">
      <w:pPr>
        <w:pStyle w:val="ECCAnnexheading4"/>
        <w:numPr>
          <w:ilvl w:val="4"/>
          <w:numId w:val="7"/>
        </w:numPr>
        <w:rPr>
          <w:lang w:val="en-GB"/>
        </w:rPr>
      </w:pPr>
      <w:r w:rsidRPr="003B4EA8">
        <w:rPr>
          <w:lang w:val="en-GB"/>
        </w:rPr>
        <w:t>Simulation results for the scenario_1</w:t>
      </w:r>
    </w:p>
    <w:p w14:paraId="07B78987" w14:textId="4B97F9F5" w:rsidR="00B06F19" w:rsidRPr="003B4EA8" w:rsidRDefault="00A07EC9" w:rsidP="00AB46DF">
      <w:pPr>
        <w:pStyle w:val="ECCParagraph"/>
      </w:pPr>
      <w:r w:rsidRPr="003B4EA8">
        <w:t xml:space="preserve">The simulation results for the scenario_1 are given in </w:t>
      </w:r>
      <w:r w:rsidRPr="003B4EA8">
        <w:fldChar w:fldCharType="begin"/>
      </w:r>
      <w:r w:rsidRPr="003B4EA8">
        <w:instrText xml:space="preserve"> REF _Ref103070377 \h </w:instrText>
      </w:r>
      <w:r w:rsidRPr="003B4EA8">
        <w:fldChar w:fldCharType="separate"/>
      </w:r>
      <w:ins w:id="542" w:author="Peter Faris" w:date="2023-01-12T17:32:00Z">
        <w:r w:rsidR="00803AD3" w:rsidRPr="003B4EA8">
          <w:t>Table 23</w:t>
        </w:r>
      </w:ins>
      <w:del w:id="543" w:author="Peter Faris" w:date="2023-01-12T17:32:00Z">
        <w:r w:rsidR="00665DE3" w:rsidRPr="003B4EA8" w:rsidDel="00803AD3">
          <w:delText>Table 22</w:delText>
        </w:r>
      </w:del>
      <w:r w:rsidRPr="003B4EA8">
        <w:fldChar w:fldCharType="end"/>
      </w:r>
      <w:r w:rsidRPr="003B4EA8">
        <w:t>.</w:t>
      </w:r>
    </w:p>
    <w:p w14:paraId="36C83AB1" w14:textId="344CA02F" w:rsidR="00AF2524" w:rsidRPr="003B4EA8" w:rsidRDefault="00AF2524" w:rsidP="00AF2524">
      <w:pPr>
        <w:pStyle w:val="Caption"/>
        <w:rPr>
          <w:lang w:val="en-GB"/>
        </w:rPr>
      </w:pPr>
      <w:bookmarkStart w:id="544" w:name="_Ref103070377"/>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545" w:author="Peter Faris" w:date="2023-01-12T17:32:00Z">
        <w:r w:rsidR="00803AD3" w:rsidRPr="003B4EA8">
          <w:rPr>
            <w:lang w:val="en-GB"/>
          </w:rPr>
          <w:t>23</w:t>
        </w:r>
      </w:ins>
      <w:del w:id="546" w:author="Peter Faris" w:date="2023-01-12T17:32:00Z">
        <w:r w:rsidR="00665DE3" w:rsidRPr="003B4EA8" w:rsidDel="00803AD3">
          <w:rPr>
            <w:lang w:val="en-GB"/>
          </w:rPr>
          <w:delText>22</w:delText>
        </w:r>
      </w:del>
      <w:r w:rsidRPr="003B4EA8">
        <w:rPr>
          <w:lang w:val="en-GB"/>
        </w:rPr>
        <w:fldChar w:fldCharType="end"/>
      </w:r>
      <w:bookmarkEnd w:id="544"/>
      <w:r w:rsidRPr="003B4EA8">
        <w:rPr>
          <w:lang w:val="en-GB"/>
        </w:rPr>
        <w:t xml:space="preserve">: </w:t>
      </w:r>
      <w:r w:rsidR="00C63C73" w:rsidRPr="003B4EA8">
        <w:rPr>
          <w:lang w:val="en-GB"/>
        </w:rPr>
        <w:t>Simulation results for the scenario_1</w:t>
      </w:r>
    </w:p>
    <w:tbl>
      <w:tblPr>
        <w:tblStyle w:val="ECCTable-redheader"/>
        <w:tblW w:w="5000" w:type="pct"/>
        <w:tblInd w:w="0" w:type="dxa"/>
        <w:tblLook w:val="04A0" w:firstRow="1" w:lastRow="0" w:firstColumn="1" w:lastColumn="0" w:noHBand="0" w:noVBand="1"/>
      </w:tblPr>
      <w:tblGrid>
        <w:gridCol w:w="3306"/>
        <w:gridCol w:w="2107"/>
        <w:gridCol w:w="1957"/>
        <w:gridCol w:w="2259"/>
      </w:tblGrid>
      <w:tr w:rsidR="00683189" w:rsidRPr="003B4EA8" w14:paraId="1508CDC8" w14:textId="77777777" w:rsidTr="00B32FFA">
        <w:trPr>
          <w:cnfStyle w:val="100000000000" w:firstRow="1" w:lastRow="0" w:firstColumn="0" w:lastColumn="0" w:oddVBand="0" w:evenVBand="0" w:oddHBand="0" w:evenHBand="0" w:firstRowFirstColumn="0" w:firstRowLastColumn="0" w:lastRowFirstColumn="0" w:lastRowLastColumn="0"/>
          <w:trHeight w:val="648"/>
        </w:trPr>
        <w:tc>
          <w:tcPr>
            <w:tcW w:w="1717" w:type="pct"/>
          </w:tcPr>
          <w:p w14:paraId="5CA6C380" w14:textId="21BC7921" w:rsidR="00683189" w:rsidRPr="003B4EA8" w:rsidRDefault="00683189" w:rsidP="00B32FFA">
            <w:pPr>
              <w:pStyle w:val="ECCTableHeaderwhitefont"/>
              <w:rPr>
                <w:lang w:val="en-GB"/>
              </w:rPr>
            </w:pPr>
            <w:r w:rsidRPr="003B4EA8">
              <w:rPr>
                <w:lang w:val="en-GB"/>
              </w:rPr>
              <w:t>LAN BS Tx Power (dBm)</w:t>
            </w:r>
          </w:p>
        </w:tc>
        <w:tc>
          <w:tcPr>
            <w:tcW w:w="3283" w:type="pct"/>
            <w:gridSpan w:val="3"/>
          </w:tcPr>
          <w:p w14:paraId="04A6FB71" w14:textId="2DBC0945" w:rsidR="00683189" w:rsidRPr="003B4EA8" w:rsidRDefault="00056636" w:rsidP="00B32FFA">
            <w:pPr>
              <w:pStyle w:val="ECCTableHeaderwhitefont"/>
              <w:rPr>
                <w:lang w:val="en-GB"/>
              </w:rPr>
            </w:pPr>
            <w:r w:rsidRPr="003B4EA8">
              <w:rPr>
                <w:lang w:val="en-GB"/>
              </w:rPr>
              <w:t>Scenario_1</w:t>
            </w:r>
          </w:p>
        </w:tc>
      </w:tr>
      <w:tr w:rsidR="00683189" w:rsidRPr="003B4EA8" w14:paraId="5D2E01A9" w14:textId="77777777" w:rsidTr="00B32FFA">
        <w:trPr>
          <w:trHeight w:val="13"/>
        </w:trPr>
        <w:tc>
          <w:tcPr>
            <w:tcW w:w="1717" w:type="pct"/>
            <w:vAlign w:val="top"/>
          </w:tcPr>
          <w:p w14:paraId="0DCB402F" w14:textId="77777777" w:rsidR="00683189" w:rsidRPr="003B4EA8" w:rsidRDefault="00683189" w:rsidP="00B32FFA">
            <w:pPr>
              <w:pStyle w:val="ECCTabletext"/>
              <w:jc w:val="left"/>
            </w:pPr>
          </w:p>
        </w:tc>
        <w:tc>
          <w:tcPr>
            <w:tcW w:w="1094" w:type="pct"/>
            <w:vAlign w:val="top"/>
          </w:tcPr>
          <w:p w14:paraId="496A0C56" w14:textId="5A3443AB" w:rsidR="00683189" w:rsidRPr="003B4EA8" w:rsidRDefault="00683189" w:rsidP="00B32FFA">
            <w:pPr>
              <w:pStyle w:val="ECCTabletext"/>
              <w:jc w:val="left"/>
            </w:pPr>
            <w:proofErr w:type="spellStart"/>
            <w:r w:rsidRPr="003B4EA8">
              <w:t>I_unwanted</w:t>
            </w:r>
            <w:proofErr w:type="spellEnd"/>
            <w:r w:rsidR="00911EEC" w:rsidRPr="003B4EA8">
              <w:t xml:space="preserve"> (dBm)</w:t>
            </w:r>
          </w:p>
        </w:tc>
        <w:tc>
          <w:tcPr>
            <w:tcW w:w="1016" w:type="pct"/>
            <w:vAlign w:val="top"/>
          </w:tcPr>
          <w:p w14:paraId="0468211A" w14:textId="2180DEDA" w:rsidR="00683189" w:rsidRPr="003B4EA8" w:rsidRDefault="00683189" w:rsidP="00B32FFA">
            <w:pPr>
              <w:pStyle w:val="ECCTabletext"/>
              <w:jc w:val="left"/>
            </w:pPr>
            <w:proofErr w:type="spellStart"/>
            <w:r w:rsidRPr="003B4EA8">
              <w:t>I_blocking</w:t>
            </w:r>
            <w:proofErr w:type="spellEnd"/>
            <w:r w:rsidR="00911EEC" w:rsidRPr="003B4EA8">
              <w:t xml:space="preserve"> (dBm)</w:t>
            </w:r>
          </w:p>
        </w:tc>
        <w:tc>
          <w:tcPr>
            <w:tcW w:w="1173" w:type="pct"/>
            <w:vAlign w:val="top"/>
          </w:tcPr>
          <w:p w14:paraId="29CA9E77" w14:textId="790084C8" w:rsidR="00683189" w:rsidRPr="003B4EA8" w:rsidRDefault="00056636" w:rsidP="00B32FFA">
            <w:pPr>
              <w:pStyle w:val="ECCTabletext"/>
              <w:jc w:val="left"/>
            </w:pPr>
            <w:r w:rsidRPr="003B4EA8">
              <w:t xml:space="preserve">UL </w:t>
            </w:r>
            <w:r w:rsidR="00683189" w:rsidRPr="003B4EA8">
              <w:t>TP loss</w:t>
            </w:r>
            <w:r w:rsidR="00911EEC" w:rsidRPr="003B4EA8">
              <w:t xml:space="preserve"> (%)</w:t>
            </w:r>
          </w:p>
        </w:tc>
      </w:tr>
      <w:tr w:rsidR="00683189" w:rsidRPr="003B4EA8" w14:paraId="1D44FDE7" w14:textId="77777777" w:rsidTr="00B32FFA">
        <w:tc>
          <w:tcPr>
            <w:tcW w:w="1717" w:type="pct"/>
            <w:vAlign w:val="top"/>
          </w:tcPr>
          <w:p w14:paraId="4902A6B5" w14:textId="7BC53153" w:rsidR="00683189" w:rsidRPr="003B4EA8" w:rsidRDefault="00056636" w:rsidP="00B32FFA">
            <w:pPr>
              <w:pStyle w:val="ECCTabletext"/>
              <w:jc w:val="left"/>
            </w:pPr>
            <w:r w:rsidRPr="003B4EA8">
              <w:t>40</w:t>
            </w:r>
          </w:p>
        </w:tc>
        <w:tc>
          <w:tcPr>
            <w:tcW w:w="1094" w:type="pct"/>
            <w:vAlign w:val="top"/>
          </w:tcPr>
          <w:p w14:paraId="05C24054" w14:textId="682323BF" w:rsidR="00683189" w:rsidRPr="003B4EA8" w:rsidRDefault="00056636" w:rsidP="00B32FFA">
            <w:pPr>
              <w:pStyle w:val="ECCTabletext"/>
              <w:jc w:val="left"/>
            </w:pPr>
            <w:r w:rsidRPr="003B4EA8">
              <w:t>-91.7</w:t>
            </w:r>
          </w:p>
        </w:tc>
        <w:tc>
          <w:tcPr>
            <w:tcW w:w="1016" w:type="pct"/>
            <w:vAlign w:val="top"/>
          </w:tcPr>
          <w:p w14:paraId="082A9070" w14:textId="652EECF0" w:rsidR="00683189" w:rsidRPr="003B4EA8" w:rsidRDefault="00911EEC" w:rsidP="00B32FFA">
            <w:pPr>
              <w:pStyle w:val="ECCTabletext"/>
              <w:jc w:val="left"/>
            </w:pPr>
            <w:r w:rsidRPr="003B4EA8">
              <w:t>-103.9</w:t>
            </w:r>
          </w:p>
        </w:tc>
        <w:tc>
          <w:tcPr>
            <w:tcW w:w="1173" w:type="pct"/>
            <w:vAlign w:val="top"/>
          </w:tcPr>
          <w:p w14:paraId="63F3DBD2" w14:textId="79A670BC" w:rsidR="00683189" w:rsidRPr="003B4EA8" w:rsidRDefault="00911EEC" w:rsidP="00B32FFA">
            <w:pPr>
              <w:pStyle w:val="ECCTabletext"/>
              <w:jc w:val="left"/>
            </w:pPr>
            <w:r w:rsidRPr="003B4EA8">
              <w:t>14.544</w:t>
            </w:r>
          </w:p>
        </w:tc>
      </w:tr>
      <w:tr w:rsidR="00683189" w:rsidRPr="003B4EA8" w14:paraId="788D6284" w14:textId="77777777" w:rsidTr="00B32FFA">
        <w:tc>
          <w:tcPr>
            <w:tcW w:w="1717" w:type="pct"/>
            <w:vAlign w:val="top"/>
          </w:tcPr>
          <w:p w14:paraId="7ACD4EFF" w14:textId="0CA5160D" w:rsidR="00683189" w:rsidRPr="003B4EA8" w:rsidRDefault="00056636" w:rsidP="00B32FFA">
            <w:pPr>
              <w:pStyle w:val="ECCTabletext"/>
              <w:jc w:val="left"/>
            </w:pPr>
            <w:r w:rsidRPr="003B4EA8">
              <w:t>35</w:t>
            </w:r>
          </w:p>
        </w:tc>
        <w:tc>
          <w:tcPr>
            <w:tcW w:w="1094" w:type="pct"/>
            <w:vAlign w:val="top"/>
          </w:tcPr>
          <w:p w14:paraId="315C82CD" w14:textId="30546787" w:rsidR="00683189" w:rsidRPr="003B4EA8" w:rsidRDefault="00911EEC" w:rsidP="00B32FFA">
            <w:pPr>
              <w:pStyle w:val="ECCTabletext"/>
              <w:jc w:val="left"/>
            </w:pPr>
            <w:r w:rsidRPr="003B4EA8">
              <w:t>-96.8</w:t>
            </w:r>
          </w:p>
        </w:tc>
        <w:tc>
          <w:tcPr>
            <w:tcW w:w="1016" w:type="pct"/>
            <w:vAlign w:val="top"/>
          </w:tcPr>
          <w:p w14:paraId="4512B72F" w14:textId="19FD47D9" w:rsidR="00683189" w:rsidRPr="003B4EA8" w:rsidRDefault="00911EEC" w:rsidP="00B32FFA">
            <w:pPr>
              <w:pStyle w:val="ECCTabletext"/>
              <w:jc w:val="left"/>
            </w:pPr>
            <w:r w:rsidRPr="003B4EA8">
              <w:t>-109</w:t>
            </w:r>
          </w:p>
        </w:tc>
        <w:tc>
          <w:tcPr>
            <w:tcW w:w="1173" w:type="pct"/>
            <w:vAlign w:val="top"/>
          </w:tcPr>
          <w:p w14:paraId="7A0A4F33" w14:textId="66467BF5" w:rsidR="00683189" w:rsidRPr="003B4EA8" w:rsidRDefault="00BC524D" w:rsidP="00B32FFA">
            <w:pPr>
              <w:pStyle w:val="ECCTabletext"/>
              <w:jc w:val="left"/>
            </w:pPr>
            <w:r w:rsidRPr="003B4EA8">
              <w:t>6.009</w:t>
            </w:r>
          </w:p>
        </w:tc>
      </w:tr>
      <w:tr w:rsidR="00683189" w:rsidRPr="003B4EA8" w14:paraId="24360B0B" w14:textId="77777777" w:rsidTr="00B32FFA">
        <w:tc>
          <w:tcPr>
            <w:tcW w:w="1717" w:type="pct"/>
            <w:vAlign w:val="top"/>
          </w:tcPr>
          <w:p w14:paraId="6309600E" w14:textId="5351BC6F" w:rsidR="00683189" w:rsidRPr="003B4EA8" w:rsidRDefault="00056636" w:rsidP="00B32FFA">
            <w:pPr>
              <w:pStyle w:val="ECCTabletext"/>
              <w:jc w:val="left"/>
            </w:pPr>
            <w:r w:rsidRPr="003B4EA8">
              <w:t>30</w:t>
            </w:r>
          </w:p>
        </w:tc>
        <w:tc>
          <w:tcPr>
            <w:tcW w:w="1094" w:type="pct"/>
            <w:vAlign w:val="top"/>
          </w:tcPr>
          <w:p w14:paraId="79B6EDE5" w14:textId="09AA8BFC" w:rsidR="00683189" w:rsidRPr="003B4EA8" w:rsidRDefault="00BC524D" w:rsidP="00B32FFA">
            <w:pPr>
              <w:pStyle w:val="ECCTabletext"/>
              <w:jc w:val="left"/>
            </w:pPr>
            <w:r w:rsidRPr="003B4EA8">
              <w:t>-101.7</w:t>
            </w:r>
          </w:p>
        </w:tc>
        <w:tc>
          <w:tcPr>
            <w:tcW w:w="1016" w:type="pct"/>
            <w:vAlign w:val="top"/>
          </w:tcPr>
          <w:p w14:paraId="79D17136" w14:textId="3367D785" w:rsidR="00683189" w:rsidRPr="003B4EA8" w:rsidRDefault="00BC524D" w:rsidP="00B32FFA">
            <w:pPr>
              <w:pStyle w:val="ECCTabletext"/>
              <w:jc w:val="left"/>
            </w:pPr>
            <w:r w:rsidRPr="003B4EA8">
              <w:t>-113.9</w:t>
            </w:r>
          </w:p>
        </w:tc>
        <w:tc>
          <w:tcPr>
            <w:tcW w:w="1173" w:type="pct"/>
            <w:vAlign w:val="top"/>
          </w:tcPr>
          <w:p w14:paraId="72F10ABE" w14:textId="26787E50" w:rsidR="00683189" w:rsidRPr="003B4EA8" w:rsidRDefault="00BC524D" w:rsidP="00B32FFA">
            <w:pPr>
              <w:pStyle w:val="ECCTabletext"/>
              <w:jc w:val="left"/>
            </w:pPr>
            <w:r w:rsidRPr="003B4EA8">
              <w:t>2.326</w:t>
            </w:r>
          </w:p>
        </w:tc>
      </w:tr>
    </w:tbl>
    <w:p w14:paraId="0973B3DF" w14:textId="3AEB0A7C" w:rsidR="00AF2524" w:rsidRPr="003B4EA8" w:rsidRDefault="00AF2524" w:rsidP="00AB46DF">
      <w:pPr>
        <w:pStyle w:val="ECCParagraph"/>
      </w:pPr>
    </w:p>
    <w:p w14:paraId="65FE142E" w14:textId="65B9F029" w:rsidR="00811AD9" w:rsidRPr="003B4EA8" w:rsidRDefault="00120C30" w:rsidP="00AB46DF">
      <w:pPr>
        <w:pStyle w:val="ECCParagraph"/>
      </w:pPr>
      <w:r w:rsidRPr="003B4EA8">
        <w:t xml:space="preserve">From the </w:t>
      </w:r>
      <w:r w:rsidRPr="003B4EA8">
        <w:fldChar w:fldCharType="begin"/>
      </w:r>
      <w:r w:rsidRPr="003B4EA8">
        <w:instrText xml:space="preserve"> REF _Ref103070377 \h </w:instrText>
      </w:r>
      <w:r w:rsidRPr="003B4EA8">
        <w:fldChar w:fldCharType="separate"/>
      </w:r>
      <w:ins w:id="547" w:author="Peter Faris" w:date="2023-01-12T17:32:00Z">
        <w:r w:rsidR="00803AD3" w:rsidRPr="003B4EA8">
          <w:t>Table 23</w:t>
        </w:r>
      </w:ins>
      <w:del w:id="548" w:author="Peter Faris" w:date="2023-01-12T17:32:00Z">
        <w:r w:rsidR="00665DE3" w:rsidRPr="003B4EA8" w:rsidDel="00803AD3">
          <w:delText>Table 22</w:delText>
        </w:r>
      </w:del>
      <w:r w:rsidRPr="003B4EA8">
        <w:fldChar w:fldCharType="end"/>
      </w:r>
      <w:r w:rsidRPr="003B4EA8">
        <w:t xml:space="preserve">, </w:t>
      </w:r>
      <w:proofErr w:type="gramStart"/>
      <w:r w:rsidRPr="003B4EA8">
        <w:t>it can be seen that MFCN</w:t>
      </w:r>
      <w:proofErr w:type="gramEnd"/>
      <w:r w:rsidRPr="003B4EA8">
        <w:t xml:space="preserve"> Small cell UL throughput loss is below 3% when the LAN outdoor Small cell BS EIRP is less than 30 dBm.</w:t>
      </w:r>
    </w:p>
    <w:p w14:paraId="36450B81" w14:textId="77777777" w:rsidR="00602F1D" w:rsidRPr="003B4EA8" w:rsidRDefault="00602F1D" w:rsidP="008A009B">
      <w:pPr>
        <w:pStyle w:val="ECCAnnexheading4"/>
        <w:numPr>
          <w:ilvl w:val="4"/>
          <w:numId w:val="7"/>
        </w:numPr>
        <w:rPr>
          <w:lang w:val="en-GB"/>
        </w:rPr>
      </w:pPr>
      <w:r w:rsidRPr="003B4EA8">
        <w:rPr>
          <w:lang w:val="en-GB"/>
        </w:rPr>
        <w:t>Simulation results for the scenario_2</w:t>
      </w:r>
    </w:p>
    <w:p w14:paraId="1D7A4036" w14:textId="23E86377" w:rsidR="00B06F19" w:rsidRPr="003B4EA8" w:rsidRDefault="00811AD9" w:rsidP="00AB46DF">
      <w:pPr>
        <w:pStyle w:val="ECCParagraph"/>
      </w:pPr>
      <w:r w:rsidRPr="003B4EA8">
        <w:t xml:space="preserve">The simulation results for the scenario_2 are given in </w:t>
      </w:r>
      <w:r w:rsidRPr="003B4EA8">
        <w:fldChar w:fldCharType="begin"/>
      </w:r>
      <w:r w:rsidRPr="003B4EA8">
        <w:instrText xml:space="preserve"> REF _Ref103070395 \h </w:instrText>
      </w:r>
      <w:r w:rsidRPr="003B4EA8">
        <w:fldChar w:fldCharType="separate"/>
      </w:r>
      <w:ins w:id="549" w:author="Peter Faris" w:date="2023-01-12T17:32:00Z">
        <w:r w:rsidR="00803AD3" w:rsidRPr="003B4EA8">
          <w:t>Table 24</w:t>
        </w:r>
      </w:ins>
      <w:del w:id="550" w:author="Peter Faris" w:date="2023-01-12T17:32:00Z">
        <w:r w:rsidR="00665DE3" w:rsidRPr="003B4EA8" w:rsidDel="00803AD3">
          <w:delText>Table 23</w:delText>
        </w:r>
      </w:del>
      <w:r w:rsidRPr="003B4EA8">
        <w:fldChar w:fldCharType="end"/>
      </w:r>
      <w:r w:rsidRPr="003B4EA8">
        <w:t>.</w:t>
      </w:r>
    </w:p>
    <w:p w14:paraId="5D0D4D19" w14:textId="79640D8B" w:rsidR="00AF2524" w:rsidRPr="003B4EA8" w:rsidRDefault="00AF2524" w:rsidP="00AF2524">
      <w:pPr>
        <w:pStyle w:val="Caption"/>
        <w:rPr>
          <w:lang w:val="en-GB"/>
        </w:rPr>
      </w:pPr>
      <w:bookmarkStart w:id="551" w:name="_Ref103070395"/>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552" w:author="Peter Faris" w:date="2023-01-12T17:32:00Z">
        <w:r w:rsidR="00803AD3" w:rsidRPr="003B4EA8">
          <w:rPr>
            <w:lang w:val="en-GB"/>
          </w:rPr>
          <w:t>24</w:t>
        </w:r>
      </w:ins>
      <w:del w:id="553" w:author="Peter Faris" w:date="2023-01-12T17:32:00Z">
        <w:r w:rsidR="00665DE3" w:rsidRPr="003B4EA8" w:rsidDel="00803AD3">
          <w:rPr>
            <w:lang w:val="en-GB"/>
          </w:rPr>
          <w:delText>23</w:delText>
        </w:r>
      </w:del>
      <w:r w:rsidRPr="003B4EA8">
        <w:rPr>
          <w:lang w:val="en-GB"/>
        </w:rPr>
        <w:fldChar w:fldCharType="end"/>
      </w:r>
      <w:bookmarkEnd w:id="551"/>
      <w:r w:rsidRPr="003B4EA8">
        <w:rPr>
          <w:lang w:val="en-GB"/>
        </w:rPr>
        <w:t xml:space="preserve">: </w:t>
      </w:r>
      <w:r w:rsidR="00C63C73" w:rsidRPr="003B4EA8">
        <w:rPr>
          <w:lang w:val="en-GB"/>
        </w:rPr>
        <w:t>Simulation results for the scenario_2</w:t>
      </w:r>
    </w:p>
    <w:tbl>
      <w:tblPr>
        <w:tblStyle w:val="ECCTable-redheader"/>
        <w:tblW w:w="5000" w:type="pct"/>
        <w:tblInd w:w="0" w:type="dxa"/>
        <w:tblLook w:val="04A0" w:firstRow="1" w:lastRow="0" w:firstColumn="1" w:lastColumn="0" w:noHBand="0" w:noVBand="1"/>
      </w:tblPr>
      <w:tblGrid>
        <w:gridCol w:w="3306"/>
        <w:gridCol w:w="2107"/>
        <w:gridCol w:w="1957"/>
        <w:gridCol w:w="2259"/>
      </w:tblGrid>
      <w:tr w:rsidR="00BC524D" w:rsidRPr="003B4EA8" w14:paraId="7F0B12AF" w14:textId="77777777" w:rsidTr="00B32FFA">
        <w:trPr>
          <w:cnfStyle w:val="100000000000" w:firstRow="1" w:lastRow="0" w:firstColumn="0" w:lastColumn="0" w:oddVBand="0" w:evenVBand="0" w:oddHBand="0" w:evenHBand="0" w:firstRowFirstColumn="0" w:firstRowLastColumn="0" w:lastRowFirstColumn="0" w:lastRowLastColumn="0"/>
          <w:trHeight w:val="648"/>
        </w:trPr>
        <w:tc>
          <w:tcPr>
            <w:tcW w:w="1717" w:type="pct"/>
          </w:tcPr>
          <w:p w14:paraId="0AA4D136" w14:textId="77777777" w:rsidR="00BC524D" w:rsidRPr="003B4EA8" w:rsidRDefault="00BC524D" w:rsidP="00B32FFA">
            <w:pPr>
              <w:pStyle w:val="ECCTableHeaderwhitefont"/>
              <w:rPr>
                <w:lang w:val="en-GB"/>
              </w:rPr>
            </w:pPr>
            <w:r w:rsidRPr="003B4EA8">
              <w:rPr>
                <w:lang w:val="en-GB"/>
              </w:rPr>
              <w:t>LAN BS Tx Power (dBm)</w:t>
            </w:r>
          </w:p>
        </w:tc>
        <w:tc>
          <w:tcPr>
            <w:tcW w:w="3283" w:type="pct"/>
            <w:gridSpan w:val="3"/>
          </w:tcPr>
          <w:p w14:paraId="6FFAAEA6" w14:textId="77777777" w:rsidR="00BC524D" w:rsidRPr="003B4EA8" w:rsidRDefault="00BC524D" w:rsidP="00B32FFA">
            <w:pPr>
              <w:pStyle w:val="ECCTableHeaderwhitefont"/>
              <w:rPr>
                <w:lang w:val="en-GB"/>
              </w:rPr>
            </w:pPr>
            <w:r w:rsidRPr="003B4EA8">
              <w:rPr>
                <w:lang w:val="en-GB"/>
              </w:rPr>
              <w:t>Scenario_1</w:t>
            </w:r>
          </w:p>
        </w:tc>
      </w:tr>
      <w:tr w:rsidR="00BC524D" w:rsidRPr="003B4EA8" w14:paraId="04703F69" w14:textId="77777777" w:rsidTr="00B32FFA">
        <w:trPr>
          <w:trHeight w:val="13"/>
        </w:trPr>
        <w:tc>
          <w:tcPr>
            <w:tcW w:w="1717" w:type="pct"/>
            <w:vAlign w:val="top"/>
          </w:tcPr>
          <w:p w14:paraId="66D8B17E" w14:textId="77777777" w:rsidR="00BC524D" w:rsidRPr="003B4EA8" w:rsidRDefault="00BC524D" w:rsidP="00B32FFA">
            <w:pPr>
              <w:pStyle w:val="ECCTabletext"/>
              <w:jc w:val="left"/>
            </w:pPr>
          </w:p>
        </w:tc>
        <w:tc>
          <w:tcPr>
            <w:tcW w:w="1094" w:type="pct"/>
            <w:vAlign w:val="top"/>
          </w:tcPr>
          <w:p w14:paraId="221E1A99" w14:textId="77777777" w:rsidR="00BC524D" w:rsidRPr="003B4EA8" w:rsidRDefault="00BC524D" w:rsidP="00B32FFA">
            <w:pPr>
              <w:pStyle w:val="ECCTabletext"/>
              <w:jc w:val="left"/>
            </w:pPr>
            <w:proofErr w:type="spellStart"/>
            <w:r w:rsidRPr="003B4EA8">
              <w:t>I_unwanted</w:t>
            </w:r>
            <w:proofErr w:type="spellEnd"/>
            <w:r w:rsidRPr="003B4EA8">
              <w:t xml:space="preserve"> (dBm)</w:t>
            </w:r>
          </w:p>
        </w:tc>
        <w:tc>
          <w:tcPr>
            <w:tcW w:w="1016" w:type="pct"/>
            <w:vAlign w:val="top"/>
          </w:tcPr>
          <w:p w14:paraId="77EF21AA" w14:textId="77777777" w:rsidR="00BC524D" w:rsidRPr="003B4EA8" w:rsidRDefault="00BC524D" w:rsidP="00B32FFA">
            <w:pPr>
              <w:pStyle w:val="ECCTabletext"/>
              <w:jc w:val="left"/>
            </w:pPr>
            <w:proofErr w:type="spellStart"/>
            <w:r w:rsidRPr="003B4EA8">
              <w:t>I_blocking</w:t>
            </w:r>
            <w:proofErr w:type="spellEnd"/>
            <w:r w:rsidRPr="003B4EA8">
              <w:t xml:space="preserve"> (dBm)</w:t>
            </w:r>
          </w:p>
        </w:tc>
        <w:tc>
          <w:tcPr>
            <w:tcW w:w="1173" w:type="pct"/>
            <w:vAlign w:val="top"/>
          </w:tcPr>
          <w:p w14:paraId="2BEB7EE7" w14:textId="77777777" w:rsidR="00BC524D" w:rsidRPr="003B4EA8" w:rsidRDefault="00BC524D" w:rsidP="00B32FFA">
            <w:pPr>
              <w:pStyle w:val="ECCTabletext"/>
              <w:jc w:val="left"/>
            </w:pPr>
            <w:r w:rsidRPr="003B4EA8">
              <w:t>UL TP loss (%)</w:t>
            </w:r>
          </w:p>
        </w:tc>
      </w:tr>
      <w:tr w:rsidR="00BC524D" w:rsidRPr="003B4EA8" w14:paraId="5B45598C" w14:textId="77777777" w:rsidTr="00B32FFA">
        <w:tc>
          <w:tcPr>
            <w:tcW w:w="1717" w:type="pct"/>
            <w:vAlign w:val="top"/>
          </w:tcPr>
          <w:p w14:paraId="613D4A4D" w14:textId="77777777" w:rsidR="00BC524D" w:rsidRPr="003B4EA8" w:rsidRDefault="00BC524D" w:rsidP="00B32FFA">
            <w:pPr>
              <w:pStyle w:val="ECCTabletext"/>
              <w:jc w:val="left"/>
            </w:pPr>
            <w:r w:rsidRPr="003B4EA8">
              <w:t>40</w:t>
            </w:r>
          </w:p>
        </w:tc>
        <w:tc>
          <w:tcPr>
            <w:tcW w:w="1094" w:type="pct"/>
            <w:vAlign w:val="top"/>
          </w:tcPr>
          <w:p w14:paraId="07585DCB" w14:textId="3FA22A23" w:rsidR="00BC524D" w:rsidRPr="003B4EA8" w:rsidRDefault="00BC524D" w:rsidP="00B32FFA">
            <w:pPr>
              <w:pStyle w:val="ECCTabletext"/>
              <w:jc w:val="left"/>
            </w:pPr>
            <w:r w:rsidRPr="003B4EA8">
              <w:t>-9</w:t>
            </w:r>
            <w:r w:rsidR="00EC3C47" w:rsidRPr="003B4EA8">
              <w:t>4.2</w:t>
            </w:r>
          </w:p>
        </w:tc>
        <w:tc>
          <w:tcPr>
            <w:tcW w:w="1016" w:type="pct"/>
            <w:vAlign w:val="top"/>
          </w:tcPr>
          <w:p w14:paraId="6412E4D9" w14:textId="4FC7752B" w:rsidR="00BC524D" w:rsidRPr="003B4EA8" w:rsidRDefault="00BC524D" w:rsidP="00B32FFA">
            <w:pPr>
              <w:pStyle w:val="ECCTabletext"/>
              <w:jc w:val="left"/>
            </w:pPr>
            <w:r w:rsidRPr="003B4EA8">
              <w:t>-10</w:t>
            </w:r>
            <w:r w:rsidR="00EC3C47" w:rsidRPr="003B4EA8">
              <w:t>6.3</w:t>
            </w:r>
          </w:p>
        </w:tc>
        <w:tc>
          <w:tcPr>
            <w:tcW w:w="1173" w:type="pct"/>
            <w:vAlign w:val="top"/>
          </w:tcPr>
          <w:p w14:paraId="43E24A33" w14:textId="0594A5EB" w:rsidR="00BC524D" w:rsidRPr="003B4EA8" w:rsidRDefault="00EC3C47" w:rsidP="00B32FFA">
            <w:pPr>
              <w:pStyle w:val="ECCTabletext"/>
              <w:jc w:val="left"/>
            </w:pPr>
            <w:r w:rsidRPr="003B4EA8">
              <w:t>9.345</w:t>
            </w:r>
          </w:p>
        </w:tc>
      </w:tr>
      <w:tr w:rsidR="00BC524D" w:rsidRPr="003B4EA8" w14:paraId="70E56B8A" w14:textId="77777777" w:rsidTr="00B32FFA">
        <w:tc>
          <w:tcPr>
            <w:tcW w:w="1717" w:type="pct"/>
            <w:vAlign w:val="top"/>
          </w:tcPr>
          <w:p w14:paraId="0E893398" w14:textId="77777777" w:rsidR="00BC524D" w:rsidRPr="003B4EA8" w:rsidRDefault="00BC524D" w:rsidP="00B32FFA">
            <w:pPr>
              <w:pStyle w:val="ECCTabletext"/>
              <w:jc w:val="left"/>
            </w:pPr>
            <w:r w:rsidRPr="003B4EA8">
              <w:t>35</w:t>
            </w:r>
          </w:p>
        </w:tc>
        <w:tc>
          <w:tcPr>
            <w:tcW w:w="1094" w:type="pct"/>
            <w:vAlign w:val="top"/>
          </w:tcPr>
          <w:p w14:paraId="408CF8A1" w14:textId="6D58ED0F" w:rsidR="00BC524D" w:rsidRPr="003B4EA8" w:rsidRDefault="00EC3C47" w:rsidP="00B32FFA">
            <w:pPr>
              <w:pStyle w:val="ECCTabletext"/>
              <w:jc w:val="left"/>
            </w:pPr>
            <w:r w:rsidRPr="003B4EA8">
              <w:t>-99.1</w:t>
            </w:r>
          </w:p>
        </w:tc>
        <w:tc>
          <w:tcPr>
            <w:tcW w:w="1016" w:type="pct"/>
            <w:vAlign w:val="top"/>
          </w:tcPr>
          <w:p w14:paraId="7B2B0AFB" w14:textId="480DF1EC" w:rsidR="00BC524D" w:rsidRPr="003B4EA8" w:rsidRDefault="00EC3C47" w:rsidP="00B32FFA">
            <w:pPr>
              <w:pStyle w:val="ECCTabletext"/>
              <w:jc w:val="left"/>
            </w:pPr>
            <w:r w:rsidRPr="003B4EA8">
              <w:t>-111.3</w:t>
            </w:r>
          </w:p>
        </w:tc>
        <w:tc>
          <w:tcPr>
            <w:tcW w:w="1173" w:type="pct"/>
            <w:vAlign w:val="top"/>
          </w:tcPr>
          <w:p w14:paraId="3D513EDD" w14:textId="1487A76A" w:rsidR="00BC524D" w:rsidRPr="003B4EA8" w:rsidRDefault="00EC3C47" w:rsidP="00B32FFA">
            <w:pPr>
              <w:pStyle w:val="ECCTabletext"/>
              <w:jc w:val="left"/>
            </w:pPr>
            <w:r w:rsidRPr="003B4EA8">
              <w:t>3.669</w:t>
            </w:r>
          </w:p>
        </w:tc>
      </w:tr>
      <w:tr w:rsidR="00BC524D" w:rsidRPr="003B4EA8" w14:paraId="27B9083D" w14:textId="77777777" w:rsidTr="00B32FFA">
        <w:tc>
          <w:tcPr>
            <w:tcW w:w="1717" w:type="pct"/>
            <w:vAlign w:val="top"/>
          </w:tcPr>
          <w:p w14:paraId="2C5B835F" w14:textId="77777777" w:rsidR="00BC524D" w:rsidRPr="003B4EA8" w:rsidRDefault="00BC524D" w:rsidP="00B32FFA">
            <w:pPr>
              <w:pStyle w:val="ECCTabletext"/>
              <w:jc w:val="left"/>
            </w:pPr>
            <w:r w:rsidRPr="003B4EA8">
              <w:t>30</w:t>
            </w:r>
          </w:p>
        </w:tc>
        <w:tc>
          <w:tcPr>
            <w:tcW w:w="1094" w:type="pct"/>
            <w:vAlign w:val="top"/>
          </w:tcPr>
          <w:p w14:paraId="4DCB9F44" w14:textId="159F6D68" w:rsidR="00BC524D" w:rsidRPr="003B4EA8" w:rsidRDefault="00EC3C47" w:rsidP="00B32FFA">
            <w:pPr>
              <w:pStyle w:val="ECCTabletext"/>
              <w:jc w:val="left"/>
            </w:pPr>
            <w:r w:rsidRPr="003B4EA8">
              <w:t>-104.1</w:t>
            </w:r>
          </w:p>
        </w:tc>
        <w:tc>
          <w:tcPr>
            <w:tcW w:w="1016" w:type="pct"/>
            <w:vAlign w:val="top"/>
          </w:tcPr>
          <w:p w14:paraId="17A9BFAF" w14:textId="2681A14B" w:rsidR="00BC524D" w:rsidRPr="003B4EA8" w:rsidRDefault="00DC2D4A" w:rsidP="00B32FFA">
            <w:pPr>
              <w:pStyle w:val="ECCTabletext"/>
              <w:jc w:val="left"/>
            </w:pPr>
            <w:r w:rsidRPr="003B4EA8">
              <w:t>-116.3</w:t>
            </w:r>
          </w:p>
        </w:tc>
        <w:tc>
          <w:tcPr>
            <w:tcW w:w="1173" w:type="pct"/>
            <w:vAlign w:val="top"/>
          </w:tcPr>
          <w:p w14:paraId="662B5717" w14:textId="321315A7" w:rsidR="00BC524D" w:rsidRPr="003B4EA8" w:rsidRDefault="00DC2D4A" w:rsidP="00B32FFA">
            <w:pPr>
              <w:pStyle w:val="ECCTabletext"/>
              <w:jc w:val="left"/>
            </w:pPr>
            <w:r w:rsidRPr="003B4EA8">
              <w:t>1.487</w:t>
            </w:r>
          </w:p>
        </w:tc>
      </w:tr>
    </w:tbl>
    <w:p w14:paraId="37FC170E" w14:textId="2B913F91" w:rsidR="00AF2524" w:rsidRPr="003B4EA8" w:rsidRDefault="00AF2524" w:rsidP="00AB46DF">
      <w:pPr>
        <w:pStyle w:val="ECCParagraph"/>
      </w:pPr>
    </w:p>
    <w:p w14:paraId="7E406933" w14:textId="65444C44" w:rsidR="00D106D8" w:rsidRPr="003B4EA8" w:rsidRDefault="00D106D8" w:rsidP="00AB46DF">
      <w:pPr>
        <w:pStyle w:val="ECCParagraph"/>
      </w:pPr>
      <w:r w:rsidRPr="003B4EA8">
        <w:t xml:space="preserve">From the </w:t>
      </w:r>
      <w:r w:rsidRPr="003B4EA8">
        <w:fldChar w:fldCharType="begin"/>
      </w:r>
      <w:r w:rsidRPr="003B4EA8">
        <w:instrText xml:space="preserve"> REF _Ref103070395 \h </w:instrText>
      </w:r>
      <w:r w:rsidRPr="003B4EA8">
        <w:fldChar w:fldCharType="separate"/>
      </w:r>
      <w:ins w:id="554" w:author="Peter Faris" w:date="2023-01-12T17:32:00Z">
        <w:r w:rsidR="00803AD3" w:rsidRPr="003B4EA8">
          <w:t>Table 24</w:t>
        </w:r>
      </w:ins>
      <w:del w:id="555" w:author="Peter Faris" w:date="2023-01-12T17:32:00Z">
        <w:r w:rsidR="00665DE3" w:rsidRPr="003B4EA8" w:rsidDel="00803AD3">
          <w:delText>Table 23</w:delText>
        </w:r>
      </w:del>
      <w:r w:rsidRPr="003B4EA8">
        <w:fldChar w:fldCharType="end"/>
      </w:r>
      <w:r w:rsidRPr="003B4EA8">
        <w:t xml:space="preserve">, </w:t>
      </w:r>
      <w:proofErr w:type="gramStart"/>
      <w:r w:rsidRPr="003B4EA8">
        <w:t>it can be seen that MFCN</w:t>
      </w:r>
      <w:proofErr w:type="gramEnd"/>
      <w:r w:rsidRPr="003B4EA8">
        <w:t xml:space="preserve"> Small cell UL throughput loss is below 2% when the LAN outdoor Small cell BS EIRP is less than 30 dBm.</w:t>
      </w:r>
    </w:p>
    <w:p w14:paraId="2B1D4126" w14:textId="77777777" w:rsidR="001B3A22" w:rsidRPr="003B4EA8" w:rsidRDefault="001B3A22" w:rsidP="008A009B">
      <w:pPr>
        <w:pStyle w:val="ECCAnnexheading4"/>
        <w:rPr>
          <w:lang w:val="en-GB"/>
        </w:rPr>
      </w:pPr>
      <w:r w:rsidRPr="003B4EA8">
        <w:rPr>
          <w:lang w:val="en-GB"/>
        </w:rPr>
        <w:t>Summary</w:t>
      </w:r>
    </w:p>
    <w:p w14:paraId="2D9D8DA9" w14:textId="761DBB5D" w:rsidR="00B06F19" w:rsidRPr="003B4EA8" w:rsidRDefault="00733D76" w:rsidP="00AB46DF">
      <w:pPr>
        <w:pStyle w:val="ECCParagraph"/>
      </w:pPr>
      <w:r w:rsidRPr="003B4EA8">
        <w:t>The simulation results show that in case LAN outdoor Small cell BS EIRP is limited to 30 dBm, the MFCN outdoor Small cell UL throughput loss is less than 3%.</w:t>
      </w:r>
    </w:p>
    <w:p w14:paraId="6648A3AB" w14:textId="77777777" w:rsidR="00125101" w:rsidRPr="003B4EA8" w:rsidRDefault="00125101" w:rsidP="00125101">
      <w:pPr>
        <w:pStyle w:val="ECCAnnexheading2"/>
        <w:rPr>
          <w:lang w:val="en-GB"/>
        </w:rPr>
      </w:pPr>
      <w:bookmarkStart w:id="556" w:name="_Ref103072419"/>
      <w:r w:rsidRPr="003B4EA8">
        <w:rPr>
          <w:lang w:val="en-GB"/>
        </w:rPr>
        <w:t>Analysis of interference from MFCN to LAN</w:t>
      </w:r>
      <w:bookmarkEnd w:id="556"/>
    </w:p>
    <w:p w14:paraId="0BBBC126" w14:textId="79EF4EEA" w:rsidR="00125101" w:rsidRPr="003B4EA8" w:rsidRDefault="00125101" w:rsidP="00125101">
      <w:pPr>
        <w:pStyle w:val="ECCAnnexheading3"/>
        <w:rPr>
          <w:lang w:val="en-GB"/>
        </w:rPr>
      </w:pPr>
      <w:r w:rsidRPr="003B4EA8">
        <w:rPr>
          <w:lang w:val="en-GB"/>
        </w:rPr>
        <w:t>Interference from MFCN Macro</w:t>
      </w:r>
      <w:r w:rsidR="00BD21E6" w:rsidRPr="003B4EA8">
        <w:rPr>
          <w:lang w:val="en-GB"/>
        </w:rPr>
        <w:t xml:space="preserve"> </w:t>
      </w:r>
      <w:r w:rsidRPr="003B4EA8">
        <w:rPr>
          <w:lang w:val="en-GB"/>
        </w:rPr>
        <w:t>cell to outdoor LAN Small</w:t>
      </w:r>
      <w:r w:rsidR="00BD21E6" w:rsidRPr="003B4EA8">
        <w:rPr>
          <w:lang w:val="en-GB"/>
        </w:rPr>
        <w:t xml:space="preserve"> </w:t>
      </w:r>
      <w:r w:rsidRPr="003B4EA8">
        <w:rPr>
          <w:lang w:val="en-GB"/>
        </w:rPr>
        <w:t>cell</w:t>
      </w:r>
    </w:p>
    <w:p w14:paraId="3CED831B" w14:textId="77777777" w:rsidR="00125101" w:rsidRPr="003B4EA8" w:rsidRDefault="00125101" w:rsidP="00125101">
      <w:pPr>
        <w:pStyle w:val="ECCAnnexheading4"/>
        <w:rPr>
          <w:lang w:val="en-GB"/>
        </w:rPr>
      </w:pPr>
      <w:r w:rsidRPr="003B4EA8">
        <w:rPr>
          <w:lang w:val="en-GB"/>
        </w:rPr>
        <w:t>Simulation scenarios &amp; assumptions</w:t>
      </w:r>
    </w:p>
    <w:p w14:paraId="3F37C5F5" w14:textId="2142612C" w:rsidR="00ED26AA" w:rsidRPr="003B4EA8" w:rsidRDefault="00ED26AA" w:rsidP="00ED26AA">
      <w:pPr>
        <w:pStyle w:val="ECCParagraph"/>
      </w:pPr>
      <w:r w:rsidRPr="003B4EA8">
        <w:t xml:space="preserve">5G NR Macrocell BS emission mask is plotted in </w:t>
      </w:r>
      <w:r w:rsidRPr="003B4EA8">
        <w:fldChar w:fldCharType="begin"/>
      </w:r>
      <w:r w:rsidRPr="003B4EA8">
        <w:instrText xml:space="preserve"> REF _Ref103070618 \h </w:instrText>
      </w:r>
      <w:r w:rsidRPr="003B4EA8">
        <w:fldChar w:fldCharType="separate"/>
      </w:r>
      <w:ins w:id="557" w:author="Peter Faris" w:date="2023-01-12T17:32:00Z">
        <w:r w:rsidR="00803AD3" w:rsidRPr="003B4EA8">
          <w:t>Figure 32</w:t>
        </w:r>
      </w:ins>
      <w:del w:id="558" w:author="Peter Faris" w:date="2023-01-12T17:32:00Z">
        <w:r w:rsidR="00665DE3" w:rsidRPr="003B4EA8" w:rsidDel="00803AD3">
          <w:delText>Figure 30</w:delText>
        </w:r>
      </w:del>
      <w:r w:rsidRPr="003B4EA8">
        <w:fldChar w:fldCharType="end"/>
      </w:r>
      <w:r w:rsidRPr="003B4EA8">
        <w:t>.</w:t>
      </w:r>
    </w:p>
    <w:p w14:paraId="5FBF0A03" w14:textId="159D366F" w:rsidR="00E2601E" w:rsidRPr="003B4EA8" w:rsidRDefault="00755F48" w:rsidP="00755F48">
      <w:pPr>
        <w:pStyle w:val="ECCFiguregraphcentred"/>
        <w:rPr>
          <w:noProof w:val="0"/>
          <w:lang w:val="en-GB"/>
        </w:rPr>
      </w:pPr>
      <w:r w:rsidRPr="003B4EA8">
        <w:rPr>
          <w:lang w:val="en-GB" w:eastAsia="sl-SI"/>
        </w:rPr>
        <w:lastRenderedPageBreak/>
        <w:drawing>
          <wp:inline distT="0" distB="0" distL="0" distR="0" wp14:anchorId="3D676832" wp14:editId="76DCF483">
            <wp:extent cx="5265420"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65420" cy="2209800"/>
                    </a:xfrm>
                    <a:prstGeom prst="rect">
                      <a:avLst/>
                    </a:prstGeom>
                    <a:noFill/>
                  </pic:spPr>
                </pic:pic>
              </a:graphicData>
            </a:graphic>
          </wp:inline>
        </w:drawing>
      </w:r>
    </w:p>
    <w:p w14:paraId="6B8FDEB2" w14:textId="62F45B30" w:rsidR="00AF2524" w:rsidRPr="003B4EA8" w:rsidRDefault="00AF2524" w:rsidP="00AF2524">
      <w:pPr>
        <w:pStyle w:val="Caption"/>
        <w:rPr>
          <w:lang w:val="en-GB"/>
        </w:rPr>
      </w:pPr>
      <w:bookmarkStart w:id="559" w:name="_Ref103070618"/>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60" w:author="Peter Faris" w:date="2023-01-12T17:32:00Z">
        <w:r w:rsidR="00803AD3" w:rsidRPr="003B4EA8">
          <w:rPr>
            <w:lang w:val="en-GB"/>
          </w:rPr>
          <w:t>32</w:t>
        </w:r>
      </w:ins>
      <w:del w:id="561" w:author="Peter Faris" w:date="2023-01-12T17:32:00Z">
        <w:r w:rsidR="00665DE3" w:rsidRPr="003B4EA8" w:rsidDel="00803AD3">
          <w:rPr>
            <w:lang w:val="en-GB"/>
          </w:rPr>
          <w:delText>30</w:delText>
        </w:r>
      </w:del>
      <w:r w:rsidRPr="003B4EA8">
        <w:rPr>
          <w:lang w:val="en-GB"/>
        </w:rPr>
        <w:fldChar w:fldCharType="end"/>
      </w:r>
      <w:bookmarkEnd w:id="559"/>
      <w:r w:rsidRPr="003B4EA8">
        <w:rPr>
          <w:lang w:val="en-GB"/>
        </w:rPr>
        <w:t>:</w:t>
      </w:r>
      <w:r w:rsidRPr="003B4EA8">
        <w:rPr>
          <w:rFonts w:eastAsia="Calibri"/>
          <w:lang w:val="en-GB"/>
        </w:rPr>
        <w:t xml:space="preserve"> </w:t>
      </w:r>
      <w:r w:rsidR="0002096F" w:rsidRPr="003B4EA8">
        <w:rPr>
          <w:rFonts w:eastAsia="Calibri"/>
          <w:lang w:val="en-GB"/>
        </w:rPr>
        <w:t>5G NR BS Tx mask (Wide area BS)</w:t>
      </w:r>
    </w:p>
    <w:p w14:paraId="48E746B1" w14:textId="4C20B61C" w:rsidR="00AF2524" w:rsidRPr="003B4EA8" w:rsidRDefault="00981888" w:rsidP="00AB46DF">
      <w:pPr>
        <w:pStyle w:val="ECCParagraph"/>
      </w:pPr>
      <w:r w:rsidRPr="003B4EA8">
        <w:t xml:space="preserve">LAN Medium range BS receiver mask is illustrated in </w:t>
      </w:r>
      <w:r w:rsidR="00ED26AA" w:rsidRPr="003B4EA8">
        <w:fldChar w:fldCharType="begin"/>
      </w:r>
      <w:r w:rsidR="00ED26AA" w:rsidRPr="003B4EA8">
        <w:instrText xml:space="preserve"> REF _Ref103070623 \h </w:instrText>
      </w:r>
      <w:r w:rsidR="00ED26AA" w:rsidRPr="003B4EA8">
        <w:fldChar w:fldCharType="separate"/>
      </w:r>
      <w:ins w:id="562" w:author="Peter Faris" w:date="2023-01-12T17:32:00Z">
        <w:r w:rsidR="00803AD3" w:rsidRPr="003B4EA8">
          <w:t>Figure 33</w:t>
        </w:r>
      </w:ins>
      <w:del w:id="563" w:author="Peter Faris" w:date="2023-01-12T17:32:00Z">
        <w:r w:rsidR="00665DE3" w:rsidRPr="003B4EA8" w:rsidDel="00803AD3">
          <w:delText>Figure 31</w:delText>
        </w:r>
      </w:del>
      <w:r w:rsidR="00ED26AA" w:rsidRPr="003B4EA8">
        <w:fldChar w:fldCharType="end"/>
      </w:r>
      <w:r w:rsidRPr="003B4EA8">
        <w:t>.</w:t>
      </w:r>
    </w:p>
    <w:p w14:paraId="3E4DE8CB" w14:textId="674345A5" w:rsidR="00755F48" w:rsidRPr="003B4EA8" w:rsidRDefault="002D4623" w:rsidP="002D4623">
      <w:pPr>
        <w:pStyle w:val="ECCFiguregraphcentred"/>
        <w:rPr>
          <w:noProof w:val="0"/>
          <w:lang w:val="en-GB"/>
        </w:rPr>
      </w:pPr>
      <w:r w:rsidRPr="003B4EA8">
        <w:rPr>
          <w:lang w:val="en-GB" w:eastAsia="sl-SI"/>
        </w:rPr>
        <w:drawing>
          <wp:inline distT="0" distB="0" distL="0" distR="0" wp14:anchorId="19B30A12" wp14:editId="2BB559D0">
            <wp:extent cx="6118860" cy="21412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8860" cy="2141220"/>
                    </a:xfrm>
                    <a:prstGeom prst="rect">
                      <a:avLst/>
                    </a:prstGeom>
                    <a:noFill/>
                  </pic:spPr>
                </pic:pic>
              </a:graphicData>
            </a:graphic>
          </wp:inline>
        </w:drawing>
      </w:r>
    </w:p>
    <w:p w14:paraId="7847BD45" w14:textId="11636B2B" w:rsidR="00AF2524" w:rsidRPr="003B4EA8" w:rsidRDefault="00AF2524" w:rsidP="00AF2524">
      <w:pPr>
        <w:pStyle w:val="Caption"/>
        <w:rPr>
          <w:lang w:val="en-GB"/>
        </w:rPr>
      </w:pPr>
      <w:bookmarkStart w:id="564" w:name="_Ref10307062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65" w:author="Peter Faris" w:date="2023-01-12T17:32:00Z">
        <w:r w:rsidR="00803AD3" w:rsidRPr="003B4EA8">
          <w:rPr>
            <w:lang w:val="en-GB"/>
          </w:rPr>
          <w:t>33</w:t>
        </w:r>
      </w:ins>
      <w:del w:id="566" w:author="Peter Faris" w:date="2023-01-12T17:32:00Z">
        <w:r w:rsidR="00665DE3" w:rsidRPr="003B4EA8" w:rsidDel="00803AD3">
          <w:rPr>
            <w:lang w:val="en-GB"/>
          </w:rPr>
          <w:delText>31</w:delText>
        </w:r>
      </w:del>
      <w:r w:rsidRPr="003B4EA8">
        <w:rPr>
          <w:lang w:val="en-GB"/>
        </w:rPr>
        <w:fldChar w:fldCharType="end"/>
      </w:r>
      <w:bookmarkEnd w:id="564"/>
      <w:r w:rsidRPr="003B4EA8">
        <w:rPr>
          <w:lang w:val="en-GB"/>
        </w:rPr>
        <w:t>:</w:t>
      </w:r>
      <w:r w:rsidRPr="003B4EA8">
        <w:rPr>
          <w:rFonts w:eastAsia="Calibri"/>
          <w:lang w:val="en-GB"/>
        </w:rPr>
        <w:t xml:space="preserve"> </w:t>
      </w:r>
      <w:r w:rsidR="00BE1256" w:rsidRPr="003B4EA8">
        <w:rPr>
          <w:rFonts w:eastAsia="Calibri"/>
          <w:lang w:val="en-GB"/>
        </w:rPr>
        <w:t>LAN Small</w:t>
      </w:r>
      <w:r w:rsidR="00BD21E6" w:rsidRPr="003B4EA8">
        <w:rPr>
          <w:rFonts w:eastAsia="Calibri"/>
          <w:lang w:val="en-GB"/>
        </w:rPr>
        <w:t> </w:t>
      </w:r>
      <w:r w:rsidR="00BE1256" w:rsidRPr="003B4EA8">
        <w:rPr>
          <w:rFonts w:eastAsia="Calibri"/>
          <w:lang w:val="en-GB"/>
        </w:rPr>
        <w:t>cell BS Rx mask (Medium Range BS)</w:t>
      </w:r>
    </w:p>
    <w:p w14:paraId="0F52A212" w14:textId="23118A69" w:rsidR="00413352" w:rsidRPr="003B4EA8" w:rsidRDefault="00413352" w:rsidP="00413352">
      <w:pPr>
        <w:pStyle w:val="ECCParagraph"/>
      </w:pPr>
      <w:r w:rsidRPr="003B4EA8">
        <w:t>It is assumed LAN outdoor Small cell BS has a noise figure NF=8 dB, with a directional antenna with gain of 6 dBi.</w:t>
      </w:r>
    </w:p>
    <w:p w14:paraId="70204B2D" w14:textId="77777777" w:rsidR="00413352" w:rsidRPr="003B4EA8" w:rsidRDefault="00413352" w:rsidP="00413352">
      <w:pPr>
        <w:pStyle w:val="ECCParagraph"/>
      </w:pPr>
      <w:r w:rsidRPr="003B4EA8">
        <w:t>Two scenarios are simulated:</w:t>
      </w:r>
    </w:p>
    <w:p w14:paraId="21F0F7DC" w14:textId="5422B2F0" w:rsidR="00413352" w:rsidRPr="003B4EA8" w:rsidRDefault="00413352" w:rsidP="004A7F70">
      <w:pPr>
        <w:pStyle w:val="ECCNumberedList0"/>
        <w:numPr>
          <w:ilvl w:val="0"/>
          <w:numId w:val="73"/>
        </w:numPr>
      </w:pPr>
      <w:r w:rsidRPr="003B4EA8">
        <w:t>Scenario_1: 200m separation between MFCN 5G</w:t>
      </w:r>
      <w:r w:rsidR="004A7F70" w:rsidRPr="003B4EA8">
        <w:t> </w:t>
      </w:r>
      <w:r w:rsidRPr="003B4EA8">
        <w:t xml:space="preserve">NR BS and LAN outdoor </w:t>
      </w:r>
      <w:r w:rsidR="004A7F70" w:rsidRPr="003B4EA8">
        <w:t>S</w:t>
      </w:r>
      <w:r w:rsidRPr="003B4EA8">
        <w:t>mall</w:t>
      </w:r>
      <w:r w:rsidR="004A7F70" w:rsidRPr="003B4EA8">
        <w:t> </w:t>
      </w:r>
      <w:r w:rsidRPr="003B4EA8">
        <w:t>cell BS</w:t>
      </w:r>
      <w:r w:rsidR="004A7F70" w:rsidRPr="003B4EA8">
        <w:t>;</w:t>
      </w:r>
    </w:p>
    <w:p w14:paraId="149A2345" w14:textId="52379387" w:rsidR="00AF2524" w:rsidRPr="003B4EA8" w:rsidRDefault="00413352" w:rsidP="004A7F70">
      <w:pPr>
        <w:pStyle w:val="ECCNumberedList0"/>
        <w:numPr>
          <w:ilvl w:val="0"/>
          <w:numId w:val="73"/>
        </w:numPr>
      </w:pPr>
      <w:r w:rsidRPr="003B4EA8">
        <w:t>Scenario_2: 100m separation between MFCN 5G</w:t>
      </w:r>
      <w:r w:rsidR="004A7F70" w:rsidRPr="003B4EA8">
        <w:t> </w:t>
      </w:r>
      <w:r w:rsidRPr="003B4EA8">
        <w:t xml:space="preserve">NR BS and LAN outdoor </w:t>
      </w:r>
      <w:r w:rsidR="004A7F70" w:rsidRPr="003B4EA8">
        <w:t>S</w:t>
      </w:r>
      <w:r w:rsidRPr="003B4EA8">
        <w:t>mall</w:t>
      </w:r>
      <w:r w:rsidR="004A7F70" w:rsidRPr="003B4EA8">
        <w:t> </w:t>
      </w:r>
      <w:r w:rsidRPr="003B4EA8">
        <w:t>cell BS</w:t>
      </w:r>
      <w:r w:rsidR="004A7F70" w:rsidRPr="003B4EA8">
        <w:t>.</w:t>
      </w:r>
    </w:p>
    <w:p w14:paraId="4FEFE8FA" w14:textId="77777777" w:rsidR="00FA4E30" w:rsidRPr="003B4EA8" w:rsidRDefault="00FA4E30" w:rsidP="00406ACF">
      <w:pPr>
        <w:pStyle w:val="ECCAnnexheading4"/>
        <w:rPr>
          <w:lang w:val="en-GB"/>
        </w:rPr>
      </w:pPr>
      <w:r w:rsidRPr="003B4EA8">
        <w:rPr>
          <w:lang w:val="en-GB"/>
        </w:rPr>
        <w:t>Simulation results</w:t>
      </w:r>
    </w:p>
    <w:p w14:paraId="2DB14A2F" w14:textId="77777777" w:rsidR="002E1EA6" w:rsidRPr="003B4EA8" w:rsidRDefault="002E1EA6" w:rsidP="00406ACF">
      <w:pPr>
        <w:pStyle w:val="ECCAnnexheading4"/>
        <w:numPr>
          <w:ilvl w:val="4"/>
          <w:numId w:val="7"/>
        </w:numPr>
        <w:rPr>
          <w:lang w:val="en-GB"/>
        </w:rPr>
      </w:pPr>
      <w:r w:rsidRPr="003B4EA8">
        <w:rPr>
          <w:lang w:val="en-GB"/>
        </w:rPr>
        <w:t>Simulation results for the scenario_1</w:t>
      </w:r>
    </w:p>
    <w:p w14:paraId="34A6BCE8" w14:textId="45127EF8" w:rsidR="00334B0C" w:rsidRPr="003B4EA8" w:rsidRDefault="005D67D6" w:rsidP="00AB46DF">
      <w:pPr>
        <w:pStyle w:val="ECCParagraph"/>
      </w:pPr>
      <w:r w:rsidRPr="003B4EA8">
        <w:t xml:space="preserve">Simulation scenario_1 is illustrated in </w:t>
      </w:r>
      <w:r w:rsidRPr="003B4EA8">
        <w:fldChar w:fldCharType="begin"/>
      </w:r>
      <w:r w:rsidRPr="003B4EA8">
        <w:instrText xml:space="preserve"> REF _Ref103072069 \h </w:instrText>
      </w:r>
      <w:r w:rsidRPr="003B4EA8">
        <w:fldChar w:fldCharType="separate"/>
      </w:r>
      <w:ins w:id="567" w:author="Peter Faris" w:date="2023-01-12T17:32:00Z">
        <w:r w:rsidR="00803AD3" w:rsidRPr="003B4EA8">
          <w:t>Figure 34</w:t>
        </w:r>
      </w:ins>
      <w:del w:id="568" w:author="Peter Faris" w:date="2023-01-12T17:32:00Z">
        <w:r w:rsidR="00665DE3" w:rsidRPr="003B4EA8" w:rsidDel="00803AD3">
          <w:delText>Figure 32</w:delText>
        </w:r>
      </w:del>
      <w:r w:rsidRPr="003B4EA8">
        <w:fldChar w:fldCharType="end"/>
      </w:r>
      <w:r w:rsidRPr="003B4EA8">
        <w:t xml:space="preserve">. The simulation results are plotted in </w:t>
      </w:r>
      <w:r w:rsidRPr="003B4EA8">
        <w:fldChar w:fldCharType="begin"/>
      </w:r>
      <w:r w:rsidRPr="003B4EA8">
        <w:instrText xml:space="preserve"> REF _Ref103072078 \h </w:instrText>
      </w:r>
      <w:r w:rsidRPr="003B4EA8">
        <w:fldChar w:fldCharType="separate"/>
      </w:r>
      <w:ins w:id="569" w:author="Peter Faris" w:date="2023-01-12T17:32:00Z">
        <w:r w:rsidR="00803AD3" w:rsidRPr="003B4EA8">
          <w:t>Figure 35</w:t>
        </w:r>
      </w:ins>
      <w:del w:id="570" w:author="Peter Faris" w:date="2023-01-12T17:32:00Z">
        <w:r w:rsidR="00665DE3" w:rsidRPr="003B4EA8" w:rsidDel="00803AD3">
          <w:delText>Figure 33</w:delText>
        </w:r>
      </w:del>
      <w:r w:rsidRPr="003B4EA8">
        <w:fldChar w:fldCharType="end"/>
      </w:r>
      <w:r w:rsidRPr="003B4EA8">
        <w:t xml:space="preserve"> for different LAN outdoor Small cell BS antenna heights.</w:t>
      </w:r>
    </w:p>
    <w:p w14:paraId="14A4EEB2" w14:textId="3DA4B59D" w:rsidR="002D4623" w:rsidRPr="003B4EA8" w:rsidRDefault="00555DD1" w:rsidP="00555DD1">
      <w:pPr>
        <w:pStyle w:val="ECCFiguregraphcentred"/>
        <w:rPr>
          <w:noProof w:val="0"/>
          <w:lang w:val="en-GB"/>
        </w:rPr>
      </w:pPr>
      <w:r w:rsidRPr="003B4EA8">
        <w:rPr>
          <w:lang w:val="en-GB" w:eastAsia="sl-SI"/>
        </w:rPr>
        <w:lastRenderedPageBreak/>
        <w:drawing>
          <wp:inline distT="0" distB="0" distL="0" distR="0" wp14:anchorId="179FFA6E" wp14:editId="4FE5CADF">
            <wp:extent cx="4008120" cy="25374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08120" cy="2537460"/>
                    </a:xfrm>
                    <a:prstGeom prst="rect">
                      <a:avLst/>
                    </a:prstGeom>
                    <a:noFill/>
                  </pic:spPr>
                </pic:pic>
              </a:graphicData>
            </a:graphic>
          </wp:inline>
        </w:drawing>
      </w:r>
    </w:p>
    <w:p w14:paraId="7D968C77" w14:textId="0F1AAED2" w:rsidR="00AF2524" w:rsidRPr="003B4EA8" w:rsidRDefault="00AF2524" w:rsidP="00AF2524">
      <w:pPr>
        <w:pStyle w:val="Caption"/>
        <w:rPr>
          <w:lang w:val="en-GB"/>
        </w:rPr>
      </w:pPr>
      <w:bookmarkStart w:id="571" w:name="_Ref103072069"/>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72" w:author="Peter Faris" w:date="2023-01-12T17:32:00Z">
        <w:r w:rsidR="00803AD3" w:rsidRPr="003B4EA8">
          <w:rPr>
            <w:lang w:val="en-GB"/>
          </w:rPr>
          <w:t>34</w:t>
        </w:r>
      </w:ins>
      <w:del w:id="573" w:author="Peter Faris" w:date="2023-01-12T17:32:00Z">
        <w:r w:rsidR="00665DE3" w:rsidRPr="003B4EA8" w:rsidDel="00803AD3">
          <w:rPr>
            <w:lang w:val="en-GB"/>
          </w:rPr>
          <w:delText>32</w:delText>
        </w:r>
      </w:del>
      <w:r w:rsidRPr="003B4EA8">
        <w:rPr>
          <w:lang w:val="en-GB"/>
        </w:rPr>
        <w:fldChar w:fldCharType="end"/>
      </w:r>
      <w:bookmarkEnd w:id="571"/>
      <w:r w:rsidRPr="003B4EA8">
        <w:rPr>
          <w:lang w:val="en-GB"/>
        </w:rPr>
        <w:t>:</w:t>
      </w:r>
      <w:r w:rsidRPr="003B4EA8">
        <w:rPr>
          <w:rFonts w:eastAsia="Calibri"/>
          <w:lang w:val="en-GB"/>
        </w:rPr>
        <w:t xml:space="preserve"> </w:t>
      </w:r>
      <w:r w:rsidR="00694537" w:rsidRPr="003B4EA8">
        <w:rPr>
          <w:rFonts w:eastAsia="Calibri"/>
          <w:lang w:val="en-GB"/>
        </w:rPr>
        <w:t>Scenario_1</w:t>
      </w:r>
      <w:r w:rsidR="00324401" w:rsidRPr="003B4EA8">
        <w:rPr>
          <w:rFonts w:eastAsia="Calibri"/>
          <w:lang w:val="en-GB"/>
        </w:rPr>
        <w:t>,</w:t>
      </w:r>
      <w:r w:rsidR="00694537" w:rsidRPr="003B4EA8">
        <w:rPr>
          <w:rFonts w:eastAsia="Calibri"/>
          <w:lang w:val="en-GB"/>
        </w:rPr>
        <w:t xml:space="preserve"> 200 m separation distance</w:t>
      </w:r>
    </w:p>
    <w:p w14:paraId="2B9B3D97" w14:textId="399FF8ED" w:rsidR="00AF2524" w:rsidRPr="003B4EA8" w:rsidRDefault="00F7354F" w:rsidP="00F7354F">
      <w:pPr>
        <w:pStyle w:val="ECCFiguregraphcentred"/>
        <w:rPr>
          <w:noProof w:val="0"/>
          <w:lang w:val="en-GB"/>
        </w:rPr>
      </w:pPr>
      <w:r w:rsidRPr="003B4EA8">
        <w:rPr>
          <w:lang w:val="en-GB" w:eastAsia="sl-SI"/>
        </w:rPr>
        <w:drawing>
          <wp:inline distT="0" distB="0" distL="0" distR="0" wp14:anchorId="39D22019" wp14:editId="0539856E">
            <wp:extent cx="4006215" cy="240832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20908" cy="2417159"/>
                    </a:xfrm>
                    <a:prstGeom prst="rect">
                      <a:avLst/>
                    </a:prstGeom>
                    <a:noFill/>
                  </pic:spPr>
                </pic:pic>
              </a:graphicData>
            </a:graphic>
          </wp:inline>
        </w:drawing>
      </w:r>
    </w:p>
    <w:p w14:paraId="3F4E5F38" w14:textId="4C31EC25" w:rsidR="00AF2524" w:rsidRPr="003B4EA8" w:rsidRDefault="00AF2524" w:rsidP="00AF2524">
      <w:pPr>
        <w:pStyle w:val="Caption"/>
        <w:rPr>
          <w:lang w:val="en-GB"/>
        </w:rPr>
      </w:pPr>
      <w:bookmarkStart w:id="574" w:name="_Ref103072078"/>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75" w:author="Peter Faris" w:date="2023-01-12T17:32:00Z">
        <w:r w:rsidR="00803AD3" w:rsidRPr="003B4EA8">
          <w:rPr>
            <w:lang w:val="en-GB"/>
          </w:rPr>
          <w:t>35</w:t>
        </w:r>
      </w:ins>
      <w:del w:id="576" w:author="Peter Faris" w:date="2023-01-12T17:32:00Z">
        <w:r w:rsidR="00665DE3" w:rsidRPr="003B4EA8" w:rsidDel="00803AD3">
          <w:rPr>
            <w:lang w:val="en-GB"/>
          </w:rPr>
          <w:delText>33</w:delText>
        </w:r>
      </w:del>
      <w:r w:rsidRPr="003B4EA8">
        <w:rPr>
          <w:lang w:val="en-GB"/>
        </w:rPr>
        <w:fldChar w:fldCharType="end"/>
      </w:r>
      <w:bookmarkEnd w:id="574"/>
      <w:r w:rsidRPr="003B4EA8">
        <w:rPr>
          <w:lang w:val="en-GB"/>
        </w:rPr>
        <w:t>:</w:t>
      </w:r>
      <w:r w:rsidRPr="003B4EA8">
        <w:rPr>
          <w:rFonts w:eastAsia="Calibri"/>
          <w:lang w:val="en-GB"/>
        </w:rPr>
        <w:t xml:space="preserve"> </w:t>
      </w:r>
      <w:r w:rsidR="001D6480" w:rsidRPr="003B4EA8">
        <w:rPr>
          <w:rFonts w:eastAsia="Calibri"/>
          <w:lang w:val="en-GB"/>
        </w:rPr>
        <w:t xml:space="preserve">LAN </w:t>
      </w:r>
      <w:r w:rsidR="00BD21E6" w:rsidRPr="003B4EA8">
        <w:rPr>
          <w:rFonts w:eastAsia="Calibri"/>
          <w:lang w:val="en-GB"/>
        </w:rPr>
        <w:t>o</w:t>
      </w:r>
      <w:r w:rsidR="001D6480" w:rsidRPr="003B4EA8">
        <w:rPr>
          <w:rFonts w:eastAsia="Calibri"/>
          <w:lang w:val="en-GB"/>
        </w:rPr>
        <w:t>utdoor Small</w:t>
      </w:r>
      <w:r w:rsidR="00BD21E6" w:rsidRPr="003B4EA8">
        <w:rPr>
          <w:rFonts w:eastAsia="Calibri"/>
          <w:lang w:val="en-GB"/>
        </w:rPr>
        <w:t> </w:t>
      </w:r>
      <w:r w:rsidR="001D6480" w:rsidRPr="003B4EA8">
        <w:rPr>
          <w:rFonts w:eastAsia="Calibri"/>
          <w:lang w:val="en-GB"/>
        </w:rPr>
        <w:t xml:space="preserve">cell UL </w:t>
      </w:r>
      <w:r w:rsidR="00BD21E6" w:rsidRPr="003B4EA8">
        <w:rPr>
          <w:rFonts w:eastAsia="Calibri"/>
          <w:lang w:val="en-GB"/>
        </w:rPr>
        <w:t>TP</w:t>
      </w:r>
      <w:r w:rsidR="001D6480" w:rsidRPr="003B4EA8">
        <w:rPr>
          <w:rFonts w:eastAsia="Calibri"/>
          <w:lang w:val="en-GB"/>
        </w:rPr>
        <w:t xml:space="preserve"> loss</w:t>
      </w:r>
    </w:p>
    <w:p w14:paraId="3A7F4387" w14:textId="77777777" w:rsidR="00AF2524" w:rsidRPr="003B4EA8" w:rsidRDefault="00AF2524" w:rsidP="00AB46DF">
      <w:pPr>
        <w:pStyle w:val="ECCParagraph"/>
      </w:pPr>
    </w:p>
    <w:p w14:paraId="01D8DC24" w14:textId="77777777" w:rsidR="00FE0246" w:rsidRPr="003B4EA8" w:rsidRDefault="00FE0246" w:rsidP="00406ACF">
      <w:pPr>
        <w:pStyle w:val="ECCAnnexheading4"/>
        <w:numPr>
          <w:ilvl w:val="4"/>
          <w:numId w:val="7"/>
        </w:numPr>
        <w:rPr>
          <w:lang w:val="en-GB"/>
        </w:rPr>
      </w:pPr>
      <w:r w:rsidRPr="003B4EA8">
        <w:rPr>
          <w:lang w:val="en-GB"/>
        </w:rPr>
        <w:t>Simulation results for the scenario_2</w:t>
      </w:r>
    </w:p>
    <w:p w14:paraId="39C19481" w14:textId="1ED1D8F3" w:rsidR="00E34457" w:rsidRPr="003B4EA8" w:rsidRDefault="00E34457" w:rsidP="00AB46DF">
      <w:pPr>
        <w:pStyle w:val="ECCParagraph"/>
      </w:pPr>
      <w:r w:rsidRPr="003B4EA8">
        <w:t xml:space="preserve">Simulation scenario_2 is illustrated in </w:t>
      </w:r>
      <w:r w:rsidRPr="003B4EA8">
        <w:fldChar w:fldCharType="begin"/>
      </w:r>
      <w:r w:rsidRPr="003B4EA8">
        <w:instrText xml:space="preserve"> REF _Ref103072116 \h </w:instrText>
      </w:r>
      <w:r w:rsidRPr="003B4EA8">
        <w:fldChar w:fldCharType="separate"/>
      </w:r>
      <w:ins w:id="577" w:author="Peter Faris" w:date="2023-01-12T17:32:00Z">
        <w:r w:rsidR="00803AD3" w:rsidRPr="003B4EA8">
          <w:t>Figure 36</w:t>
        </w:r>
      </w:ins>
      <w:del w:id="578" w:author="Peter Faris" w:date="2023-01-12T17:32:00Z">
        <w:r w:rsidR="00665DE3" w:rsidRPr="003B4EA8" w:rsidDel="00803AD3">
          <w:delText>Figure 34</w:delText>
        </w:r>
      </w:del>
      <w:r w:rsidRPr="003B4EA8">
        <w:fldChar w:fldCharType="end"/>
      </w:r>
      <w:r w:rsidRPr="003B4EA8">
        <w:t xml:space="preserve">. The simulation results are plotted in </w:t>
      </w:r>
      <w:r w:rsidRPr="003B4EA8">
        <w:fldChar w:fldCharType="begin"/>
      </w:r>
      <w:r w:rsidRPr="003B4EA8">
        <w:instrText xml:space="preserve"> REF _Ref103072123 \h </w:instrText>
      </w:r>
      <w:r w:rsidRPr="003B4EA8">
        <w:fldChar w:fldCharType="separate"/>
      </w:r>
      <w:ins w:id="579" w:author="Peter Faris" w:date="2023-01-12T17:32:00Z">
        <w:r w:rsidR="00803AD3" w:rsidRPr="003B4EA8">
          <w:t>Figure 37</w:t>
        </w:r>
      </w:ins>
      <w:del w:id="580" w:author="Peter Faris" w:date="2023-01-12T17:32:00Z">
        <w:r w:rsidR="00665DE3" w:rsidRPr="003B4EA8" w:rsidDel="00803AD3">
          <w:delText>Figure 35</w:delText>
        </w:r>
      </w:del>
      <w:r w:rsidRPr="003B4EA8">
        <w:fldChar w:fldCharType="end"/>
      </w:r>
      <w:r w:rsidRPr="003B4EA8">
        <w:t xml:space="preserve"> for different LAN outdoor Small cell BS antenna heights.</w:t>
      </w:r>
    </w:p>
    <w:p w14:paraId="57989511" w14:textId="1EA72191" w:rsidR="00F7354F" w:rsidRPr="003B4EA8" w:rsidRDefault="00CB71E7" w:rsidP="00CB71E7">
      <w:pPr>
        <w:pStyle w:val="ECCFiguregraphcentred"/>
        <w:rPr>
          <w:noProof w:val="0"/>
          <w:lang w:val="en-GB"/>
        </w:rPr>
      </w:pPr>
      <w:r w:rsidRPr="003B4EA8">
        <w:rPr>
          <w:lang w:val="en-GB" w:eastAsia="sl-SI"/>
        </w:rPr>
        <w:lastRenderedPageBreak/>
        <w:drawing>
          <wp:inline distT="0" distB="0" distL="0" distR="0" wp14:anchorId="7DA923F9" wp14:editId="1BDAA6EC">
            <wp:extent cx="4015190" cy="2971800"/>
            <wp:effectExtent l="0" t="0" r="444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20921" cy="2976042"/>
                    </a:xfrm>
                    <a:prstGeom prst="rect">
                      <a:avLst/>
                    </a:prstGeom>
                    <a:noFill/>
                  </pic:spPr>
                </pic:pic>
              </a:graphicData>
            </a:graphic>
          </wp:inline>
        </w:drawing>
      </w:r>
    </w:p>
    <w:p w14:paraId="13F12965" w14:textId="101DB635" w:rsidR="00AF2524" w:rsidRPr="003B4EA8" w:rsidRDefault="00AF2524" w:rsidP="00AF2524">
      <w:pPr>
        <w:pStyle w:val="Caption"/>
        <w:rPr>
          <w:lang w:val="en-GB"/>
        </w:rPr>
      </w:pPr>
      <w:bookmarkStart w:id="581" w:name="_Ref103072116"/>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82" w:author="Peter Faris" w:date="2023-01-12T17:32:00Z">
        <w:r w:rsidR="00803AD3" w:rsidRPr="003B4EA8">
          <w:rPr>
            <w:lang w:val="en-GB"/>
          </w:rPr>
          <w:t>36</w:t>
        </w:r>
      </w:ins>
      <w:del w:id="583" w:author="Peter Faris" w:date="2023-01-12T17:32:00Z">
        <w:r w:rsidR="00665DE3" w:rsidRPr="003B4EA8" w:rsidDel="00803AD3">
          <w:rPr>
            <w:lang w:val="en-GB"/>
          </w:rPr>
          <w:delText>34</w:delText>
        </w:r>
      </w:del>
      <w:r w:rsidRPr="003B4EA8">
        <w:rPr>
          <w:lang w:val="en-GB"/>
        </w:rPr>
        <w:fldChar w:fldCharType="end"/>
      </w:r>
      <w:bookmarkEnd w:id="581"/>
      <w:r w:rsidRPr="003B4EA8">
        <w:rPr>
          <w:lang w:val="en-GB"/>
        </w:rPr>
        <w:t>:</w:t>
      </w:r>
      <w:r w:rsidRPr="003B4EA8">
        <w:rPr>
          <w:rFonts w:eastAsia="Calibri"/>
          <w:lang w:val="en-GB"/>
        </w:rPr>
        <w:t xml:space="preserve"> </w:t>
      </w:r>
      <w:r w:rsidR="000B69D3" w:rsidRPr="003B4EA8">
        <w:rPr>
          <w:rFonts w:eastAsia="Calibri"/>
          <w:lang w:val="en-GB"/>
        </w:rPr>
        <w:t>Scenario_2</w:t>
      </w:r>
      <w:r w:rsidR="00324401" w:rsidRPr="003B4EA8">
        <w:rPr>
          <w:rFonts w:eastAsia="Calibri"/>
          <w:lang w:val="en-GB"/>
        </w:rPr>
        <w:t>,</w:t>
      </w:r>
      <w:r w:rsidR="000B69D3" w:rsidRPr="003B4EA8">
        <w:rPr>
          <w:rFonts w:eastAsia="Calibri"/>
          <w:lang w:val="en-GB"/>
        </w:rPr>
        <w:t xml:space="preserve"> 100 m separation distance</w:t>
      </w:r>
    </w:p>
    <w:p w14:paraId="25CDBA32" w14:textId="7472DF0C" w:rsidR="00AF2524" w:rsidRPr="003B4EA8" w:rsidRDefault="000B0624" w:rsidP="000B0624">
      <w:pPr>
        <w:pStyle w:val="ECCFiguregraphcentred"/>
        <w:rPr>
          <w:noProof w:val="0"/>
          <w:lang w:val="en-GB"/>
        </w:rPr>
      </w:pPr>
      <w:r w:rsidRPr="003B4EA8">
        <w:rPr>
          <w:lang w:val="en-GB" w:eastAsia="sl-SI"/>
        </w:rPr>
        <w:drawing>
          <wp:inline distT="0" distB="0" distL="0" distR="0" wp14:anchorId="66EB99BD" wp14:editId="21173524">
            <wp:extent cx="4055745" cy="2435795"/>
            <wp:effectExtent l="0" t="0" r="1905"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69658" cy="2444151"/>
                    </a:xfrm>
                    <a:prstGeom prst="rect">
                      <a:avLst/>
                    </a:prstGeom>
                    <a:noFill/>
                  </pic:spPr>
                </pic:pic>
              </a:graphicData>
            </a:graphic>
          </wp:inline>
        </w:drawing>
      </w:r>
    </w:p>
    <w:p w14:paraId="606CD3F9" w14:textId="49D31608" w:rsidR="00AF2524" w:rsidRPr="003B4EA8" w:rsidRDefault="00AF2524" w:rsidP="00AF2524">
      <w:pPr>
        <w:pStyle w:val="Caption"/>
        <w:rPr>
          <w:lang w:val="en-GB"/>
        </w:rPr>
      </w:pPr>
      <w:bookmarkStart w:id="584" w:name="_Ref10307212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85" w:author="Peter Faris" w:date="2023-01-12T17:32:00Z">
        <w:r w:rsidR="00803AD3" w:rsidRPr="003B4EA8">
          <w:rPr>
            <w:lang w:val="en-GB"/>
          </w:rPr>
          <w:t>37</w:t>
        </w:r>
      </w:ins>
      <w:del w:id="586" w:author="Peter Faris" w:date="2023-01-12T17:32:00Z">
        <w:r w:rsidR="00665DE3" w:rsidRPr="003B4EA8" w:rsidDel="00803AD3">
          <w:rPr>
            <w:lang w:val="en-GB"/>
          </w:rPr>
          <w:delText>35</w:delText>
        </w:r>
      </w:del>
      <w:r w:rsidRPr="003B4EA8">
        <w:rPr>
          <w:lang w:val="en-GB"/>
        </w:rPr>
        <w:fldChar w:fldCharType="end"/>
      </w:r>
      <w:bookmarkEnd w:id="584"/>
      <w:r w:rsidRPr="003B4EA8">
        <w:rPr>
          <w:lang w:val="en-GB"/>
        </w:rPr>
        <w:t>:</w:t>
      </w:r>
      <w:r w:rsidRPr="003B4EA8">
        <w:rPr>
          <w:rFonts w:eastAsia="Calibri"/>
          <w:lang w:val="en-GB"/>
        </w:rPr>
        <w:t xml:space="preserve"> </w:t>
      </w:r>
      <w:r w:rsidR="00324401" w:rsidRPr="003B4EA8">
        <w:rPr>
          <w:rFonts w:eastAsia="Calibri"/>
          <w:lang w:val="en-GB"/>
        </w:rPr>
        <w:t xml:space="preserve">LAN </w:t>
      </w:r>
      <w:r w:rsidR="00BD21E6" w:rsidRPr="003B4EA8">
        <w:rPr>
          <w:rFonts w:eastAsia="Calibri"/>
          <w:lang w:val="en-GB"/>
        </w:rPr>
        <w:t>o</w:t>
      </w:r>
      <w:r w:rsidR="00324401" w:rsidRPr="003B4EA8">
        <w:rPr>
          <w:rFonts w:eastAsia="Calibri"/>
          <w:lang w:val="en-GB"/>
        </w:rPr>
        <w:t>utdoor Small</w:t>
      </w:r>
      <w:r w:rsidR="00BD21E6" w:rsidRPr="003B4EA8">
        <w:rPr>
          <w:rFonts w:eastAsia="Calibri"/>
          <w:lang w:val="en-GB"/>
        </w:rPr>
        <w:t> </w:t>
      </w:r>
      <w:r w:rsidR="00324401" w:rsidRPr="003B4EA8">
        <w:rPr>
          <w:rFonts w:eastAsia="Calibri"/>
          <w:lang w:val="en-GB"/>
        </w:rPr>
        <w:t xml:space="preserve">cell UL </w:t>
      </w:r>
      <w:r w:rsidR="00BD21E6" w:rsidRPr="003B4EA8">
        <w:rPr>
          <w:rFonts w:eastAsia="Calibri"/>
          <w:lang w:val="en-GB"/>
        </w:rPr>
        <w:t>TP</w:t>
      </w:r>
      <w:r w:rsidR="00324401" w:rsidRPr="003B4EA8">
        <w:rPr>
          <w:rFonts w:eastAsia="Calibri"/>
          <w:lang w:val="en-GB"/>
        </w:rPr>
        <w:t xml:space="preserve"> loss</w:t>
      </w:r>
    </w:p>
    <w:p w14:paraId="1CD43490" w14:textId="77777777" w:rsidR="00AF2524" w:rsidRPr="003B4EA8" w:rsidRDefault="00AF2524" w:rsidP="00AB46DF">
      <w:pPr>
        <w:pStyle w:val="ECCParagraph"/>
      </w:pPr>
    </w:p>
    <w:p w14:paraId="4B1D7A13" w14:textId="77777777" w:rsidR="00BB3E70" w:rsidRPr="003B4EA8" w:rsidRDefault="00BB3E70" w:rsidP="00406ACF">
      <w:pPr>
        <w:pStyle w:val="ECCAnnexheading4"/>
        <w:rPr>
          <w:lang w:val="en-GB"/>
        </w:rPr>
      </w:pPr>
      <w:r w:rsidRPr="003B4EA8">
        <w:rPr>
          <w:lang w:val="en-GB"/>
        </w:rPr>
        <w:t>Summary</w:t>
      </w:r>
    </w:p>
    <w:p w14:paraId="569025C9" w14:textId="79F40490" w:rsidR="00E34457" w:rsidRPr="003B4EA8" w:rsidRDefault="00AE1CEC" w:rsidP="00AB46DF">
      <w:pPr>
        <w:pStyle w:val="ECCParagraph"/>
      </w:pPr>
      <w:r w:rsidRPr="003B4EA8">
        <w:t>The simulation results show that LAN outdoor Small cell uplink throughput loss can vary from 30% to 90% depending on the LAN Small cell BS antenna height and the separation distance. The limiting factor is the LAN BS receiver blocking. A guard band does not help much and is not sufficient.</w:t>
      </w:r>
    </w:p>
    <w:p w14:paraId="518286A7" w14:textId="2A3D8A23" w:rsidR="00F66766" w:rsidRPr="003B4EA8" w:rsidRDefault="00F66766" w:rsidP="00D6180B">
      <w:pPr>
        <w:pStyle w:val="ECCAnnexheading3"/>
        <w:rPr>
          <w:lang w:val="en-GB"/>
        </w:rPr>
      </w:pPr>
      <w:r w:rsidRPr="003B4EA8">
        <w:rPr>
          <w:lang w:val="en-GB"/>
        </w:rPr>
        <w:t xml:space="preserve">Interference from MFCN </w:t>
      </w:r>
      <w:r w:rsidR="000F5FEE" w:rsidRPr="003B4EA8">
        <w:rPr>
          <w:lang w:val="en-GB"/>
        </w:rPr>
        <w:t>M</w:t>
      </w:r>
      <w:r w:rsidRPr="003B4EA8">
        <w:rPr>
          <w:lang w:val="en-GB"/>
        </w:rPr>
        <w:t xml:space="preserve">acrocell to indoor LAN </w:t>
      </w:r>
      <w:r w:rsidR="000F5FEE" w:rsidRPr="003B4EA8">
        <w:rPr>
          <w:lang w:val="en-GB"/>
        </w:rPr>
        <w:t>S</w:t>
      </w:r>
      <w:r w:rsidRPr="003B4EA8">
        <w:rPr>
          <w:lang w:val="en-GB"/>
        </w:rPr>
        <w:t>mallcell</w:t>
      </w:r>
    </w:p>
    <w:p w14:paraId="177494BB" w14:textId="77777777" w:rsidR="00F66766" w:rsidRPr="003B4EA8" w:rsidRDefault="00F66766" w:rsidP="00D6180B">
      <w:pPr>
        <w:pStyle w:val="ECCAnnexheading4"/>
        <w:rPr>
          <w:lang w:val="en-GB"/>
        </w:rPr>
      </w:pPr>
      <w:r w:rsidRPr="003B4EA8">
        <w:rPr>
          <w:lang w:val="en-GB"/>
        </w:rPr>
        <w:t>Simulation scenarios &amp; assumptions</w:t>
      </w:r>
    </w:p>
    <w:p w14:paraId="25988933" w14:textId="1BC816B5" w:rsidR="001C7894" w:rsidRPr="003B4EA8" w:rsidRDefault="001C7894" w:rsidP="001C7894">
      <w:pPr>
        <w:pStyle w:val="ECCParagraph"/>
      </w:pPr>
      <w:r w:rsidRPr="003B4EA8">
        <w:t>Local area BS is used for Indoor LAN Small cell. It is assumed that the local area BS for LAN indoor Small cell has a noise figure of 11 dB. An omni-directional antenna of 3 dBi gain is used for indoor LAN Small cell.</w:t>
      </w:r>
    </w:p>
    <w:p w14:paraId="661BD9D8" w14:textId="4E6B244A" w:rsidR="00415C06" w:rsidRPr="003B4EA8" w:rsidRDefault="00415C06" w:rsidP="001C7894">
      <w:pPr>
        <w:pStyle w:val="ECCParagraph"/>
      </w:pPr>
      <w:r w:rsidRPr="003B4EA8">
        <w:t xml:space="preserve">Local area BS receiver mask is plotted in </w:t>
      </w:r>
      <w:r w:rsidRPr="003B4EA8">
        <w:fldChar w:fldCharType="begin"/>
      </w:r>
      <w:r w:rsidRPr="003B4EA8">
        <w:instrText xml:space="preserve"> REF _Ref103072241 \h </w:instrText>
      </w:r>
      <w:r w:rsidRPr="003B4EA8">
        <w:fldChar w:fldCharType="separate"/>
      </w:r>
      <w:ins w:id="587" w:author="Peter Faris" w:date="2023-01-12T17:32:00Z">
        <w:r w:rsidR="00803AD3" w:rsidRPr="003B4EA8">
          <w:t>Figure 38</w:t>
        </w:r>
      </w:ins>
      <w:del w:id="588" w:author="Peter Faris" w:date="2023-01-12T17:32:00Z">
        <w:r w:rsidR="00665DE3" w:rsidRPr="003B4EA8" w:rsidDel="00803AD3">
          <w:delText>Figure 36</w:delText>
        </w:r>
      </w:del>
      <w:r w:rsidRPr="003B4EA8">
        <w:fldChar w:fldCharType="end"/>
      </w:r>
      <w:r w:rsidRPr="003B4EA8">
        <w:t>.</w:t>
      </w:r>
    </w:p>
    <w:p w14:paraId="4BFF3C36" w14:textId="32932C63" w:rsidR="000B0624" w:rsidRPr="003B4EA8" w:rsidRDefault="00B018E4" w:rsidP="00B018E4">
      <w:pPr>
        <w:pStyle w:val="ECCFiguregraphcentred"/>
        <w:rPr>
          <w:noProof w:val="0"/>
          <w:lang w:val="en-GB"/>
        </w:rPr>
      </w:pPr>
      <w:r w:rsidRPr="003B4EA8">
        <w:rPr>
          <w:lang w:val="en-GB" w:eastAsia="sl-SI"/>
        </w:rPr>
        <w:lastRenderedPageBreak/>
        <w:drawing>
          <wp:inline distT="0" distB="0" distL="0" distR="0" wp14:anchorId="751DC8EE" wp14:editId="2968BFCF">
            <wp:extent cx="5730240" cy="2263140"/>
            <wp:effectExtent l="0" t="0" r="381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0240" cy="2263140"/>
                    </a:xfrm>
                    <a:prstGeom prst="rect">
                      <a:avLst/>
                    </a:prstGeom>
                    <a:noFill/>
                  </pic:spPr>
                </pic:pic>
              </a:graphicData>
            </a:graphic>
          </wp:inline>
        </w:drawing>
      </w:r>
    </w:p>
    <w:p w14:paraId="35F2AC07" w14:textId="1496AE1F" w:rsidR="00B764BC" w:rsidRPr="003B4EA8" w:rsidRDefault="00B764BC" w:rsidP="00B764BC">
      <w:pPr>
        <w:pStyle w:val="Caption"/>
        <w:rPr>
          <w:lang w:val="en-GB"/>
        </w:rPr>
      </w:pPr>
      <w:bookmarkStart w:id="589" w:name="_Ref103072241"/>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90" w:author="Peter Faris" w:date="2023-01-12T17:32:00Z">
        <w:r w:rsidR="00803AD3" w:rsidRPr="003B4EA8">
          <w:rPr>
            <w:lang w:val="en-GB"/>
          </w:rPr>
          <w:t>38</w:t>
        </w:r>
      </w:ins>
      <w:del w:id="591" w:author="Peter Faris" w:date="2023-01-12T17:32:00Z">
        <w:r w:rsidR="00665DE3" w:rsidRPr="003B4EA8" w:rsidDel="00803AD3">
          <w:rPr>
            <w:lang w:val="en-GB"/>
          </w:rPr>
          <w:delText>36</w:delText>
        </w:r>
      </w:del>
      <w:r w:rsidRPr="003B4EA8">
        <w:rPr>
          <w:lang w:val="en-GB"/>
        </w:rPr>
        <w:fldChar w:fldCharType="end"/>
      </w:r>
      <w:bookmarkEnd w:id="589"/>
      <w:r w:rsidRPr="003B4EA8">
        <w:rPr>
          <w:lang w:val="en-GB"/>
        </w:rPr>
        <w:t>:</w:t>
      </w:r>
      <w:r w:rsidRPr="003B4EA8">
        <w:rPr>
          <w:rFonts w:eastAsia="Calibri"/>
          <w:lang w:val="en-GB"/>
        </w:rPr>
        <w:t xml:space="preserve"> </w:t>
      </w:r>
      <w:r w:rsidR="00814F8B" w:rsidRPr="003B4EA8">
        <w:rPr>
          <w:rFonts w:eastAsia="Calibri"/>
          <w:lang w:val="en-GB"/>
        </w:rPr>
        <w:t>Local area BS receiver blocking mask</w:t>
      </w:r>
    </w:p>
    <w:p w14:paraId="39BE6A2D" w14:textId="7EAC6384" w:rsidR="00B764BC" w:rsidRPr="003B4EA8" w:rsidRDefault="00415C06" w:rsidP="00B764BC">
      <w:pPr>
        <w:pStyle w:val="ECCParagraph"/>
      </w:pPr>
      <w:r w:rsidRPr="003B4EA8">
        <w:t xml:space="preserve">5G NR UE emission mask is plotted in </w:t>
      </w:r>
      <w:r w:rsidRPr="003B4EA8">
        <w:fldChar w:fldCharType="begin"/>
      </w:r>
      <w:r w:rsidRPr="003B4EA8">
        <w:instrText xml:space="preserve"> REF _Ref103072255 \h </w:instrText>
      </w:r>
      <w:r w:rsidRPr="003B4EA8">
        <w:fldChar w:fldCharType="separate"/>
      </w:r>
      <w:ins w:id="592" w:author="Peter Faris" w:date="2023-01-12T17:32:00Z">
        <w:r w:rsidR="00803AD3" w:rsidRPr="003B4EA8">
          <w:t>Figure 39</w:t>
        </w:r>
      </w:ins>
      <w:del w:id="593" w:author="Peter Faris" w:date="2023-01-12T17:32:00Z">
        <w:r w:rsidR="00665DE3" w:rsidRPr="003B4EA8" w:rsidDel="00803AD3">
          <w:delText>Figure 37</w:delText>
        </w:r>
      </w:del>
      <w:r w:rsidRPr="003B4EA8">
        <w:fldChar w:fldCharType="end"/>
      </w:r>
      <w:r w:rsidRPr="003B4EA8">
        <w:t>.</w:t>
      </w:r>
    </w:p>
    <w:p w14:paraId="6881F60B" w14:textId="520F9893" w:rsidR="00B018E4" w:rsidRPr="003B4EA8" w:rsidRDefault="00957132" w:rsidP="00957132">
      <w:pPr>
        <w:pStyle w:val="ECCFiguregraphcentred"/>
        <w:rPr>
          <w:noProof w:val="0"/>
          <w:lang w:val="en-GB"/>
        </w:rPr>
      </w:pPr>
      <w:r w:rsidRPr="003B4EA8">
        <w:rPr>
          <w:lang w:val="en-GB" w:eastAsia="sl-SI"/>
        </w:rPr>
        <w:drawing>
          <wp:inline distT="0" distB="0" distL="0" distR="0" wp14:anchorId="5C21B67D" wp14:editId="1E237A17">
            <wp:extent cx="6118860" cy="2743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pic:spPr>
                </pic:pic>
              </a:graphicData>
            </a:graphic>
          </wp:inline>
        </w:drawing>
      </w:r>
    </w:p>
    <w:p w14:paraId="58FC0DD3" w14:textId="7EE7CA95" w:rsidR="00B764BC" w:rsidRPr="003B4EA8" w:rsidRDefault="00B764BC" w:rsidP="00B764BC">
      <w:pPr>
        <w:pStyle w:val="Caption"/>
        <w:rPr>
          <w:lang w:val="en-GB"/>
        </w:rPr>
      </w:pPr>
      <w:bookmarkStart w:id="594" w:name="_Ref103072255"/>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595" w:author="Peter Faris" w:date="2023-01-12T17:32:00Z">
        <w:r w:rsidR="00803AD3" w:rsidRPr="003B4EA8">
          <w:rPr>
            <w:lang w:val="en-GB"/>
          </w:rPr>
          <w:t>39</w:t>
        </w:r>
      </w:ins>
      <w:del w:id="596" w:author="Peter Faris" w:date="2023-01-12T17:32:00Z">
        <w:r w:rsidR="00665DE3" w:rsidRPr="003B4EA8" w:rsidDel="00803AD3">
          <w:rPr>
            <w:lang w:val="en-GB"/>
          </w:rPr>
          <w:delText>37</w:delText>
        </w:r>
      </w:del>
      <w:r w:rsidRPr="003B4EA8">
        <w:rPr>
          <w:lang w:val="en-GB"/>
        </w:rPr>
        <w:fldChar w:fldCharType="end"/>
      </w:r>
      <w:bookmarkEnd w:id="594"/>
      <w:r w:rsidRPr="003B4EA8">
        <w:rPr>
          <w:lang w:val="en-GB"/>
        </w:rPr>
        <w:t>:</w:t>
      </w:r>
      <w:r w:rsidRPr="003B4EA8">
        <w:rPr>
          <w:rFonts w:eastAsia="Calibri"/>
          <w:lang w:val="en-GB"/>
        </w:rPr>
        <w:t xml:space="preserve"> </w:t>
      </w:r>
      <w:r w:rsidR="00FA1390" w:rsidRPr="003B4EA8">
        <w:rPr>
          <w:rFonts w:eastAsia="Calibri"/>
          <w:lang w:val="en-GB"/>
        </w:rPr>
        <w:t>5G NR UE Tx mask</w:t>
      </w:r>
    </w:p>
    <w:p w14:paraId="39884C9A" w14:textId="7EE1E6B2" w:rsidR="00B764BC" w:rsidRPr="003B4EA8" w:rsidRDefault="00F058D6" w:rsidP="00B764BC">
      <w:pPr>
        <w:pStyle w:val="ECCParagraph"/>
      </w:pPr>
      <w:r w:rsidRPr="003B4EA8">
        <w:t xml:space="preserve">The simulation scenario is illustrated in </w:t>
      </w:r>
      <w:r w:rsidRPr="003B4EA8">
        <w:fldChar w:fldCharType="begin"/>
      </w:r>
      <w:r w:rsidRPr="003B4EA8">
        <w:instrText xml:space="preserve"> REF _Ref103072273 \h </w:instrText>
      </w:r>
      <w:r w:rsidRPr="003B4EA8">
        <w:fldChar w:fldCharType="separate"/>
      </w:r>
      <w:ins w:id="597" w:author="Peter Faris" w:date="2023-01-12T17:32:00Z">
        <w:r w:rsidR="00803AD3" w:rsidRPr="003B4EA8">
          <w:t>Figure 40</w:t>
        </w:r>
      </w:ins>
      <w:del w:id="598" w:author="Peter Faris" w:date="2023-01-12T17:32:00Z">
        <w:r w:rsidR="00665DE3" w:rsidRPr="003B4EA8" w:rsidDel="00803AD3">
          <w:delText>Figure 38</w:delText>
        </w:r>
      </w:del>
      <w:r w:rsidRPr="003B4EA8">
        <w:fldChar w:fldCharType="end"/>
      </w:r>
      <w:r w:rsidRPr="003B4EA8">
        <w:t>. In the simulation with SEAMCAT, the 5G NR UE is generated within the same area of the LAN indoor Small cell coverage area. 15 dB wall loss is used in the simulation.</w:t>
      </w:r>
    </w:p>
    <w:p w14:paraId="7D6D0297" w14:textId="17F32756" w:rsidR="00957132" w:rsidRPr="003B4EA8" w:rsidRDefault="00201DAD" w:rsidP="00201DAD">
      <w:pPr>
        <w:pStyle w:val="ECCFiguregraphcentred"/>
        <w:rPr>
          <w:noProof w:val="0"/>
          <w:lang w:val="en-GB"/>
        </w:rPr>
      </w:pPr>
      <w:r w:rsidRPr="003B4EA8">
        <w:rPr>
          <w:lang w:val="en-GB" w:eastAsia="sl-SI"/>
        </w:rPr>
        <w:lastRenderedPageBreak/>
        <w:drawing>
          <wp:inline distT="0" distB="0" distL="0" distR="0" wp14:anchorId="17EB11FD" wp14:editId="53EAA221">
            <wp:extent cx="3498199" cy="2438400"/>
            <wp:effectExtent l="0" t="0" r="762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00387" cy="2439925"/>
                    </a:xfrm>
                    <a:prstGeom prst="rect">
                      <a:avLst/>
                    </a:prstGeom>
                    <a:noFill/>
                  </pic:spPr>
                </pic:pic>
              </a:graphicData>
            </a:graphic>
          </wp:inline>
        </w:drawing>
      </w:r>
    </w:p>
    <w:p w14:paraId="3CEF8D15" w14:textId="389809C6" w:rsidR="00B764BC" w:rsidRPr="003B4EA8" w:rsidRDefault="00B764BC" w:rsidP="00B764BC">
      <w:pPr>
        <w:pStyle w:val="Caption"/>
        <w:rPr>
          <w:lang w:val="en-GB"/>
        </w:rPr>
      </w:pPr>
      <w:bookmarkStart w:id="599" w:name="_Ref10307227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00" w:author="Peter Faris" w:date="2023-01-12T17:32:00Z">
        <w:r w:rsidR="00803AD3" w:rsidRPr="003B4EA8">
          <w:rPr>
            <w:lang w:val="en-GB"/>
          </w:rPr>
          <w:t>40</w:t>
        </w:r>
      </w:ins>
      <w:del w:id="601" w:author="Peter Faris" w:date="2023-01-12T17:32:00Z">
        <w:r w:rsidR="00665DE3" w:rsidRPr="003B4EA8" w:rsidDel="00803AD3">
          <w:rPr>
            <w:lang w:val="en-GB"/>
          </w:rPr>
          <w:delText>38</w:delText>
        </w:r>
      </w:del>
      <w:r w:rsidRPr="003B4EA8">
        <w:rPr>
          <w:lang w:val="en-GB"/>
        </w:rPr>
        <w:fldChar w:fldCharType="end"/>
      </w:r>
      <w:bookmarkEnd w:id="599"/>
      <w:r w:rsidRPr="003B4EA8">
        <w:rPr>
          <w:lang w:val="en-GB"/>
        </w:rPr>
        <w:t>:</w:t>
      </w:r>
      <w:r w:rsidRPr="003B4EA8">
        <w:rPr>
          <w:rFonts w:eastAsia="Calibri"/>
          <w:lang w:val="en-GB"/>
        </w:rPr>
        <w:t xml:space="preserve"> </w:t>
      </w:r>
      <w:r w:rsidR="00DA2608" w:rsidRPr="003B4EA8">
        <w:rPr>
          <w:rFonts w:eastAsia="Calibri"/>
          <w:lang w:val="en-GB"/>
        </w:rPr>
        <w:t>Simulation scenario for interference from MFCN Macro</w:t>
      </w:r>
      <w:r w:rsidR="00BD21E6" w:rsidRPr="003B4EA8">
        <w:rPr>
          <w:rFonts w:eastAsia="Calibri"/>
          <w:lang w:val="en-GB"/>
        </w:rPr>
        <w:t> </w:t>
      </w:r>
      <w:r w:rsidR="00DA2608" w:rsidRPr="003B4EA8">
        <w:rPr>
          <w:rFonts w:eastAsia="Calibri"/>
          <w:lang w:val="en-GB"/>
        </w:rPr>
        <w:t xml:space="preserve">cell to LAN indoor </w:t>
      </w:r>
      <w:r w:rsidR="00BD21E6" w:rsidRPr="003B4EA8">
        <w:rPr>
          <w:rFonts w:eastAsia="Calibri"/>
          <w:lang w:val="en-GB"/>
        </w:rPr>
        <w:t>S</w:t>
      </w:r>
      <w:r w:rsidR="00DA2608" w:rsidRPr="003B4EA8">
        <w:rPr>
          <w:rFonts w:eastAsia="Calibri"/>
          <w:lang w:val="en-GB"/>
        </w:rPr>
        <w:t>mall</w:t>
      </w:r>
      <w:r w:rsidR="00BD21E6" w:rsidRPr="003B4EA8">
        <w:rPr>
          <w:rFonts w:eastAsia="Calibri"/>
          <w:lang w:val="en-GB"/>
        </w:rPr>
        <w:t> </w:t>
      </w:r>
      <w:r w:rsidR="00DA2608" w:rsidRPr="003B4EA8">
        <w:rPr>
          <w:rFonts w:eastAsia="Calibri"/>
          <w:lang w:val="en-GB"/>
        </w:rPr>
        <w:t>cell</w:t>
      </w:r>
    </w:p>
    <w:p w14:paraId="6C272CE8" w14:textId="77777777" w:rsidR="00B764BC" w:rsidRPr="003B4EA8" w:rsidRDefault="00B764BC" w:rsidP="00AB46DF">
      <w:pPr>
        <w:pStyle w:val="ECCParagraph"/>
      </w:pPr>
    </w:p>
    <w:p w14:paraId="17BD5E1C" w14:textId="77777777" w:rsidR="00A66B63" w:rsidRPr="003B4EA8" w:rsidRDefault="00A66B63" w:rsidP="00A66B63">
      <w:pPr>
        <w:pStyle w:val="ECCAnnexheading4"/>
        <w:rPr>
          <w:lang w:val="en-GB"/>
        </w:rPr>
      </w:pPr>
      <w:r w:rsidRPr="003B4EA8">
        <w:rPr>
          <w:lang w:val="en-GB"/>
        </w:rPr>
        <w:t>Simulation results</w:t>
      </w:r>
    </w:p>
    <w:p w14:paraId="0E21F7E6" w14:textId="710A2AB1" w:rsidR="00483A6D" w:rsidRPr="003B4EA8" w:rsidRDefault="00483A6D" w:rsidP="00483A6D">
      <w:pPr>
        <w:pStyle w:val="ECCParagraph"/>
      </w:pPr>
      <w:r w:rsidRPr="003B4EA8">
        <w:t xml:space="preserve">LAN indoor Small cell UL throughput loss caused by interference from outdoor Macro cell BS and by interference from 5G NR UE connecting to the outdoor Macro cell BS are simulated. The simulation results are given in </w:t>
      </w:r>
      <w:r w:rsidRPr="003B4EA8">
        <w:fldChar w:fldCharType="begin"/>
      </w:r>
      <w:r w:rsidRPr="003B4EA8">
        <w:instrText xml:space="preserve"> REF _Ref103072332 \h </w:instrText>
      </w:r>
      <w:r w:rsidRPr="003B4EA8">
        <w:fldChar w:fldCharType="separate"/>
      </w:r>
      <w:ins w:id="602" w:author="Peter Faris" w:date="2023-01-12T17:32:00Z">
        <w:r w:rsidR="00803AD3" w:rsidRPr="003B4EA8">
          <w:t>Table 25</w:t>
        </w:r>
      </w:ins>
      <w:del w:id="603" w:author="Peter Faris" w:date="2023-01-12T17:32:00Z">
        <w:r w:rsidR="00665DE3" w:rsidRPr="003B4EA8" w:rsidDel="00803AD3">
          <w:delText>Table 24</w:delText>
        </w:r>
      </w:del>
      <w:r w:rsidRPr="003B4EA8">
        <w:fldChar w:fldCharType="end"/>
      </w:r>
      <w:r w:rsidRPr="003B4EA8">
        <w:t>.</w:t>
      </w:r>
    </w:p>
    <w:p w14:paraId="41984D00" w14:textId="13EE37D2" w:rsidR="00B764BC" w:rsidRPr="003B4EA8" w:rsidRDefault="00B764BC" w:rsidP="00B764BC">
      <w:pPr>
        <w:pStyle w:val="Caption"/>
        <w:rPr>
          <w:lang w:val="en-GB"/>
        </w:rPr>
      </w:pPr>
      <w:bookmarkStart w:id="604" w:name="_Ref103072332"/>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605" w:author="Peter Faris" w:date="2023-01-12T17:32:00Z">
        <w:r w:rsidR="00803AD3" w:rsidRPr="003B4EA8">
          <w:rPr>
            <w:lang w:val="en-GB"/>
          </w:rPr>
          <w:t>25</w:t>
        </w:r>
      </w:ins>
      <w:del w:id="606" w:author="Peter Faris" w:date="2023-01-12T17:32:00Z">
        <w:r w:rsidR="00665DE3" w:rsidRPr="003B4EA8" w:rsidDel="00803AD3">
          <w:rPr>
            <w:lang w:val="en-GB"/>
          </w:rPr>
          <w:delText>24</w:delText>
        </w:r>
      </w:del>
      <w:r w:rsidRPr="003B4EA8">
        <w:rPr>
          <w:lang w:val="en-GB"/>
        </w:rPr>
        <w:fldChar w:fldCharType="end"/>
      </w:r>
      <w:bookmarkEnd w:id="604"/>
      <w:r w:rsidRPr="003B4EA8">
        <w:rPr>
          <w:lang w:val="en-GB"/>
        </w:rPr>
        <w:t xml:space="preserve">: </w:t>
      </w:r>
      <w:r w:rsidR="00476D0A" w:rsidRPr="003B4EA8">
        <w:rPr>
          <w:lang w:val="en-GB"/>
        </w:rPr>
        <w:t xml:space="preserve">LAN indoor </w:t>
      </w:r>
      <w:r w:rsidR="00BD21E6" w:rsidRPr="003B4EA8">
        <w:rPr>
          <w:lang w:val="en-GB"/>
        </w:rPr>
        <w:t>S</w:t>
      </w:r>
      <w:r w:rsidR="00476D0A" w:rsidRPr="003B4EA8">
        <w:rPr>
          <w:lang w:val="en-GB"/>
        </w:rPr>
        <w:t>mall</w:t>
      </w:r>
      <w:r w:rsidR="00BD21E6" w:rsidRPr="003B4EA8">
        <w:rPr>
          <w:lang w:val="en-GB"/>
        </w:rPr>
        <w:t> </w:t>
      </w:r>
      <w:r w:rsidR="00476D0A" w:rsidRPr="003B4EA8">
        <w:rPr>
          <w:lang w:val="en-GB"/>
        </w:rPr>
        <w:t xml:space="preserve">cell UL </w:t>
      </w:r>
      <w:r w:rsidR="00BD21E6" w:rsidRPr="003B4EA8">
        <w:rPr>
          <w:lang w:val="en-GB"/>
        </w:rPr>
        <w:t>TP</w:t>
      </w:r>
      <w:r w:rsidR="00476D0A" w:rsidRPr="003B4EA8">
        <w:rPr>
          <w:lang w:val="en-GB"/>
        </w:rPr>
        <w:t xml:space="preserve"> loss</w:t>
      </w:r>
    </w:p>
    <w:tbl>
      <w:tblPr>
        <w:tblStyle w:val="ECCTable-redheader"/>
        <w:tblW w:w="5000" w:type="pct"/>
        <w:tblInd w:w="0" w:type="dxa"/>
        <w:tblLook w:val="04A0" w:firstRow="1" w:lastRow="0" w:firstColumn="1" w:lastColumn="0" w:noHBand="0" w:noVBand="1"/>
      </w:tblPr>
      <w:tblGrid>
        <w:gridCol w:w="2408"/>
        <w:gridCol w:w="2407"/>
        <w:gridCol w:w="2407"/>
        <w:gridCol w:w="2407"/>
      </w:tblGrid>
      <w:tr w:rsidR="00694D69" w:rsidRPr="003B4EA8" w14:paraId="2F4FC85F" w14:textId="77777777" w:rsidTr="00694D69">
        <w:trPr>
          <w:cnfStyle w:val="100000000000" w:firstRow="1" w:lastRow="0" w:firstColumn="0" w:lastColumn="0" w:oddVBand="0" w:evenVBand="0" w:oddHBand="0" w:evenHBand="0" w:firstRowFirstColumn="0" w:firstRowLastColumn="0" w:lastRowFirstColumn="0" w:lastRowLastColumn="0"/>
        </w:trPr>
        <w:tc>
          <w:tcPr>
            <w:tcW w:w="1250" w:type="pct"/>
          </w:tcPr>
          <w:p w14:paraId="4AEB772F" w14:textId="77777777" w:rsidR="00694D69" w:rsidRPr="003B4EA8" w:rsidRDefault="00694D69" w:rsidP="00694D69">
            <w:pPr>
              <w:pStyle w:val="ECCTableHeaderwhitefont"/>
              <w:rPr>
                <w:lang w:val="en-GB"/>
              </w:rPr>
            </w:pPr>
            <w:r w:rsidRPr="003B4EA8">
              <w:rPr>
                <w:lang w:val="en-GB"/>
              </w:rPr>
              <w:t>Interferer</w:t>
            </w:r>
          </w:p>
        </w:tc>
        <w:tc>
          <w:tcPr>
            <w:tcW w:w="1250" w:type="pct"/>
          </w:tcPr>
          <w:p w14:paraId="46482AB4" w14:textId="77777777" w:rsidR="00694D69" w:rsidRPr="003B4EA8" w:rsidRDefault="00694D69" w:rsidP="00694D69">
            <w:pPr>
              <w:pStyle w:val="ECCTableHeaderwhitefont"/>
              <w:rPr>
                <w:lang w:val="en-GB"/>
              </w:rPr>
            </w:pPr>
            <w:proofErr w:type="spellStart"/>
            <w:r w:rsidRPr="003B4EA8">
              <w:rPr>
                <w:lang w:val="en-GB"/>
              </w:rPr>
              <w:t>I_unwanted</w:t>
            </w:r>
            <w:proofErr w:type="spellEnd"/>
          </w:p>
        </w:tc>
        <w:tc>
          <w:tcPr>
            <w:tcW w:w="1250" w:type="pct"/>
          </w:tcPr>
          <w:p w14:paraId="599B130E" w14:textId="5F416880" w:rsidR="00694D69" w:rsidRPr="003B4EA8" w:rsidRDefault="00694D69" w:rsidP="00694D69">
            <w:pPr>
              <w:pStyle w:val="ECCTableHeaderwhitefont"/>
              <w:rPr>
                <w:lang w:val="en-GB"/>
              </w:rPr>
            </w:pPr>
            <w:proofErr w:type="spellStart"/>
            <w:r w:rsidRPr="003B4EA8">
              <w:rPr>
                <w:lang w:val="en-GB"/>
              </w:rPr>
              <w:t>I_blocking</w:t>
            </w:r>
            <w:proofErr w:type="spellEnd"/>
          </w:p>
        </w:tc>
        <w:tc>
          <w:tcPr>
            <w:tcW w:w="1250" w:type="pct"/>
          </w:tcPr>
          <w:p w14:paraId="2D36EDDB" w14:textId="19F2551B" w:rsidR="00694D69" w:rsidRPr="003B4EA8" w:rsidRDefault="00694D69" w:rsidP="00694D69">
            <w:pPr>
              <w:pStyle w:val="ECCTableHeaderwhitefont"/>
              <w:rPr>
                <w:lang w:val="en-GB"/>
              </w:rPr>
            </w:pPr>
            <w:r w:rsidRPr="003B4EA8">
              <w:rPr>
                <w:lang w:val="en-GB"/>
              </w:rPr>
              <w:t>UL TP loss (%)</w:t>
            </w:r>
          </w:p>
        </w:tc>
      </w:tr>
      <w:tr w:rsidR="00694D69" w:rsidRPr="003B4EA8" w14:paraId="1EEF897A" w14:textId="77777777" w:rsidTr="00694D69">
        <w:tc>
          <w:tcPr>
            <w:tcW w:w="1250" w:type="pct"/>
          </w:tcPr>
          <w:p w14:paraId="22C6A7E0" w14:textId="77777777" w:rsidR="00694D69" w:rsidRPr="003B4EA8" w:rsidRDefault="00694D69" w:rsidP="00694D69">
            <w:pPr>
              <w:pStyle w:val="ECCTabletext"/>
            </w:pPr>
            <w:r w:rsidRPr="003B4EA8">
              <w:t>5G NR UE (UL)</w:t>
            </w:r>
          </w:p>
        </w:tc>
        <w:tc>
          <w:tcPr>
            <w:tcW w:w="1250" w:type="pct"/>
          </w:tcPr>
          <w:p w14:paraId="3A22FB2A" w14:textId="77777777" w:rsidR="00694D69" w:rsidRPr="003B4EA8" w:rsidRDefault="00694D69" w:rsidP="00694D69">
            <w:pPr>
              <w:pStyle w:val="ECCTabletext"/>
            </w:pPr>
            <w:r w:rsidRPr="003B4EA8">
              <w:t>-107.6</w:t>
            </w:r>
          </w:p>
        </w:tc>
        <w:tc>
          <w:tcPr>
            <w:tcW w:w="1250" w:type="pct"/>
          </w:tcPr>
          <w:p w14:paraId="6B0A5C56" w14:textId="77777777" w:rsidR="00694D69" w:rsidRPr="003B4EA8" w:rsidRDefault="00694D69" w:rsidP="00694D69">
            <w:pPr>
              <w:pStyle w:val="ECCTabletext"/>
            </w:pPr>
            <w:r w:rsidRPr="003B4EA8">
              <w:t>-114.4</w:t>
            </w:r>
          </w:p>
        </w:tc>
        <w:tc>
          <w:tcPr>
            <w:tcW w:w="1250" w:type="pct"/>
          </w:tcPr>
          <w:p w14:paraId="07854688" w14:textId="77777777" w:rsidR="00694D69" w:rsidRPr="003B4EA8" w:rsidRDefault="00694D69" w:rsidP="00694D69">
            <w:pPr>
              <w:pStyle w:val="ECCTabletext"/>
            </w:pPr>
            <w:r w:rsidRPr="003B4EA8">
              <w:t>3.861%</w:t>
            </w:r>
          </w:p>
        </w:tc>
      </w:tr>
      <w:tr w:rsidR="00694D69" w:rsidRPr="003B4EA8" w14:paraId="1FF91800" w14:textId="77777777" w:rsidTr="00694D69">
        <w:tc>
          <w:tcPr>
            <w:tcW w:w="1250" w:type="pct"/>
          </w:tcPr>
          <w:p w14:paraId="6679DE64" w14:textId="77777777" w:rsidR="00694D69" w:rsidRPr="003B4EA8" w:rsidRDefault="00694D69" w:rsidP="00694D69">
            <w:pPr>
              <w:pStyle w:val="ECCTabletext"/>
            </w:pPr>
            <w:r w:rsidRPr="003B4EA8">
              <w:t>5G NR BS (DL)</w:t>
            </w:r>
          </w:p>
        </w:tc>
        <w:tc>
          <w:tcPr>
            <w:tcW w:w="1250" w:type="pct"/>
          </w:tcPr>
          <w:p w14:paraId="6C5590B2" w14:textId="77777777" w:rsidR="00694D69" w:rsidRPr="003B4EA8" w:rsidRDefault="00694D69" w:rsidP="00694D69">
            <w:pPr>
              <w:pStyle w:val="ECCTabletext"/>
            </w:pPr>
            <w:r w:rsidRPr="003B4EA8">
              <w:t>-113.2</w:t>
            </w:r>
          </w:p>
        </w:tc>
        <w:tc>
          <w:tcPr>
            <w:tcW w:w="1250" w:type="pct"/>
          </w:tcPr>
          <w:p w14:paraId="299CEBDC" w14:textId="77777777" w:rsidR="00694D69" w:rsidRPr="003B4EA8" w:rsidRDefault="00694D69" w:rsidP="00694D69">
            <w:pPr>
              <w:pStyle w:val="ECCTabletext"/>
            </w:pPr>
            <w:r w:rsidRPr="003B4EA8">
              <w:t>-91.8</w:t>
            </w:r>
          </w:p>
        </w:tc>
        <w:tc>
          <w:tcPr>
            <w:tcW w:w="1250" w:type="pct"/>
          </w:tcPr>
          <w:p w14:paraId="04111FAE" w14:textId="77777777" w:rsidR="00694D69" w:rsidRPr="003B4EA8" w:rsidRDefault="00694D69" w:rsidP="00694D69">
            <w:pPr>
              <w:pStyle w:val="ECCTabletext"/>
            </w:pPr>
            <w:r w:rsidRPr="003B4EA8">
              <w:t>24.197%</w:t>
            </w:r>
          </w:p>
        </w:tc>
      </w:tr>
    </w:tbl>
    <w:p w14:paraId="0C7F2B1D" w14:textId="2921CC70" w:rsidR="00B764BC" w:rsidRPr="003B4EA8" w:rsidRDefault="00B764BC" w:rsidP="00AB46DF">
      <w:pPr>
        <w:pStyle w:val="ECCParagraph"/>
      </w:pPr>
    </w:p>
    <w:p w14:paraId="203BBB57" w14:textId="0E1C2C93" w:rsidR="00441D22" w:rsidRPr="003B4EA8" w:rsidRDefault="00441D22" w:rsidP="00441D22">
      <w:pPr>
        <w:pStyle w:val="ECCParagraph"/>
      </w:pPr>
      <w:r w:rsidRPr="003B4EA8">
        <w:t>The simulation results show that:</w:t>
      </w:r>
    </w:p>
    <w:p w14:paraId="2E8EB1C7" w14:textId="6E28076F" w:rsidR="00441D22" w:rsidRPr="003B4EA8" w:rsidRDefault="00441D22" w:rsidP="00441D22">
      <w:pPr>
        <w:pStyle w:val="ECCBulletsLv1"/>
      </w:pPr>
      <w:r w:rsidRPr="003B4EA8">
        <w:t>Interference from indoor 5G UE connecting to outdoor Macro cell 5G BS to indoor LAN BS does not appear as a big issue;</w:t>
      </w:r>
    </w:p>
    <w:p w14:paraId="10ACA966" w14:textId="0C6B4426" w:rsidR="00694D69" w:rsidRPr="003B4EA8" w:rsidRDefault="00441D22" w:rsidP="00441D22">
      <w:pPr>
        <w:pStyle w:val="ECCBulletsLv1"/>
      </w:pPr>
      <w:r w:rsidRPr="003B4EA8">
        <w:t>Interference from outdoor Macro cell 5G BS to indoor LAN BS is still a problem.</w:t>
      </w:r>
    </w:p>
    <w:p w14:paraId="3212AC9F" w14:textId="77777777" w:rsidR="00DD2C66" w:rsidRPr="003B4EA8" w:rsidRDefault="00DD2C66" w:rsidP="00D6180B">
      <w:pPr>
        <w:pStyle w:val="ECCAnnexheading4"/>
        <w:rPr>
          <w:lang w:val="en-GB"/>
        </w:rPr>
      </w:pPr>
      <w:r w:rsidRPr="003B4EA8">
        <w:rPr>
          <w:lang w:val="en-GB"/>
        </w:rPr>
        <w:t>Summary</w:t>
      </w:r>
    </w:p>
    <w:p w14:paraId="5371232B" w14:textId="365F0BAD" w:rsidR="00BB3E70" w:rsidRPr="003B4EA8" w:rsidRDefault="00BB3E70" w:rsidP="00AB46DF">
      <w:pPr>
        <w:pStyle w:val="ECCParagraph"/>
      </w:pPr>
    </w:p>
    <w:p w14:paraId="1A0E1846" w14:textId="6C29ABCC" w:rsidR="00466E87" w:rsidRPr="003B4EA8" w:rsidRDefault="00466E87" w:rsidP="00466E87">
      <w:pPr>
        <w:pStyle w:val="ECCAnnexheading2"/>
        <w:rPr>
          <w:lang w:val="en-GB"/>
        </w:rPr>
      </w:pPr>
      <w:r w:rsidRPr="003B4EA8">
        <w:rPr>
          <w:lang w:val="en-GB"/>
        </w:rPr>
        <w:t>Synchronisation and Semi-synchronisation</w:t>
      </w:r>
    </w:p>
    <w:p w14:paraId="29C5E59C" w14:textId="31CC52A5" w:rsidR="00466E87" w:rsidRPr="003B4EA8" w:rsidRDefault="00466E87" w:rsidP="00D6180B">
      <w:pPr>
        <w:pStyle w:val="ECCAnnexheading3"/>
        <w:rPr>
          <w:lang w:val="en-GB"/>
        </w:rPr>
      </w:pPr>
      <w:r w:rsidRPr="003B4EA8">
        <w:rPr>
          <w:lang w:val="en-GB"/>
        </w:rPr>
        <w:t>Synchronisation</w:t>
      </w:r>
    </w:p>
    <w:p w14:paraId="5F2750E5" w14:textId="045F0BBD" w:rsidR="000B7D40" w:rsidRPr="003B4EA8" w:rsidRDefault="000B7D40" w:rsidP="000B7D40">
      <w:pPr>
        <w:pStyle w:val="ECCParagraph"/>
      </w:pPr>
      <w:r w:rsidRPr="003B4EA8">
        <w:t xml:space="preserve">The simulation results presented in section </w:t>
      </w:r>
      <w:r w:rsidRPr="003B4EA8">
        <w:fldChar w:fldCharType="begin"/>
      </w:r>
      <w:r w:rsidRPr="003B4EA8">
        <w:instrText xml:space="preserve"> REF _Ref103072406 \n \h </w:instrText>
      </w:r>
      <w:r w:rsidRPr="003B4EA8">
        <w:fldChar w:fldCharType="separate"/>
      </w:r>
      <w:r w:rsidR="00803AD3" w:rsidRPr="003B4EA8">
        <w:t>A7.2</w:t>
      </w:r>
      <w:r w:rsidRPr="003B4EA8">
        <w:fldChar w:fldCharType="end"/>
      </w:r>
      <w:r w:rsidRPr="003B4EA8">
        <w:t xml:space="preserve"> and </w:t>
      </w:r>
      <w:r w:rsidRPr="003B4EA8">
        <w:fldChar w:fldCharType="begin"/>
      </w:r>
      <w:r w:rsidRPr="003B4EA8">
        <w:instrText xml:space="preserve"> REF _Ref103072419 \n \h </w:instrText>
      </w:r>
      <w:r w:rsidRPr="003B4EA8">
        <w:fldChar w:fldCharType="separate"/>
      </w:r>
      <w:r w:rsidR="00803AD3" w:rsidRPr="003B4EA8">
        <w:t>A7.3</w:t>
      </w:r>
      <w:r w:rsidRPr="003B4EA8">
        <w:fldChar w:fldCharType="end"/>
      </w:r>
      <w:r w:rsidRPr="003B4EA8">
        <w:t xml:space="preserve"> show that the co-existence between MFCN 5G NR in 3710-3800 MHz and Local area network in 3800-4200 MHz is not easy when they are not synchronised. </w:t>
      </w:r>
      <w:proofErr w:type="gramStart"/>
      <w:r w:rsidRPr="003B4EA8">
        <w:t>In particular the</w:t>
      </w:r>
      <w:proofErr w:type="gramEnd"/>
      <w:r w:rsidRPr="003B4EA8">
        <w:t xml:space="preserve"> interference from MFCN 5G NR Macro cell to LAN outdoor Small cells. A guard band does not help much. </w:t>
      </w:r>
    </w:p>
    <w:p w14:paraId="025751D0" w14:textId="400A552C" w:rsidR="000B7D40" w:rsidRPr="003B4EA8" w:rsidRDefault="000B7D40" w:rsidP="000B7D40">
      <w:pPr>
        <w:pStyle w:val="ECCParagraph"/>
      </w:pPr>
      <w:r w:rsidRPr="003B4EA8">
        <w:lastRenderedPageBreak/>
        <w:t>The synchronisation can be a solution to ensure the co-existence between MFCN 5G NR and Local Area Network. The synchronisation needs</w:t>
      </w:r>
    </w:p>
    <w:p w14:paraId="6AEA4C43" w14:textId="455A90FA" w:rsidR="000B7D40" w:rsidRPr="003B4EA8" w:rsidRDefault="000B7D40" w:rsidP="000B7D40">
      <w:pPr>
        <w:pStyle w:val="ECCNumberedList0"/>
        <w:numPr>
          <w:ilvl w:val="0"/>
          <w:numId w:val="74"/>
        </w:numPr>
      </w:pPr>
      <w:r w:rsidRPr="003B4EA8">
        <w:t>Common phase clock reference;</w:t>
      </w:r>
    </w:p>
    <w:p w14:paraId="397C8CEB" w14:textId="77777777" w:rsidR="000B7D40" w:rsidRPr="003B4EA8" w:rsidRDefault="000B7D40" w:rsidP="000B7D40">
      <w:pPr>
        <w:pStyle w:val="ECCNumberedList0"/>
        <w:numPr>
          <w:ilvl w:val="0"/>
          <w:numId w:val="74"/>
        </w:numPr>
      </w:pPr>
      <w:r w:rsidRPr="003B4EA8">
        <w:t>Compatible frame structure</w:t>
      </w:r>
    </w:p>
    <w:p w14:paraId="774FCAA1" w14:textId="46D430CE" w:rsidR="00BB3E70" w:rsidRPr="003B4EA8" w:rsidRDefault="00BB3E70" w:rsidP="00AB46DF">
      <w:pPr>
        <w:pStyle w:val="ECCParagraph"/>
      </w:pPr>
    </w:p>
    <w:p w14:paraId="2EA69821" w14:textId="77777777" w:rsidR="003C4EA7" w:rsidRPr="003B4EA8" w:rsidRDefault="003C4EA7" w:rsidP="00D6180B">
      <w:pPr>
        <w:pStyle w:val="ECCAnnexheading3"/>
        <w:rPr>
          <w:lang w:val="en-GB"/>
        </w:rPr>
      </w:pPr>
      <w:r w:rsidRPr="003B4EA8">
        <w:rPr>
          <w:lang w:val="en-GB"/>
        </w:rPr>
        <w:t>Semi-synchronisation</w:t>
      </w:r>
    </w:p>
    <w:p w14:paraId="57C74578" w14:textId="77777777" w:rsidR="00302D01" w:rsidRPr="003B4EA8" w:rsidRDefault="00302D01" w:rsidP="00302D01">
      <w:pPr>
        <w:pStyle w:val="ECCParagraph"/>
      </w:pPr>
      <w:r w:rsidRPr="003B4EA8">
        <w:t>Usually MFCN 5G NR network has more downlink data capacity than UL, the DL/UL ratio is usually 75% / 25%. Some applications of local area network may require more UL data capacity. As described in ECC Report 296, the semi-synchronisation could be a solution for Local Area Network where it needs more UL data capacity under condition of tolerating some UL interference:</w:t>
      </w:r>
    </w:p>
    <w:p w14:paraId="12C0EDC7" w14:textId="77777777" w:rsidR="00302D01" w:rsidRPr="003B4EA8" w:rsidRDefault="00302D01" w:rsidP="00302D01">
      <w:pPr>
        <w:pStyle w:val="ECCBulletsLv1"/>
        <w:rPr>
          <w:i/>
          <w:iCs/>
        </w:rPr>
      </w:pPr>
      <w:r w:rsidRPr="003B4EA8">
        <w:rPr>
          <w:i/>
          <w:iCs/>
        </w:rPr>
        <w:t>"DL to UL modifications": the default DL transmission direction in the flexible part is modified into UL</w:t>
      </w:r>
    </w:p>
    <w:p w14:paraId="0E6EB553" w14:textId="77777777" w:rsidR="00302D01" w:rsidRPr="003B4EA8" w:rsidRDefault="00302D01" w:rsidP="00302D01">
      <w:pPr>
        <w:pStyle w:val="ECCBulletsLv1"/>
        <w:rPr>
          <w:i/>
          <w:iCs/>
        </w:rPr>
      </w:pPr>
      <w:r w:rsidRPr="003B4EA8">
        <w:rPr>
          <w:i/>
          <w:iCs/>
        </w:rPr>
        <w:t>From BS-BS interference perspective, the network that modifies the default DL into UL will not interfere with the other network(s</w:t>
      </w:r>
      <w:proofErr w:type="gramStart"/>
      <w:r w:rsidRPr="003B4EA8">
        <w:rPr>
          <w:i/>
          <w:iCs/>
        </w:rPr>
        <w:t>)</w:t>
      </w:r>
      <w:proofErr w:type="gramEnd"/>
      <w:r w:rsidRPr="003B4EA8">
        <w:rPr>
          <w:i/>
          <w:iCs/>
        </w:rPr>
        <w:t xml:space="preserve"> but it will receive additional interference from the other network(s);</w:t>
      </w:r>
    </w:p>
    <w:p w14:paraId="45D65987" w14:textId="77777777" w:rsidR="00302D01" w:rsidRPr="003B4EA8" w:rsidRDefault="00302D01" w:rsidP="00302D01">
      <w:pPr>
        <w:pStyle w:val="ECCParagraph"/>
      </w:pPr>
    </w:p>
    <w:p w14:paraId="482EF650" w14:textId="15004150" w:rsidR="00302D01" w:rsidRPr="003B4EA8" w:rsidRDefault="00302D01" w:rsidP="00302D01">
      <w:pPr>
        <w:pStyle w:val="ECCParagraph"/>
      </w:pPr>
      <w:r w:rsidRPr="003B4EA8">
        <w:t xml:space="preserve">In case Local area network use this </w:t>
      </w:r>
      <w:r w:rsidRPr="003B4EA8">
        <w:rPr>
          <w:i/>
          <w:iCs/>
        </w:rPr>
        <w:t>"DL to UL modifications"</w:t>
      </w:r>
      <w:r w:rsidRPr="003B4EA8">
        <w:t xml:space="preserve"> semi-synchronisation,</w:t>
      </w:r>
      <w:r w:rsidRPr="003B4EA8">
        <w:rPr>
          <w:i/>
          <w:iCs/>
        </w:rPr>
        <w:t xml:space="preserve"> </w:t>
      </w:r>
      <w:r w:rsidRPr="003B4EA8">
        <w:t>the LAN</w:t>
      </w:r>
      <w:r w:rsidRPr="003B4EA8">
        <w:rPr>
          <w:i/>
          <w:iCs/>
        </w:rPr>
        <w:t xml:space="preserve"> </w:t>
      </w:r>
      <w:r w:rsidRPr="003B4EA8">
        <w:t>UL throughput loss (%) will be</w:t>
      </w:r>
    </w:p>
    <w:p w14:paraId="4CAC27A4" w14:textId="77777777" w:rsidR="00302D01" w:rsidRPr="003B4EA8" w:rsidRDefault="00302D01" w:rsidP="00302D01">
      <w:pPr>
        <w:pStyle w:val="ECCParagraph"/>
      </w:pPr>
      <w:proofErr w:type="spellStart"/>
      <w:r w:rsidRPr="003B4EA8">
        <w:t>TP_loss</w:t>
      </w:r>
      <w:proofErr w:type="spellEnd"/>
      <w:r w:rsidRPr="003B4EA8">
        <w:t xml:space="preserve"> = TP_loss1 * P2</w:t>
      </w:r>
    </w:p>
    <w:p w14:paraId="03798A7C" w14:textId="5A4E7EBB" w:rsidR="00302D01" w:rsidRPr="003B4EA8" w:rsidRDefault="00302D01" w:rsidP="00302D01">
      <w:pPr>
        <w:pStyle w:val="ECCParagraph"/>
      </w:pPr>
      <w:r w:rsidRPr="003B4EA8">
        <w:t>Where:</w:t>
      </w:r>
    </w:p>
    <w:p w14:paraId="68C26A98" w14:textId="25C27BA8" w:rsidR="00302D01" w:rsidRPr="003B4EA8" w:rsidRDefault="00302D01" w:rsidP="00302D01">
      <w:pPr>
        <w:pStyle w:val="ECCBulletsLv1"/>
      </w:pPr>
      <w:r w:rsidRPr="003B4EA8">
        <w:t>TP_loss1 is the simulated LAN UL TP Loss for unsynchronised case;</w:t>
      </w:r>
    </w:p>
    <w:p w14:paraId="0580483A" w14:textId="77777777" w:rsidR="00302D01" w:rsidRPr="003B4EA8" w:rsidRDefault="00302D01" w:rsidP="00302D01">
      <w:pPr>
        <w:pStyle w:val="ECCBulletsLv1"/>
      </w:pPr>
      <w:r w:rsidRPr="003B4EA8">
        <w:t>P2 is the collision probability</w:t>
      </w:r>
    </w:p>
    <w:p w14:paraId="6DD1D418" w14:textId="77777777" w:rsidR="00302D01" w:rsidRPr="003B4EA8" w:rsidRDefault="00302D01" w:rsidP="00302D01">
      <w:pPr>
        <w:pStyle w:val="ECCParagraph"/>
      </w:pPr>
    </w:p>
    <w:p w14:paraId="255F87FA" w14:textId="432DBBCF" w:rsidR="00302D01" w:rsidRPr="003B4EA8" w:rsidRDefault="00302D01" w:rsidP="00302D01">
      <w:pPr>
        <w:pStyle w:val="ECCParagraph"/>
      </w:pPr>
      <w:r w:rsidRPr="003B4EA8">
        <w:t>For example, at 6</w:t>
      </w:r>
      <w:r w:rsidR="009B0849" w:rsidRPr="003B4EA8">
        <w:t> </w:t>
      </w:r>
      <w:r w:rsidRPr="003B4EA8">
        <w:t>m LAN BS antenna height, the simulated LAN UL throughput loss for the second channel 3900-4000</w:t>
      </w:r>
      <w:r w:rsidR="009B0849" w:rsidRPr="003B4EA8">
        <w:t> </w:t>
      </w:r>
      <w:r w:rsidRPr="003B4EA8">
        <w:t xml:space="preserve">MHz is TP_loss1 = 30%, if the </w:t>
      </w:r>
      <w:r w:rsidRPr="003B4EA8">
        <w:rPr>
          <w:i/>
          <w:iCs/>
        </w:rPr>
        <w:t>"DL to UL modifications"</w:t>
      </w:r>
      <w:r w:rsidRPr="003B4EA8">
        <w:t xml:space="preserve"> semi-synchronisation is used, the resultant LAN UL throughput loss for different UL/DL ratios are given in the </w:t>
      </w:r>
      <w:r w:rsidR="009B0849" w:rsidRPr="003B4EA8">
        <w:fldChar w:fldCharType="begin"/>
      </w:r>
      <w:r w:rsidR="009B0849" w:rsidRPr="003B4EA8">
        <w:instrText xml:space="preserve"> REF _Ref103072544 \h </w:instrText>
      </w:r>
      <w:r w:rsidR="009B0849" w:rsidRPr="003B4EA8">
        <w:fldChar w:fldCharType="separate"/>
      </w:r>
      <w:ins w:id="607" w:author="Peter Faris" w:date="2023-01-12T17:32:00Z">
        <w:r w:rsidR="00803AD3" w:rsidRPr="003B4EA8">
          <w:t>Table 26</w:t>
        </w:r>
      </w:ins>
      <w:del w:id="608" w:author="Peter Faris" w:date="2023-01-12T17:32:00Z">
        <w:r w:rsidR="00665DE3" w:rsidRPr="003B4EA8" w:rsidDel="00803AD3">
          <w:delText>Table 25</w:delText>
        </w:r>
      </w:del>
      <w:r w:rsidR="009B0849" w:rsidRPr="003B4EA8">
        <w:fldChar w:fldCharType="end"/>
      </w:r>
      <w:r w:rsidRPr="003B4EA8">
        <w:t xml:space="preserve"> below.</w:t>
      </w:r>
    </w:p>
    <w:p w14:paraId="546ED5BA" w14:textId="33263F05" w:rsidR="00B764BC" w:rsidRPr="003B4EA8" w:rsidRDefault="00B764BC" w:rsidP="00B764BC">
      <w:pPr>
        <w:pStyle w:val="Caption"/>
        <w:rPr>
          <w:lang w:val="en-GB"/>
        </w:rPr>
      </w:pPr>
      <w:bookmarkStart w:id="609" w:name="_Ref103072544"/>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610" w:author="Peter Faris" w:date="2023-01-12T17:32:00Z">
        <w:r w:rsidR="00803AD3" w:rsidRPr="003B4EA8">
          <w:rPr>
            <w:lang w:val="en-GB"/>
          </w:rPr>
          <w:t>26</w:t>
        </w:r>
      </w:ins>
      <w:del w:id="611" w:author="Peter Faris" w:date="2023-01-12T17:32:00Z">
        <w:r w:rsidR="00665DE3" w:rsidRPr="003B4EA8" w:rsidDel="00803AD3">
          <w:rPr>
            <w:lang w:val="en-GB"/>
          </w:rPr>
          <w:delText>25</w:delText>
        </w:r>
      </w:del>
      <w:r w:rsidRPr="003B4EA8">
        <w:rPr>
          <w:lang w:val="en-GB"/>
        </w:rPr>
        <w:fldChar w:fldCharType="end"/>
      </w:r>
      <w:bookmarkEnd w:id="609"/>
      <w:r w:rsidRPr="003B4EA8">
        <w:rPr>
          <w:lang w:val="en-GB"/>
        </w:rPr>
        <w:t xml:space="preserve">: </w:t>
      </w:r>
      <w:r w:rsidR="00393874" w:rsidRPr="003B4EA8">
        <w:rPr>
          <w:lang w:val="en-GB"/>
        </w:rPr>
        <w:t xml:space="preserve">LAN UL </w:t>
      </w:r>
      <w:r w:rsidR="002C04E0" w:rsidRPr="003B4EA8">
        <w:rPr>
          <w:lang w:val="en-GB"/>
        </w:rPr>
        <w:t>TP</w:t>
      </w:r>
      <w:r w:rsidR="00393874" w:rsidRPr="003B4EA8">
        <w:rPr>
          <w:lang w:val="en-GB"/>
        </w:rPr>
        <w:t xml:space="preserve"> loss when using semi-synchronisation</w:t>
      </w:r>
    </w:p>
    <w:tbl>
      <w:tblPr>
        <w:tblStyle w:val="ECCTable-redheader"/>
        <w:tblW w:w="0" w:type="auto"/>
        <w:tblInd w:w="0" w:type="dxa"/>
        <w:tblLook w:val="04A0" w:firstRow="1" w:lastRow="0" w:firstColumn="1" w:lastColumn="0" w:noHBand="0" w:noVBand="1"/>
      </w:tblPr>
      <w:tblGrid>
        <w:gridCol w:w="3681"/>
        <w:gridCol w:w="2126"/>
        <w:gridCol w:w="1985"/>
        <w:gridCol w:w="1837"/>
      </w:tblGrid>
      <w:tr w:rsidR="00282AD5" w:rsidRPr="003B4EA8" w14:paraId="2E557254" w14:textId="77777777" w:rsidTr="00B32FFA">
        <w:trPr>
          <w:cnfStyle w:val="100000000000" w:firstRow="1" w:lastRow="0" w:firstColumn="0" w:lastColumn="0" w:oddVBand="0" w:evenVBand="0" w:oddHBand="0" w:evenHBand="0" w:firstRowFirstColumn="0" w:firstRowLastColumn="0" w:lastRowFirstColumn="0" w:lastRowLastColumn="0"/>
        </w:trPr>
        <w:tc>
          <w:tcPr>
            <w:tcW w:w="3681" w:type="dxa"/>
          </w:tcPr>
          <w:p w14:paraId="5324A282" w14:textId="77777777" w:rsidR="00282AD5" w:rsidRPr="003B4EA8" w:rsidRDefault="00282AD5" w:rsidP="00282AD5">
            <w:pPr>
              <w:pStyle w:val="ECCTableHeaderwhitefont"/>
              <w:rPr>
                <w:lang w:val="en-GB"/>
              </w:rPr>
            </w:pPr>
            <w:r w:rsidRPr="003B4EA8">
              <w:rPr>
                <w:lang w:val="en-GB"/>
              </w:rPr>
              <w:t>5G NR DL/UL ratio</w:t>
            </w:r>
          </w:p>
        </w:tc>
        <w:tc>
          <w:tcPr>
            <w:tcW w:w="2126" w:type="dxa"/>
          </w:tcPr>
          <w:p w14:paraId="3F7B47F1" w14:textId="77777777" w:rsidR="00282AD5" w:rsidRPr="003B4EA8" w:rsidRDefault="00282AD5" w:rsidP="00282AD5">
            <w:pPr>
              <w:pStyle w:val="ECCTableHeaderwhitefont"/>
              <w:rPr>
                <w:lang w:val="en-GB"/>
              </w:rPr>
            </w:pPr>
            <w:r w:rsidRPr="003B4EA8">
              <w:rPr>
                <w:lang w:val="en-GB"/>
              </w:rPr>
              <w:t>75% / 25%</w:t>
            </w:r>
          </w:p>
        </w:tc>
        <w:tc>
          <w:tcPr>
            <w:tcW w:w="1985" w:type="dxa"/>
          </w:tcPr>
          <w:p w14:paraId="7783C5E9" w14:textId="77777777" w:rsidR="00282AD5" w:rsidRPr="003B4EA8" w:rsidRDefault="00282AD5" w:rsidP="00282AD5">
            <w:pPr>
              <w:pStyle w:val="ECCTableHeaderwhitefont"/>
              <w:rPr>
                <w:lang w:val="en-GB"/>
              </w:rPr>
            </w:pPr>
            <w:r w:rsidRPr="003B4EA8">
              <w:rPr>
                <w:lang w:val="en-GB"/>
              </w:rPr>
              <w:t>75% / 25%</w:t>
            </w:r>
          </w:p>
        </w:tc>
        <w:tc>
          <w:tcPr>
            <w:tcW w:w="1837" w:type="dxa"/>
          </w:tcPr>
          <w:p w14:paraId="154C61ED" w14:textId="77777777" w:rsidR="00282AD5" w:rsidRPr="003B4EA8" w:rsidRDefault="00282AD5" w:rsidP="00282AD5">
            <w:pPr>
              <w:pStyle w:val="ECCTableHeaderwhitefont"/>
              <w:rPr>
                <w:lang w:val="en-GB"/>
              </w:rPr>
            </w:pPr>
            <w:r w:rsidRPr="003B4EA8">
              <w:rPr>
                <w:lang w:val="en-GB"/>
              </w:rPr>
              <w:t>75% / 25%</w:t>
            </w:r>
          </w:p>
        </w:tc>
      </w:tr>
      <w:tr w:rsidR="00282AD5" w:rsidRPr="003B4EA8" w14:paraId="1702FDE7" w14:textId="77777777" w:rsidTr="00B32FFA">
        <w:tc>
          <w:tcPr>
            <w:tcW w:w="3681" w:type="dxa"/>
            <w:vAlign w:val="top"/>
          </w:tcPr>
          <w:p w14:paraId="1F0FC0F5" w14:textId="77777777" w:rsidR="00282AD5" w:rsidRPr="003B4EA8" w:rsidRDefault="00282AD5" w:rsidP="00282AD5">
            <w:pPr>
              <w:pStyle w:val="ECCTabletext"/>
            </w:pPr>
            <w:r w:rsidRPr="003B4EA8">
              <w:t>LAN DL/UL ratio</w:t>
            </w:r>
          </w:p>
        </w:tc>
        <w:tc>
          <w:tcPr>
            <w:tcW w:w="2126" w:type="dxa"/>
            <w:vAlign w:val="top"/>
          </w:tcPr>
          <w:p w14:paraId="3A6A3293" w14:textId="77777777" w:rsidR="00282AD5" w:rsidRPr="003B4EA8" w:rsidRDefault="00282AD5" w:rsidP="00282AD5">
            <w:pPr>
              <w:pStyle w:val="ECCTabletext"/>
            </w:pPr>
            <w:r w:rsidRPr="003B4EA8">
              <w:t>75% / 25%</w:t>
            </w:r>
          </w:p>
        </w:tc>
        <w:tc>
          <w:tcPr>
            <w:tcW w:w="1985" w:type="dxa"/>
            <w:vAlign w:val="top"/>
          </w:tcPr>
          <w:p w14:paraId="1722F464" w14:textId="77777777" w:rsidR="00282AD5" w:rsidRPr="003B4EA8" w:rsidRDefault="00282AD5" w:rsidP="00282AD5">
            <w:pPr>
              <w:pStyle w:val="ECCTabletext"/>
            </w:pPr>
            <w:r w:rsidRPr="003B4EA8">
              <w:t>50% / 50%</w:t>
            </w:r>
          </w:p>
        </w:tc>
        <w:tc>
          <w:tcPr>
            <w:tcW w:w="1837" w:type="dxa"/>
            <w:vAlign w:val="top"/>
          </w:tcPr>
          <w:p w14:paraId="330662A4" w14:textId="77777777" w:rsidR="00282AD5" w:rsidRPr="003B4EA8" w:rsidRDefault="00282AD5" w:rsidP="00282AD5">
            <w:pPr>
              <w:pStyle w:val="ECCTabletext"/>
            </w:pPr>
            <w:r w:rsidRPr="003B4EA8">
              <w:t>25% / 75%</w:t>
            </w:r>
          </w:p>
        </w:tc>
      </w:tr>
      <w:tr w:rsidR="00282AD5" w:rsidRPr="003B4EA8" w14:paraId="2F9B35F2" w14:textId="77777777" w:rsidTr="00B32FFA">
        <w:tc>
          <w:tcPr>
            <w:tcW w:w="3681" w:type="dxa"/>
            <w:vAlign w:val="top"/>
          </w:tcPr>
          <w:p w14:paraId="68D355F7" w14:textId="77777777" w:rsidR="00282AD5" w:rsidRPr="003B4EA8" w:rsidRDefault="00282AD5" w:rsidP="00282AD5">
            <w:pPr>
              <w:pStyle w:val="ECCTabletext"/>
            </w:pPr>
            <w:r w:rsidRPr="003B4EA8">
              <w:t>DL to UL collision probability</w:t>
            </w:r>
          </w:p>
        </w:tc>
        <w:tc>
          <w:tcPr>
            <w:tcW w:w="2126" w:type="dxa"/>
            <w:vAlign w:val="top"/>
          </w:tcPr>
          <w:p w14:paraId="0E95D6C6" w14:textId="77777777" w:rsidR="00282AD5" w:rsidRPr="003B4EA8" w:rsidRDefault="00282AD5" w:rsidP="00282AD5">
            <w:pPr>
              <w:pStyle w:val="ECCTabletext"/>
            </w:pPr>
            <w:r w:rsidRPr="003B4EA8">
              <w:t>0%</w:t>
            </w:r>
          </w:p>
        </w:tc>
        <w:tc>
          <w:tcPr>
            <w:tcW w:w="1985" w:type="dxa"/>
            <w:vAlign w:val="top"/>
          </w:tcPr>
          <w:p w14:paraId="255D2EF1" w14:textId="77777777" w:rsidR="00282AD5" w:rsidRPr="003B4EA8" w:rsidRDefault="00282AD5" w:rsidP="00282AD5">
            <w:pPr>
              <w:pStyle w:val="ECCTabletext"/>
            </w:pPr>
            <w:r w:rsidRPr="003B4EA8">
              <w:t>25%</w:t>
            </w:r>
          </w:p>
        </w:tc>
        <w:tc>
          <w:tcPr>
            <w:tcW w:w="1837" w:type="dxa"/>
            <w:vAlign w:val="top"/>
          </w:tcPr>
          <w:p w14:paraId="02DE9232" w14:textId="77777777" w:rsidR="00282AD5" w:rsidRPr="003B4EA8" w:rsidRDefault="00282AD5" w:rsidP="00282AD5">
            <w:pPr>
              <w:pStyle w:val="ECCTabletext"/>
            </w:pPr>
            <w:r w:rsidRPr="003B4EA8">
              <w:t>50%</w:t>
            </w:r>
          </w:p>
        </w:tc>
      </w:tr>
      <w:tr w:rsidR="00282AD5" w:rsidRPr="003B4EA8" w14:paraId="137EED58" w14:textId="77777777" w:rsidTr="00B32FFA">
        <w:tc>
          <w:tcPr>
            <w:tcW w:w="3681" w:type="dxa"/>
            <w:vAlign w:val="top"/>
          </w:tcPr>
          <w:p w14:paraId="70715E14" w14:textId="77777777" w:rsidR="00282AD5" w:rsidRPr="003B4EA8" w:rsidRDefault="00282AD5" w:rsidP="00282AD5">
            <w:pPr>
              <w:pStyle w:val="ECCTabletext"/>
            </w:pPr>
            <w:r w:rsidRPr="003B4EA8">
              <w:t>LAN UL TP Loss</w:t>
            </w:r>
          </w:p>
        </w:tc>
        <w:tc>
          <w:tcPr>
            <w:tcW w:w="2126" w:type="dxa"/>
            <w:vAlign w:val="top"/>
          </w:tcPr>
          <w:p w14:paraId="48331BF4" w14:textId="77777777" w:rsidR="00282AD5" w:rsidRPr="003B4EA8" w:rsidRDefault="00282AD5" w:rsidP="00282AD5">
            <w:pPr>
              <w:pStyle w:val="ECCTabletext"/>
            </w:pPr>
            <w:r w:rsidRPr="003B4EA8">
              <w:t>0%</w:t>
            </w:r>
          </w:p>
        </w:tc>
        <w:tc>
          <w:tcPr>
            <w:tcW w:w="1985" w:type="dxa"/>
            <w:vAlign w:val="top"/>
          </w:tcPr>
          <w:p w14:paraId="6BC42EB0" w14:textId="77777777" w:rsidR="00282AD5" w:rsidRPr="003B4EA8" w:rsidRDefault="00282AD5" w:rsidP="00282AD5">
            <w:pPr>
              <w:pStyle w:val="ECCTabletext"/>
            </w:pPr>
            <w:r w:rsidRPr="003B4EA8">
              <w:t>7.5%</w:t>
            </w:r>
          </w:p>
        </w:tc>
        <w:tc>
          <w:tcPr>
            <w:tcW w:w="1837" w:type="dxa"/>
            <w:vAlign w:val="top"/>
          </w:tcPr>
          <w:p w14:paraId="604007FA" w14:textId="77777777" w:rsidR="00282AD5" w:rsidRPr="003B4EA8" w:rsidRDefault="00282AD5" w:rsidP="00282AD5">
            <w:pPr>
              <w:pStyle w:val="ECCTabletext"/>
            </w:pPr>
            <w:r w:rsidRPr="003B4EA8">
              <w:t>15%</w:t>
            </w:r>
          </w:p>
        </w:tc>
      </w:tr>
    </w:tbl>
    <w:p w14:paraId="765FC565" w14:textId="243BFF35" w:rsidR="00282AD5" w:rsidRPr="003B4EA8" w:rsidRDefault="00282AD5" w:rsidP="009B0849">
      <w:pPr>
        <w:pStyle w:val="ECCParagraph"/>
        <w:tabs>
          <w:tab w:val="left" w:pos="1605"/>
        </w:tabs>
      </w:pPr>
    </w:p>
    <w:p w14:paraId="3E83659F" w14:textId="151418BE" w:rsidR="00441A63" w:rsidRPr="003B4EA8" w:rsidRDefault="00441A63" w:rsidP="00441A63">
      <w:pPr>
        <w:pStyle w:val="ECCAnnexheading2"/>
        <w:rPr>
          <w:lang w:val="en-GB"/>
        </w:rPr>
      </w:pPr>
      <w:r w:rsidRPr="003B4EA8">
        <w:rPr>
          <w:lang w:val="en-GB"/>
        </w:rPr>
        <w:t>Conclusions</w:t>
      </w:r>
    </w:p>
    <w:p w14:paraId="193F366E" w14:textId="7BAFA8BF" w:rsidR="006B1705" w:rsidRPr="003B4EA8" w:rsidRDefault="006B1705" w:rsidP="00831771">
      <w:pPr>
        <w:pStyle w:val="ECCParagraph"/>
      </w:pPr>
      <w:r w:rsidRPr="003B4EA8">
        <w:t>Based on the simulation results and the analysis, the following conclusions can be made</w:t>
      </w:r>
      <w:r w:rsidR="00B764BC" w:rsidRPr="003B4EA8">
        <w:t>:</w:t>
      </w:r>
    </w:p>
    <w:p w14:paraId="2917D455" w14:textId="76421074" w:rsidR="006B1705" w:rsidRPr="003B4EA8" w:rsidRDefault="006B1705" w:rsidP="00087C56">
      <w:pPr>
        <w:pStyle w:val="ECCNumberedList0"/>
        <w:numPr>
          <w:ilvl w:val="0"/>
          <w:numId w:val="75"/>
        </w:numPr>
      </w:pPr>
      <w:r w:rsidRPr="003B4EA8">
        <w:t>When the Local Area Network operating in 3800-4200</w:t>
      </w:r>
      <w:r w:rsidR="00C60FA4" w:rsidRPr="003B4EA8">
        <w:t> </w:t>
      </w:r>
      <w:r w:rsidRPr="003B4EA8">
        <w:t>MHz is not synchronised with MFCN 5G</w:t>
      </w:r>
      <w:r w:rsidR="00C60FA4" w:rsidRPr="003B4EA8">
        <w:t> </w:t>
      </w:r>
      <w:r w:rsidRPr="003B4EA8">
        <w:t>NR in 3400-3800</w:t>
      </w:r>
      <w:r w:rsidR="00C60FA4" w:rsidRPr="003B4EA8">
        <w:t> </w:t>
      </w:r>
      <w:r w:rsidRPr="003B4EA8">
        <w:t>MHz, the technical conditions for protecting MFCN UL are:</w:t>
      </w:r>
    </w:p>
    <w:p w14:paraId="12398777" w14:textId="405C09C7" w:rsidR="006B1705" w:rsidRPr="003B4EA8" w:rsidRDefault="006B1705" w:rsidP="00A82582">
      <w:pPr>
        <w:pStyle w:val="ECCLetteredList"/>
      </w:pPr>
      <w:r w:rsidRPr="003B4EA8">
        <w:t>a guard band of 60</w:t>
      </w:r>
      <w:r w:rsidR="00C60FA4" w:rsidRPr="003B4EA8">
        <w:t> </w:t>
      </w:r>
      <w:r w:rsidRPr="003B4EA8">
        <w:t>MHz (3800-3860</w:t>
      </w:r>
      <w:r w:rsidR="00C60FA4" w:rsidRPr="003B4EA8">
        <w:t> </w:t>
      </w:r>
      <w:r w:rsidRPr="003B4EA8">
        <w:t>MHz)</w:t>
      </w:r>
      <w:r w:rsidR="00F0238F" w:rsidRPr="003B4EA8">
        <w:t>;</w:t>
      </w:r>
    </w:p>
    <w:p w14:paraId="440E97C1" w14:textId="3A99DEF4" w:rsidR="006B1705" w:rsidRPr="003B4EA8" w:rsidRDefault="006B1705" w:rsidP="00A82582">
      <w:pPr>
        <w:pStyle w:val="ECCLetteredList"/>
      </w:pPr>
      <w:r w:rsidRPr="003B4EA8">
        <w:t>LAN BS transmit power EIRP&lt;=30</w:t>
      </w:r>
      <w:r w:rsidR="00C60FA4" w:rsidRPr="003B4EA8">
        <w:t> </w:t>
      </w:r>
      <w:r w:rsidRPr="003B4EA8">
        <w:t>dBm/100</w:t>
      </w:r>
      <w:r w:rsidR="00C60FA4" w:rsidRPr="003B4EA8">
        <w:t> </w:t>
      </w:r>
      <w:r w:rsidRPr="003B4EA8">
        <w:t xml:space="preserve">MHz for both outdoor and indoor </w:t>
      </w:r>
      <w:r w:rsidR="002C04E0" w:rsidRPr="003B4EA8">
        <w:t>S</w:t>
      </w:r>
      <w:r w:rsidRPr="003B4EA8">
        <w:t>mall</w:t>
      </w:r>
      <w:r w:rsidR="002C04E0" w:rsidRPr="003B4EA8">
        <w:t> </w:t>
      </w:r>
      <w:r w:rsidRPr="003B4EA8">
        <w:t>cell deployment</w:t>
      </w:r>
      <w:r w:rsidR="00F0238F" w:rsidRPr="003B4EA8">
        <w:t>.</w:t>
      </w:r>
    </w:p>
    <w:p w14:paraId="482EFB0D" w14:textId="77777777" w:rsidR="00A82582" w:rsidRPr="003B4EA8" w:rsidRDefault="00A82582" w:rsidP="00831771">
      <w:pPr>
        <w:pStyle w:val="ECCParagraph"/>
      </w:pPr>
    </w:p>
    <w:p w14:paraId="7EE09170" w14:textId="4418E5AC" w:rsidR="006B1705" w:rsidRPr="003B4EA8" w:rsidRDefault="006B1705" w:rsidP="00831771">
      <w:pPr>
        <w:pStyle w:val="ECCParagraph"/>
      </w:pPr>
      <w:r w:rsidRPr="003B4EA8">
        <w:lastRenderedPageBreak/>
        <w:t>But the interference from MFCN 5G</w:t>
      </w:r>
      <w:r w:rsidR="00C60FA4" w:rsidRPr="003B4EA8">
        <w:t> </w:t>
      </w:r>
      <w:r w:rsidRPr="003B4EA8">
        <w:t>NR to LAN uplink is a problem due to LAN BS receiver blocking characteristics. The possible solution is to define a more robust LAN BS receiver blocking performance in the future harmonised standard.</w:t>
      </w:r>
    </w:p>
    <w:p w14:paraId="08387D16" w14:textId="1E455432" w:rsidR="006B1705" w:rsidRPr="003B4EA8" w:rsidRDefault="006B1705" w:rsidP="00A82582">
      <w:pPr>
        <w:pStyle w:val="ECCNumberedList0"/>
      </w:pPr>
      <w:r w:rsidRPr="003B4EA8">
        <w:t>Synchronisation between MFCN 5G</w:t>
      </w:r>
      <w:r w:rsidR="00BE308C" w:rsidRPr="003B4EA8">
        <w:t> </w:t>
      </w:r>
      <w:r w:rsidRPr="003B4EA8">
        <w:t>NR in 3400-3800</w:t>
      </w:r>
      <w:r w:rsidR="00C60FA4" w:rsidRPr="003B4EA8">
        <w:t> </w:t>
      </w:r>
      <w:r w:rsidRPr="003B4EA8">
        <w:t>MHz and Local Area Network in 3800-4200</w:t>
      </w:r>
      <w:r w:rsidR="00C60FA4" w:rsidRPr="003B4EA8">
        <w:t> </w:t>
      </w:r>
      <w:r w:rsidRPr="003B4EA8">
        <w:t>MHz is a good solution to ensure the co-existence:</w:t>
      </w:r>
    </w:p>
    <w:p w14:paraId="7A237128" w14:textId="6B013AA6" w:rsidR="006B1705" w:rsidRPr="003B4EA8" w:rsidRDefault="006B1705" w:rsidP="00A82582">
      <w:pPr>
        <w:pStyle w:val="ECCLetteredList"/>
      </w:pPr>
      <w:r w:rsidRPr="003B4EA8">
        <w:t>Common phase clock reference</w:t>
      </w:r>
    </w:p>
    <w:p w14:paraId="3CB90644" w14:textId="0E6C9EA7" w:rsidR="006B1705" w:rsidRPr="003B4EA8" w:rsidRDefault="006B1705" w:rsidP="00A82582">
      <w:pPr>
        <w:pStyle w:val="ECCLetteredList"/>
      </w:pPr>
      <w:r w:rsidRPr="003B4EA8">
        <w:t>Compatible frame structure</w:t>
      </w:r>
    </w:p>
    <w:p w14:paraId="21322690" w14:textId="6F4A6C64" w:rsidR="006B1705" w:rsidRPr="003B4EA8" w:rsidRDefault="006B1705" w:rsidP="00A82582">
      <w:pPr>
        <w:pStyle w:val="ECCLetteredList"/>
      </w:pPr>
      <w:r w:rsidRPr="003B4EA8">
        <w:t>The possible constraint may be the DL / UL ratio for some LAN applications, in case LAN needs more UL data capacity, the “DL to UL modification” semi-synchronisation as described in the ECC Report 296 can be considered as a possible solution.</w:t>
      </w:r>
    </w:p>
    <w:p w14:paraId="3DD4CBAF" w14:textId="56A96A41" w:rsidR="008A1074" w:rsidRPr="003B4EA8" w:rsidRDefault="006B1705" w:rsidP="00A82582">
      <w:pPr>
        <w:pStyle w:val="ECCNumberedList0"/>
      </w:pPr>
      <w:r w:rsidRPr="003B4EA8">
        <w:t>The European harmonised standard for the MFCN 5G</w:t>
      </w:r>
      <w:r w:rsidR="00BE308C" w:rsidRPr="003B4EA8">
        <w:t> </w:t>
      </w:r>
      <w:r w:rsidRPr="003B4EA8">
        <w:t>NR BS EN</w:t>
      </w:r>
      <w:r w:rsidR="00BE308C" w:rsidRPr="003B4EA8">
        <w:t> </w:t>
      </w:r>
      <w:r w:rsidRPr="003B4EA8">
        <w:t>301</w:t>
      </w:r>
      <w:r w:rsidR="00BE308C" w:rsidRPr="003B4EA8">
        <w:t> </w:t>
      </w:r>
      <w:r w:rsidRPr="003B4EA8">
        <w:t>908-24 is not yet officially published. This standard includes the European MFCN frequency band 3400-3800</w:t>
      </w:r>
      <w:r w:rsidR="00C60FA4" w:rsidRPr="003B4EA8">
        <w:t> </w:t>
      </w:r>
      <w:r w:rsidRPr="003B4EA8">
        <w:t>MHz but does not cover the frequency band 3800-4200</w:t>
      </w:r>
      <w:r w:rsidR="00C60FA4" w:rsidRPr="003B4EA8">
        <w:t> </w:t>
      </w:r>
      <w:r w:rsidRPr="003B4EA8">
        <w:t>MHz band. The frequency band 3800-4200</w:t>
      </w:r>
      <w:r w:rsidR="00C60FA4" w:rsidRPr="003B4EA8">
        <w:t> </w:t>
      </w:r>
      <w:r w:rsidRPr="003B4EA8">
        <w:t>MHz and some technical conditions, e.g., BS receiver blocking performance, based on ECC PT1 study, need to be included in the future European harmonised standard.</w:t>
      </w:r>
    </w:p>
    <w:p w14:paraId="5830D21E" w14:textId="32D509BD" w:rsidR="00164166" w:rsidRPr="003B4EA8" w:rsidRDefault="00164166" w:rsidP="00883F2C">
      <w:pPr>
        <w:pStyle w:val="ECCAnnexheading1"/>
        <w:ind w:left="0"/>
        <w:rPr>
          <w:ins w:id="612" w:author="DG Chair #72" w:date="2022-09-25T14:51:00Z"/>
        </w:rPr>
      </w:pPr>
      <w:bookmarkStart w:id="613" w:name="_Toc134189975"/>
      <w:bookmarkStart w:id="614" w:name="_Toc380059620"/>
      <w:bookmarkStart w:id="615" w:name="_Toc380059762"/>
      <w:bookmarkStart w:id="616" w:name="_Toc396383876"/>
      <w:bookmarkStart w:id="617" w:name="_Toc396917309"/>
      <w:bookmarkStart w:id="618" w:name="_Toc396917420"/>
      <w:bookmarkStart w:id="619" w:name="_Toc396917640"/>
      <w:bookmarkStart w:id="620" w:name="_Toc396917655"/>
      <w:bookmarkStart w:id="621" w:name="_Toc396917760"/>
      <w:bookmarkStart w:id="622" w:name="_Toc79649515"/>
      <w:bookmarkStart w:id="623" w:name="_Toc79649516"/>
      <w:ins w:id="624" w:author="DG Chair #72" w:date="2022-09-25T14:51:00Z">
        <w:r w:rsidRPr="003B4EA8">
          <w:lastRenderedPageBreak/>
          <w:t xml:space="preserve">Sharing study between FSS </w:t>
        </w:r>
      </w:ins>
      <w:ins w:id="625" w:author="Eisenhauer, Kevin (ITN)" w:date="2022-11-18T13:33:00Z">
        <w:r w:rsidRPr="003B4EA8">
          <w:t>ES</w:t>
        </w:r>
      </w:ins>
      <w:ins w:id="626" w:author="Intelsat" w:date="2023-01-12T15:49:00Z">
        <w:r w:rsidRPr="003B4EA8">
          <w:t xml:space="preserve"> </w:t>
        </w:r>
      </w:ins>
      <w:ins w:id="627" w:author="DG Chair #72" w:date="2022-09-25T14:51:00Z">
        <w:r w:rsidRPr="003B4EA8">
          <w:t>and LAN</w:t>
        </w:r>
      </w:ins>
      <w:ins w:id="628" w:author="Eisenhauer, Kevin (ITN)" w:date="2022-11-18T13:07:00Z">
        <w:r w:rsidRPr="003B4EA8">
          <w:t>WBB LMP</w:t>
        </w:r>
      </w:ins>
      <w:ins w:id="629" w:author="DG Chair #72" w:date="2022-09-25T14:51:00Z">
        <w:r w:rsidRPr="003B4EA8">
          <w:t xml:space="preserve"> in the band 3800-4200 MHz</w:t>
        </w:r>
      </w:ins>
      <w:ins w:id="630" w:author="SWG C #73" w:date="2023-01-12T16:00:00Z">
        <w:r w:rsidR="00D13495" w:rsidRPr="003B4EA8">
          <w:t xml:space="preserve"> (CG4G(22)017_</w:t>
        </w:r>
      </w:ins>
      <w:ins w:id="631" w:author="SWG C #73" w:date="2023-01-12T16:01:00Z">
        <w:r w:rsidR="00D13495" w:rsidRPr="003B4EA8">
          <w:t>Intelsat)</w:t>
        </w:r>
      </w:ins>
      <w:bookmarkEnd w:id="613"/>
    </w:p>
    <w:p w14:paraId="63F99FBD" w14:textId="77777777" w:rsidR="00164166" w:rsidRPr="003B4EA8" w:rsidRDefault="00164166" w:rsidP="00164166">
      <w:pPr>
        <w:pStyle w:val="ECCParagraph"/>
        <w:rPr>
          <w:ins w:id="632" w:author="DG Chair #72" w:date="2022-09-25T14:52:00Z"/>
        </w:rPr>
      </w:pPr>
      <w:ins w:id="633" w:author="DG Chair #72" w:date="2022-09-25T14:52:00Z">
        <w:r w:rsidRPr="003B4EA8">
          <w:t>This annex concentrates on studying the required separation distance to protect FSS ES taking into account a single unsynchronized localized BS deployed for vertical use. The unsynchronized assumption is key as this entails that the band will indeed be used by local-area networks and will not be used for wide scale IMT deployment.</w:t>
        </w:r>
      </w:ins>
    </w:p>
    <w:p w14:paraId="7A720380" w14:textId="77777777" w:rsidR="00164166" w:rsidRPr="003B4EA8" w:rsidRDefault="00164166" w:rsidP="00164166">
      <w:pPr>
        <w:pStyle w:val="ECCParagraph"/>
        <w:rPr>
          <w:ins w:id="634" w:author="DG Chair #72" w:date="2022-09-25T14:52:00Z"/>
        </w:rPr>
      </w:pPr>
      <w:ins w:id="635" w:author="DG Chair #72" w:date="2022-09-25T14:52:00Z">
        <w:r w:rsidRPr="003B4EA8">
          <w:t>This annex will consider various power options for the IMT BS to determine the impact of a local-area BS into an FSS ES.</w:t>
        </w:r>
      </w:ins>
    </w:p>
    <w:p w14:paraId="02FD50A5" w14:textId="77777777" w:rsidR="00164166" w:rsidRPr="003B4EA8" w:rsidRDefault="00164166" w:rsidP="00164166">
      <w:pPr>
        <w:pStyle w:val="ECCAnnexheading2"/>
        <w:rPr>
          <w:ins w:id="636" w:author="DG Chair #72" w:date="2022-09-25T14:52:00Z"/>
          <w:lang w:val="en-GB"/>
        </w:rPr>
      </w:pPr>
      <w:ins w:id="637" w:author="DG Chair #72" w:date="2022-09-25T14:52:00Z">
        <w:r w:rsidRPr="003B4EA8">
          <w:rPr>
            <w:lang w:val="en-GB"/>
          </w:rPr>
          <w:t>Technical characteristics</w:t>
        </w:r>
      </w:ins>
    </w:p>
    <w:p w14:paraId="4B0B8941" w14:textId="77777777" w:rsidR="00164166" w:rsidRPr="003B4EA8" w:rsidRDefault="00164166" w:rsidP="00164166">
      <w:pPr>
        <w:pStyle w:val="ECCAnnexheading3"/>
        <w:rPr>
          <w:ins w:id="638" w:author="DG Chair #72" w:date="2022-09-25T14:52:00Z"/>
          <w:lang w:val="en-GB"/>
        </w:rPr>
      </w:pPr>
      <w:ins w:id="639" w:author="DG Chair #72" w:date="2022-09-25T14:52:00Z">
        <w:r w:rsidRPr="003B4EA8">
          <w:rPr>
            <w:lang w:val="en-GB"/>
          </w:rPr>
          <w:t>Interferer characteristics: Terrestrial wireless broadband systems providing local-area network</w:t>
        </w:r>
      </w:ins>
    </w:p>
    <w:p w14:paraId="149D6F1D" w14:textId="77777777" w:rsidR="00164166" w:rsidRPr="003B4EA8" w:rsidRDefault="00164166" w:rsidP="00164166">
      <w:pPr>
        <w:pStyle w:val="ECCAnnexheading4"/>
        <w:rPr>
          <w:ins w:id="640" w:author="DG Chair #72" w:date="2022-09-25T14:52:00Z"/>
          <w:lang w:val="en-GB"/>
        </w:rPr>
      </w:pPr>
      <w:ins w:id="641" w:author="DG Chair #72" w:date="2022-09-25T14:52:00Z">
        <w:r w:rsidRPr="003B4EA8">
          <w:rPr>
            <w:lang w:val="en-GB"/>
          </w:rPr>
          <w:t>Case 1: directional AAS antenna model</w:t>
        </w:r>
      </w:ins>
      <w:ins w:id="642" w:author="DG Chair #72" w:date="2022-09-25T15:08:00Z">
        <w:r w:rsidRPr="003B4EA8">
          <w:rPr>
            <w:lang w:val="en-GB"/>
          </w:rPr>
          <w:t>l</w:t>
        </w:r>
      </w:ins>
      <w:ins w:id="643" w:author="DG Chair #72" w:date="2022-09-25T14:52:00Z">
        <w:r w:rsidRPr="003B4EA8">
          <w:rPr>
            <w:lang w:val="en-GB"/>
          </w:rPr>
          <w:t>ing</w:t>
        </w:r>
      </w:ins>
    </w:p>
    <w:p w14:paraId="76BC769C" w14:textId="77777777" w:rsidR="00164166" w:rsidRPr="003B4EA8" w:rsidRDefault="00164166" w:rsidP="00164166">
      <w:pPr>
        <w:pStyle w:val="ECCParagraph"/>
        <w:rPr>
          <w:ins w:id="644" w:author="DG Chair #72" w:date="2022-09-25T14:52:00Z"/>
        </w:rPr>
      </w:pPr>
      <w:ins w:id="645" w:author="DG Chair #72" w:date="2022-09-25T14:52:00Z">
        <w:r w:rsidRPr="003B4EA8">
          <w:t>The following table is based on some of the characteristics for AAS IMT BS for the frequency range 3-6 GHz presented in Annex 4.4 to 5D/716.</w:t>
        </w:r>
      </w:ins>
    </w:p>
    <w:p w14:paraId="371F3F06" w14:textId="0AD36966" w:rsidR="00164166" w:rsidRPr="003B4EA8" w:rsidRDefault="00164166" w:rsidP="00164166">
      <w:pPr>
        <w:pStyle w:val="Caption"/>
        <w:rPr>
          <w:ins w:id="646" w:author="DG Chair #72" w:date="2022-09-25T15:13:00Z"/>
          <w:lang w:val="en-GB"/>
        </w:rPr>
      </w:pPr>
      <w:ins w:id="647" w:author="DG Chair #72" w:date="2022-09-25T15:13: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648" w:author="Peter Faris" w:date="2023-01-12T17:32:00Z">
        <w:r w:rsidR="00803AD3" w:rsidRPr="003B4EA8">
          <w:rPr>
            <w:lang w:val="en-GB"/>
          </w:rPr>
          <w:t>27</w:t>
        </w:r>
      </w:ins>
      <w:del w:id="649" w:author="Peter Faris" w:date="2023-01-12T17:32:00Z">
        <w:r w:rsidRPr="003B4EA8" w:rsidDel="00803AD3">
          <w:rPr>
            <w:lang w:val="en-GB"/>
          </w:rPr>
          <w:delText>1</w:delText>
        </w:r>
      </w:del>
      <w:ins w:id="650" w:author="DG Chair #72" w:date="2022-09-25T15:13:00Z">
        <w:r w:rsidRPr="003B4EA8">
          <w:rPr>
            <w:lang w:val="en-GB"/>
          </w:rPr>
          <w:fldChar w:fldCharType="end"/>
        </w:r>
        <w:r w:rsidRPr="003B4EA8">
          <w:rPr>
            <w:lang w:val="en-GB"/>
          </w:rPr>
          <w:t xml:space="preserve">: </w:t>
        </w:r>
      </w:ins>
      <w:ins w:id="651" w:author="DG Chair #72" w:date="2022-09-25T16:00:00Z">
        <w:r w:rsidRPr="003B4EA8">
          <w:rPr>
            <w:lang w:val="en-GB"/>
          </w:rPr>
          <w:t>Base station characteristics</w:t>
        </w:r>
      </w:ins>
    </w:p>
    <w:tbl>
      <w:tblPr>
        <w:tblStyle w:val="ECCTable-redheader"/>
        <w:tblW w:w="0" w:type="auto"/>
        <w:tblInd w:w="0" w:type="dxa"/>
        <w:tblLook w:val="04A0" w:firstRow="1" w:lastRow="0" w:firstColumn="1" w:lastColumn="0" w:noHBand="0" w:noVBand="1"/>
      </w:tblPr>
      <w:tblGrid>
        <w:gridCol w:w="3681"/>
        <w:gridCol w:w="5948"/>
      </w:tblGrid>
      <w:tr w:rsidR="00164166" w:rsidRPr="003B4EA8" w14:paraId="5477FE66" w14:textId="77777777" w:rsidTr="00C64A66">
        <w:trPr>
          <w:cnfStyle w:val="100000000000" w:firstRow="1" w:lastRow="0" w:firstColumn="0" w:lastColumn="0" w:oddVBand="0" w:evenVBand="0" w:oddHBand="0" w:evenHBand="0" w:firstRowFirstColumn="0" w:firstRowLastColumn="0" w:lastRowFirstColumn="0" w:lastRowLastColumn="0"/>
          <w:ins w:id="652" w:author="DG Chair #72" w:date="2022-09-25T15:53:00Z"/>
        </w:trPr>
        <w:tc>
          <w:tcPr>
            <w:tcW w:w="9629" w:type="dxa"/>
            <w:gridSpan w:val="2"/>
          </w:tcPr>
          <w:p w14:paraId="44C1A8DD" w14:textId="77777777" w:rsidR="00164166" w:rsidRPr="003B4EA8" w:rsidRDefault="00164166" w:rsidP="00C64A66">
            <w:pPr>
              <w:pStyle w:val="ECCTableHeaderwhitefont"/>
              <w:rPr>
                <w:ins w:id="653" w:author="DG Chair #72" w:date="2022-09-25T15:53:00Z"/>
                <w:lang w:val="en-GB"/>
              </w:rPr>
            </w:pPr>
            <w:ins w:id="654" w:author="DG Chair #72" w:date="2022-09-25T15:55:00Z">
              <w:r w:rsidRPr="003B4EA8">
                <w:rPr>
                  <w:lang w:val="en-GB"/>
                </w:rPr>
                <w:t>Base station characteristics</w:t>
              </w:r>
            </w:ins>
          </w:p>
        </w:tc>
      </w:tr>
      <w:tr w:rsidR="00164166" w:rsidRPr="003B4EA8" w14:paraId="0B230791" w14:textId="77777777" w:rsidTr="00C64A66">
        <w:trPr>
          <w:ins w:id="655" w:author="DG Chair #72" w:date="2022-09-25T15:53:00Z"/>
        </w:trPr>
        <w:tc>
          <w:tcPr>
            <w:tcW w:w="3681" w:type="dxa"/>
            <w:vAlign w:val="top"/>
          </w:tcPr>
          <w:p w14:paraId="1A678046" w14:textId="77777777" w:rsidR="00164166" w:rsidRPr="003B4EA8" w:rsidRDefault="00164166" w:rsidP="00C64A66">
            <w:pPr>
              <w:pStyle w:val="ECCTabletext"/>
              <w:rPr>
                <w:ins w:id="656" w:author="DG Chair #72" w:date="2022-09-25T15:53:00Z"/>
              </w:rPr>
            </w:pPr>
            <w:ins w:id="657" w:author="DG Chair #72" w:date="2022-09-25T16:30:00Z">
              <w:r w:rsidRPr="003B4EA8">
                <w:t xml:space="preserve">Cell radius (AAS) </w:t>
              </w:r>
            </w:ins>
          </w:p>
        </w:tc>
        <w:tc>
          <w:tcPr>
            <w:tcW w:w="5948" w:type="dxa"/>
            <w:vAlign w:val="top"/>
          </w:tcPr>
          <w:p w14:paraId="0FB0C284" w14:textId="77777777" w:rsidR="00164166" w:rsidRPr="003B4EA8" w:rsidRDefault="00164166" w:rsidP="00C64A66">
            <w:pPr>
              <w:pStyle w:val="ECCTabletext"/>
              <w:rPr>
                <w:ins w:id="658" w:author="DG Chair #72" w:date="2022-09-25T15:53:00Z"/>
              </w:rPr>
            </w:pPr>
            <w:ins w:id="659" w:author="DG Chair #72" w:date="2022-09-25T16:30:00Z">
              <w:r w:rsidRPr="003B4EA8">
                <w:t xml:space="preserve">0.4 km </w:t>
              </w:r>
            </w:ins>
          </w:p>
        </w:tc>
      </w:tr>
      <w:tr w:rsidR="00164166" w:rsidRPr="003B4EA8" w14:paraId="6D67C7D1" w14:textId="77777777" w:rsidTr="00C64A66">
        <w:trPr>
          <w:ins w:id="660" w:author="DG Chair #72" w:date="2022-09-25T15:53:00Z"/>
        </w:trPr>
        <w:tc>
          <w:tcPr>
            <w:tcW w:w="3681" w:type="dxa"/>
            <w:vAlign w:val="top"/>
          </w:tcPr>
          <w:p w14:paraId="59E5EF56" w14:textId="77777777" w:rsidR="00164166" w:rsidRPr="003B4EA8" w:rsidRDefault="00164166" w:rsidP="00C64A66">
            <w:pPr>
              <w:pStyle w:val="ECCTabletext"/>
              <w:rPr>
                <w:ins w:id="661" w:author="DG Chair #72" w:date="2022-09-25T15:53:00Z"/>
              </w:rPr>
            </w:pPr>
            <w:ins w:id="662" w:author="DG Chair #72" w:date="2022-09-25T16:30:00Z">
              <w:r w:rsidRPr="003B4EA8">
                <w:br w:type="page"/>
                <w:t>Sectorization</w:t>
              </w:r>
            </w:ins>
          </w:p>
        </w:tc>
        <w:tc>
          <w:tcPr>
            <w:tcW w:w="5948" w:type="dxa"/>
            <w:vAlign w:val="top"/>
          </w:tcPr>
          <w:p w14:paraId="651B8FC8" w14:textId="77777777" w:rsidR="00164166" w:rsidRPr="003B4EA8" w:rsidRDefault="00164166" w:rsidP="00C64A66">
            <w:pPr>
              <w:pStyle w:val="ECCTabletext"/>
              <w:rPr>
                <w:ins w:id="663" w:author="DG Chair #72" w:date="2022-09-25T15:53:00Z"/>
              </w:rPr>
            </w:pPr>
            <w:ins w:id="664" w:author="DG Chair #72" w:date="2022-09-25T16:30:00Z">
              <w:r w:rsidRPr="003B4EA8">
                <w:t>1 sector</w:t>
              </w:r>
            </w:ins>
          </w:p>
        </w:tc>
      </w:tr>
      <w:tr w:rsidR="00164166" w:rsidRPr="003B4EA8" w14:paraId="2D6CE53D" w14:textId="77777777" w:rsidTr="00C64A66">
        <w:trPr>
          <w:ins w:id="665" w:author="DG Chair #72" w:date="2022-09-25T15:53:00Z"/>
        </w:trPr>
        <w:tc>
          <w:tcPr>
            <w:tcW w:w="3681" w:type="dxa"/>
            <w:vAlign w:val="top"/>
          </w:tcPr>
          <w:p w14:paraId="416986CD" w14:textId="77777777" w:rsidR="00164166" w:rsidRPr="003B4EA8" w:rsidRDefault="00164166" w:rsidP="00C64A66">
            <w:pPr>
              <w:pStyle w:val="ECCTabletext"/>
              <w:rPr>
                <w:ins w:id="666" w:author="DG Chair #72" w:date="2022-09-25T15:53:00Z"/>
              </w:rPr>
            </w:pPr>
            <w:ins w:id="667" w:author="DG Chair #72" w:date="2022-09-25T16:30:00Z">
              <w:r w:rsidRPr="003B4EA8">
                <w:t>Frequency reuse</w:t>
              </w:r>
            </w:ins>
          </w:p>
        </w:tc>
        <w:tc>
          <w:tcPr>
            <w:tcW w:w="5948" w:type="dxa"/>
            <w:vAlign w:val="top"/>
          </w:tcPr>
          <w:p w14:paraId="08653347" w14:textId="77777777" w:rsidR="00164166" w:rsidRPr="003B4EA8" w:rsidRDefault="00164166" w:rsidP="00C64A66">
            <w:pPr>
              <w:pStyle w:val="ECCTabletext"/>
              <w:rPr>
                <w:ins w:id="668" w:author="DG Chair #72" w:date="2022-09-25T15:53:00Z"/>
              </w:rPr>
            </w:pPr>
            <w:ins w:id="669" w:author="DG Chair #72" w:date="2022-09-25T16:30:00Z">
              <w:r w:rsidRPr="003B4EA8">
                <w:t>1</w:t>
              </w:r>
            </w:ins>
          </w:p>
        </w:tc>
      </w:tr>
      <w:tr w:rsidR="00164166" w:rsidRPr="003B4EA8" w14:paraId="688B9DCE" w14:textId="77777777" w:rsidTr="00C64A66">
        <w:trPr>
          <w:ins w:id="670" w:author="DG Chair #72" w:date="2022-09-25T15:53:00Z"/>
        </w:trPr>
        <w:tc>
          <w:tcPr>
            <w:tcW w:w="3681" w:type="dxa"/>
            <w:vAlign w:val="top"/>
          </w:tcPr>
          <w:p w14:paraId="45A322B6" w14:textId="77777777" w:rsidR="00164166" w:rsidRPr="003B4EA8" w:rsidRDefault="00164166" w:rsidP="00C64A66">
            <w:pPr>
              <w:pStyle w:val="ECCTabletext"/>
              <w:rPr>
                <w:ins w:id="671" w:author="DG Chair #72" w:date="2022-09-25T15:53:00Z"/>
              </w:rPr>
            </w:pPr>
            <w:ins w:id="672" w:author="DG Chair #72" w:date="2022-09-25T16:30:00Z">
              <w:r w:rsidRPr="003B4EA8">
                <w:t xml:space="preserve">Maximum AAS BS output power </w:t>
              </w:r>
            </w:ins>
          </w:p>
        </w:tc>
        <w:tc>
          <w:tcPr>
            <w:tcW w:w="5948" w:type="dxa"/>
            <w:vAlign w:val="top"/>
          </w:tcPr>
          <w:p w14:paraId="1E7779E2" w14:textId="77777777" w:rsidR="00164166" w:rsidRPr="003B4EA8" w:rsidRDefault="00164166" w:rsidP="00C64A66">
            <w:pPr>
              <w:pStyle w:val="ECCTabletext"/>
              <w:rPr>
                <w:ins w:id="673" w:author="DG Chair #72" w:date="2022-09-25T15:53:00Z"/>
              </w:rPr>
            </w:pPr>
            <w:ins w:id="674" w:author="DG Chair #72" w:date="2022-09-25T16:30:00Z">
              <w:r w:rsidRPr="003B4EA8">
                <w:t>See below considerations on maximum e.i.r.p. density limits</w:t>
              </w:r>
            </w:ins>
          </w:p>
        </w:tc>
      </w:tr>
      <w:tr w:rsidR="00164166" w:rsidRPr="003B4EA8" w14:paraId="3C6F9B59" w14:textId="77777777" w:rsidTr="00C64A66">
        <w:trPr>
          <w:ins w:id="675" w:author="DG Chair #72" w:date="2022-09-25T15:53:00Z"/>
        </w:trPr>
        <w:tc>
          <w:tcPr>
            <w:tcW w:w="3681" w:type="dxa"/>
            <w:vAlign w:val="top"/>
          </w:tcPr>
          <w:p w14:paraId="4F31C559" w14:textId="77777777" w:rsidR="00164166" w:rsidRPr="003B4EA8" w:rsidRDefault="00164166" w:rsidP="00C64A66">
            <w:pPr>
              <w:pStyle w:val="ECCTabletext"/>
              <w:rPr>
                <w:ins w:id="676" w:author="DG Chair #72" w:date="2022-09-25T15:53:00Z"/>
              </w:rPr>
            </w:pPr>
            <w:ins w:id="677" w:author="DG Chair #72" w:date="2022-09-25T16:30:00Z">
              <w:r w:rsidRPr="003B4EA8">
                <w:t>TDD / FDD</w:t>
              </w:r>
            </w:ins>
          </w:p>
        </w:tc>
        <w:tc>
          <w:tcPr>
            <w:tcW w:w="5948" w:type="dxa"/>
            <w:vAlign w:val="top"/>
          </w:tcPr>
          <w:p w14:paraId="436CB52F" w14:textId="77777777" w:rsidR="00164166" w:rsidRPr="003B4EA8" w:rsidRDefault="00164166" w:rsidP="00C64A66">
            <w:pPr>
              <w:pStyle w:val="ECCTabletext"/>
              <w:rPr>
                <w:ins w:id="678" w:author="DG Chair #72" w:date="2022-09-25T15:53:00Z"/>
              </w:rPr>
            </w:pPr>
            <w:ins w:id="679" w:author="DG Chair #72" w:date="2022-09-25T16:30:00Z">
              <w:r w:rsidRPr="003B4EA8">
                <w:t>TDD</w:t>
              </w:r>
            </w:ins>
          </w:p>
        </w:tc>
      </w:tr>
      <w:tr w:rsidR="00164166" w:rsidRPr="003B4EA8" w14:paraId="24D01C95" w14:textId="77777777" w:rsidTr="00C64A66">
        <w:trPr>
          <w:ins w:id="680" w:author="DG Chair #72" w:date="2022-09-25T15:55:00Z"/>
        </w:trPr>
        <w:tc>
          <w:tcPr>
            <w:tcW w:w="3681" w:type="dxa"/>
            <w:vAlign w:val="top"/>
          </w:tcPr>
          <w:p w14:paraId="20A785EB" w14:textId="77777777" w:rsidR="00164166" w:rsidRPr="003B4EA8" w:rsidRDefault="00164166" w:rsidP="00C64A66">
            <w:pPr>
              <w:pStyle w:val="ECCTabletext"/>
              <w:rPr>
                <w:ins w:id="681" w:author="DG Chair #72" w:date="2022-09-25T15:55:00Z"/>
              </w:rPr>
            </w:pPr>
            <w:ins w:id="682" w:author="DG Chair #72" w:date="2022-09-25T16:30:00Z">
              <w:r w:rsidRPr="003B4EA8">
                <w:t>BS TDD activity factor</w:t>
              </w:r>
            </w:ins>
          </w:p>
        </w:tc>
        <w:tc>
          <w:tcPr>
            <w:tcW w:w="5948" w:type="dxa"/>
            <w:vAlign w:val="top"/>
          </w:tcPr>
          <w:p w14:paraId="55C94104" w14:textId="77777777" w:rsidR="00164166" w:rsidRPr="003B4EA8" w:rsidRDefault="00164166" w:rsidP="00C64A66">
            <w:pPr>
              <w:pStyle w:val="ECCTabletext"/>
              <w:rPr>
                <w:ins w:id="683" w:author="DG Chair #72" w:date="2022-09-25T15:55:00Z"/>
              </w:rPr>
            </w:pPr>
            <w:ins w:id="684" w:author="DG Chair #72" w:date="2022-09-25T16:30:00Z">
              <w:r w:rsidRPr="003B4EA8">
                <w:t>75%</w:t>
              </w:r>
            </w:ins>
          </w:p>
        </w:tc>
      </w:tr>
    </w:tbl>
    <w:p w14:paraId="5EE549B5" w14:textId="77777777" w:rsidR="00164166" w:rsidRPr="003B4EA8" w:rsidRDefault="00164166" w:rsidP="00164166">
      <w:pPr>
        <w:pStyle w:val="ECCParagraph"/>
        <w:rPr>
          <w:ins w:id="685" w:author="DG Chair #72" w:date="2022-09-25T15:13:00Z"/>
        </w:rPr>
      </w:pPr>
    </w:p>
    <w:p w14:paraId="1D498CD5" w14:textId="77777777" w:rsidR="00164166" w:rsidRPr="003B4EA8" w:rsidRDefault="00164166" w:rsidP="00164166">
      <w:pPr>
        <w:pStyle w:val="ECCParagraph"/>
        <w:rPr>
          <w:ins w:id="686" w:author="DG Chair #72" w:date="2022-09-25T14:54:00Z"/>
        </w:rPr>
      </w:pPr>
      <w:ins w:id="687" w:author="DG Chair #72" w:date="2022-09-25T14:53:00Z">
        <w:r w:rsidRPr="003B4EA8">
          <w:t>The antenna pattern chosen for the AAS is based on the parameters from the small cell from Table 9 of Annex 4.4 to 5D/716. The small cell parameters were chosen as the Work Item considers low/medium power local area terrestrial networks.</w:t>
        </w:r>
      </w:ins>
    </w:p>
    <w:p w14:paraId="29AC8652" w14:textId="0DEABF60" w:rsidR="00164166" w:rsidRPr="003B4EA8" w:rsidRDefault="00164166" w:rsidP="00164166">
      <w:pPr>
        <w:pStyle w:val="Caption"/>
        <w:rPr>
          <w:ins w:id="688" w:author="DG Chair #72" w:date="2022-09-25T15:13:00Z"/>
          <w:lang w:val="en-GB"/>
        </w:rPr>
      </w:pPr>
      <w:ins w:id="689" w:author="DG Chair #72" w:date="2022-09-25T15:13: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690" w:author="Peter Faris" w:date="2023-01-12T17:32:00Z">
        <w:r w:rsidR="00803AD3" w:rsidRPr="003B4EA8">
          <w:rPr>
            <w:lang w:val="en-GB"/>
          </w:rPr>
          <w:t>28</w:t>
        </w:r>
      </w:ins>
      <w:del w:id="691" w:author="Peter Faris" w:date="2023-01-12T17:32:00Z">
        <w:r w:rsidRPr="003B4EA8" w:rsidDel="00803AD3">
          <w:rPr>
            <w:lang w:val="en-GB"/>
          </w:rPr>
          <w:delText>2</w:delText>
        </w:r>
      </w:del>
      <w:ins w:id="692" w:author="DG Chair #72" w:date="2022-09-25T15:13:00Z">
        <w:r w:rsidRPr="003B4EA8">
          <w:rPr>
            <w:lang w:val="en-GB"/>
          </w:rPr>
          <w:fldChar w:fldCharType="end"/>
        </w:r>
        <w:r w:rsidRPr="003B4EA8">
          <w:rPr>
            <w:lang w:val="en-GB"/>
          </w:rPr>
          <w:t xml:space="preserve">: </w:t>
        </w:r>
      </w:ins>
      <w:ins w:id="693" w:author="DG Chair #72" w:date="2022-09-25T16:00:00Z">
        <w:r w:rsidRPr="003B4EA8">
          <w:rPr>
            <w:lang w:val="en-GB"/>
          </w:rPr>
          <w:t>Base station antenna characteristics</w:t>
        </w:r>
      </w:ins>
    </w:p>
    <w:tbl>
      <w:tblPr>
        <w:tblStyle w:val="ECCTable-redheader"/>
        <w:tblW w:w="0" w:type="auto"/>
        <w:tblInd w:w="0" w:type="dxa"/>
        <w:tblLook w:val="04A0" w:firstRow="1" w:lastRow="0" w:firstColumn="1" w:lastColumn="0" w:noHBand="0" w:noVBand="1"/>
      </w:tblPr>
      <w:tblGrid>
        <w:gridCol w:w="704"/>
        <w:gridCol w:w="5715"/>
        <w:gridCol w:w="3210"/>
      </w:tblGrid>
      <w:tr w:rsidR="00164166" w:rsidRPr="003B4EA8" w14:paraId="65A3A8E6" w14:textId="77777777" w:rsidTr="00C64A66">
        <w:trPr>
          <w:cnfStyle w:val="100000000000" w:firstRow="1" w:lastRow="0" w:firstColumn="0" w:lastColumn="0" w:oddVBand="0" w:evenVBand="0" w:oddHBand="0" w:evenHBand="0" w:firstRowFirstColumn="0" w:firstRowLastColumn="0" w:lastRowFirstColumn="0" w:lastRowLastColumn="0"/>
          <w:ins w:id="694" w:author="DG Chair #72" w:date="2022-09-25T15:53:00Z"/>
        </w:trPr>
        <w:tc>
          <w:tcPr>
            <w:tcW w:w="704" w:type="dxa"/>
          </w:tcPr>
          <w:p w14:paraId="5AA9C171" w14:textId="77777777" w:rsidR="00164166" w:rsidRPr="003B4EA8" w:rsidRDefault="00164166" w:rsidP="00C64A66">
            <w:pPr>
              <w:pStyle w:val="ECCTableHeaderwhitefont"/>
              <w:rPr>
                <w:ins w:id="695" w:author="DG Chair #72" w:date="2022-09-25T15:53:00Z"/>
                <w:b w:val="0"/>
                <w:bCs w:val="0"/>
                <w:lang w:val="en-GB"/>
              </w:rPr>
            </w:pPr>
            <w:ins w:id="696" w:author="DG Chair #72" w:date="2022-09-25T15:56:00Z">
              <w:r w:rsidRPr="003B4EA8">
                <w:rPr>
                  <w:lang w:val="en-GB"/>
                </w:rPr>
                <w:lastRenderedPageBreak/>
                <w:t>1</w:t>
              </w:r>
            </w:ins>
          </w:p>
        </w:tc>
        <w:tc>
          <w:tcPr>
            <w:tcW w:w="8925" w:type="dxa"/>
            <w:gridSpan w:val="2"/>
          </w:tcPr>
          <w:p w14:paraId="3D6EFB18" w14:textId="77777777" w:rsidR="00164166" w:rsidRPr="003B4EA8" w:rsidRDefault="00164166" w:rsidP="00C64A66">
            <w:pPr>
              <w:pStyle w:val="ECCTableHeaderwhitefont"/>
              <w:rPr>
                <w:ins w:id="697" w:author="DG Chair #72" w:date="2022-09-25T15:53:00Z"/>
                <w:b w:val="0"/>
                <w:bCs w:val="0"/>
                <w:lang w:val="en-GB"/>
              </w:rPr>
            </w:pPr>
            <w:ins w:id="698" w:author="DG Chair #72" w:date="2022-09-25T15:56:00Z">
              <w:r w:rsidRPr="003B4EA8">
                <w:rPr>
                  <w:lang w:val="en-GB"/>
                </w:rPr>
                <w:t>Base station antenna characteristics</w:t>
              </w:r>
            </w:ins>
          </w:p>
        </w:tc>
      </w:tr>
      <w:tr w:rsidR="00164166" w:rsidRPr="003B4EA8" w14:paraId="5BDE2FC1" w14:textId="77777777" w:rsidTr="00C64A66">
        <w:trPr>
          <w:ins w:id="699" w:author="DG Chair #72" w:date="2022-09-25T15:53:00Z"/>
        </w:trPr>
        <w:tc>
          <w:tcPr>
            <w:tcW w:w="704" w:type="dxa"/>
            <w:vAlign w:val="top"/>
          </w:tcPr>
          <w:p w14:paraId="52936FF2" w14:textId="77777777" w:rsidR="00164166" w:rsidRPr="003B4EA8" w:rsidRDefault="00164166" w:rsidP="00C64A66">
            <w:pPr>
              <w:pStyle w:val="ECCTabletext"/>
              <w:jc w:val="left"/>
              <w:rPr>
                <w:ins w:id="700" w:author="DG Chair #72" w:date="2022-09-25T15:53:00Z"/>
              </w:rPr>
            </w:pPr>
            <w:ins w:id="701" w:author="DG Chair #72" w:date="2022-09-25T15:57:00Z">
              <w:r w:rsidRPr="003B4EA8">
                <w:t>1.1</w:t>
              </w:r>
            </w:ins>
          </w:p>
        </w:tc>
        <w:tc>
          <w:tcPr>
            <w:tcW w:w="5715" w:type="dxa"/>
            <w:vAlign w:val="top"/>
          </w:tcPr>
          <w:p w14:paraId="7D3A826F" w14:textId="77777777" w:rsidR="00164166" w:rsidRPr="003B4EA8" w:rsidRDefault="00164166" w:rsidP="00C64A66">
            <w:pPr>
              <w:pStyle w:val="ECCTabletext"/>
              <w:jc w:val="left"/>
              <w:rPr>
                <w:ins w:id="702" w:author="DG Chair #72" w:date="2022-09-25T15:54:00Z"/>
              </w:rPr>
            </w:pPr>
            <w:ins w:id="703" w:author="DG Chair #72" w:date="2022-09-25T15:57:00Z">
              <w:r w:rsidRPr="003B4EA8">
                <w:t xml:space="preserve">Antenna pattern </w:t>
              </w:r>
            </w:ins>
          </w:p>
        </w:tc>
        <w:tc>
          <w:tcPr>
            <w:tcW w:w="3210" w:type="dxa"/>
            <w:vAlign w:val="top"/>
          </w:tcPr>
          <w:p w14:paraId="48AACF44" w14:textId="24325665" w:rsidR="00164166" w:rsidRPr="003B4EA8" w:rsidRDefault="00164166" w:rsidP="00C64A66">
            <w:pPr>
              <w:pStyle w:val="ECCTabletext"/>
              <w:jc w:val="left"/>
              <w:rPr>
                <w:ins w:id="704" w:author="DG Chair #72" w:date="2022-09-25T15:53:00Z"/>
              </w:rPr>
            </w:pPr>
            <w:ins w:id="705" w:author="DG Chair #72" w:date="2022-09-25T15:57:00Z">
              <w:r w:rsidRPr="003B4EA8">
                <w:t xml:space="preserve">Refer to section 5 of Recommendation </w:t>
              </w:r>
            </w:ins>
            <w:ins w:id="706" w:author="Intelsat" w:date="2023-01-12T15:49:00Z">
              <w:r w:rsidRPr="003B4EA8">
                <w:fldChar w:fldCharType="begin"/>
              </w:r>
              <w:r w:rsidRPr="003B4EA8">
                <w:instrText>HYPERLINK "https://www.itu.int/dms_pubrec/itu-r/rec/m/R-REC-M.2101-0-201702-I!!PDF-E.pdf"</w:instrText>
              </w:r>
              <w:r w:rsidRPr="003B4EA8">
                <w:fldChar w:fldCharType="separate"/>
              </w:r>
              <w:r w:rsidRPr="003B4EA8">
                <w:rPr>
                  <w:color w:val="0000FF"/>
                  <w:u w:val="single"/>
                </w:rPr>
                <w:t>ITU-R M.2101</w:t>
              </w:r>
              <w:r w:rsidRPr="003B4EA8">
                <w:rPr>
                  <w:color w:val="0000FF"/>
                  <w:u w:val="single"/>
                </w:rPr>
                <w:fldChar w:fldCharType="end"/>
              </w:r>
            </w:ins>
            <w:ins w:id="707" w:author="DG Chair #72" w:date="2022-09-25T15:57:00Z">
              <w:r w:rsidRPr="003B4EA8">
                <w:fldChar w:fldCharType="begin"/>
              </w:r>
              <w:r w:rsidRPr="003B4EA8">
                <w:instrText xml:space="preserve"> HYPERLINK "https://www.itu.int/dms_pubrec/itu-r/rec/m/R-REC-M.2101-0-201702-I!!PDF-E.pdf" </w:instrText>
              </w:r>
              <w:r w:rsidRPr="003B4EA8">
                <w:fldChar w:fldCharType="separate"/>
              </w:r>
              <w:r w:rsidRPr="003B4EA8">
                <w:rPr>
                  <w:color w:val="0000FF"/>
                  <w:u w:val="single"/>
                </w:rPr>
                <w:t>ITU-R M.2101</w:t>
              </w:r>
              <w:r w:rsidRPr="003B4EA8">
                <w:rPr>
                  <w:color w:val="0000FF"/>
                  <w:u w:val="single"/>
                </w:rPr>
                <w:fldChar w:fldCharType="end"/>
              </w:r>
              <w:r w:rsidRPr="003B4EA8">
                <w:t xml:space="preserve"> </w:t>
              </w:r>
            </w:ins>
          </w:p>
        </w:tc>
      </w:tr>
      <w:tr w:rsidR="00164166" w:rsidRPr="003B4EA8" w14:paraId="46CF8E27" w14:textId="77777777" w:rsidTr="00C64A66">
        <w:trPr>
          <w:ins w:id="708" w:author="DG Chair #72" w:date="2022-09-25T15:53:00Z"/>
        </w:trPr>
        <w:tc>
          <w:tcPr>
            <w:tcW w:w="704" w:type="dxa"/>
            <w:vAlign w:val="top"/>
          </w:tcPr>
          <w:p w14:paraId="75DAE6F6" w14:textId="77777777" w:rsidR="00164166" w:rsidRPr="003B4EA8" w:rsidRDefault="00164166" w:rsidP="00C64A66">
            <w:pPr>
              <w:pStyle w:val="ECCTabletext"/>
              <w:jc w:val="left"/>
              <w:rPr>
                <w:ins w:id="709" w:author="DG Chair #72" w:date="2022-09-25T15:53:00Z"/>
              </w:rPr>
            </w:pPr>
            <w:ins w:id="710" w:author="DG Chair #72" w:date="2022-09-25T15:57:00Z">
              <w:r w:rsidRPr="003B4EA8">
                <w:t>1.2</w:t>
              </w:r>
            </w:ins>
          </w:p>
        </w:tc>
        <w:tc>
          <w:tcPr>
            <w:tcW w:w="5715" w:type="dxa"/>
            <w:vAlign w:val="top"/>
          </w:tcPr>
          <w:p w14:paraId="69DB6220" w14:textId="77777777" w:rsidR="00164166" w:rsidRPr="003B4EA8" w:rsidRDefault="00164166" w:rsidP="00C64A66">
            <w:pPr>
              <w:pStyle w:val="ECCTabletext"/>
              <w:jc w:val="left"/>
              <w:rPr>
                <w:ins w:id="711" w:author="DG Chair #72" w:date="2022-09-25T15:54:00Z"/>
              </w:rPr>
            </w:pPr>
            <w:ins w:id="712" w:author="DG Chair #72" w:date="2022-09-25T15:57:00Z">
              <w:r w:rsidRPr="003B4EA8">
                <w:t>Element gain (dBi) (Note 1)</w:t>
              </w:r>
            </w:ins>
          </w:p>
        </w:tc>
        <w:tc>
          <w:tcPr>
            <w:tcW w:w="3210" w:type="dxa"/>
            <w:vAlign w:val="top"/>
          </w:tcPr>
          <w:p w14:paraId="20506215" w14:textId="77777777" w:rsidR="00164166" w:rsidRPr="003B4EA8" w:rsidRDefault="00164166" w:rsidP="00C64A66">
            <w:pPr>
              <w:pStyle w:val="ECCTabletext"/>
              <w:jc w:val="left"/>
              <w:rPr>
                <w:ins w:id="713" w:author="DG Chair #72" w:date="2022-09-25T15:53:00Z"/>
              </w:rPr>
            </w:pPr>
            <w:ins w:id="714" w:author="DG Chair #72" w:date="2022-09-25T15:57:00Z">
              <w:r w:rsidRPr="003B4EA8">
                <w:t>6.4</w:t>
              </w:r>
            </w:ins>
          </w:p>
        </w:tc>
      </w:tr>
      <w:tr w:rsidR="00164166" w:rsidRPr="003B4EA8" w14:paraId="38B0D8F3" w14:textId="77777777" w:rsidTr="00C64A66">
        <w:trPr>
          <w:ins w:id="715" w:author="DG Chair #72" w:date="2022-09-25T15:53:00Z"/>
        </w:trPr>
        <w:tc>
          <w:tcPr>
            <w:tcW w:w="704" w:type="dxa"/>
            <w:vAlign w:val="top"/>
          </w:tcPr>
          <w:p w14:paraId="238D55CC" w14:textId="77777777" w:rsidR="00164166" w:rsidRPr="003B4EA8" w:rsidRDefault="00164166" w:rsidP="00C64A66">
            <w:pPr>
              <w:pStyle w:val="ECCTabletext"/>
              <w:jc w:val="left"/>
              <w:rPr>
                <w:ins w:id="716" w:author="DG Chair #72" w:date="2022-09-25T15:53:00Z"/>
              </w:rPr>
            </w:pPr>
            <w:ins w:id="717" w:author="DG Chair #72" w:date="2022-09-25T15:57:00Z">
              <w:r w:rsidRPr="003B4EA8">
                <w:t>1.3</w:t>
              </w:r>
            </w:ins>
          </w:p>
        </w:tc>
        <w:tc>
          <w:tcPr>
            <w:tcW w:w="5715" w:type="dxa"/>
            <w:vAlign w:val="top"/>
          </w:tcPr>
          <w:p w14:paraId="00212E9B" w14:textId="77777777" w:rsidR="00164166" w:rsidRPr="003B4EA8" w:rsidRDefault="00164166" w:rsidP="00C64A66">
            <w:pPr>
              <w:pStyle w:val="ECCTabletext"/>
              <w:jc w:val="left"/>
              <w:rPr>
                <w:ins w:id="718" w:author="DG Chair #72" w:date="2022-09-25T15:54:00Z"/>
              </w:rPr>
            </w:pPr>
            <w:ins w:id="719" w:author="DG Chair #72" w:date="2022-09-25T15:57:00Z">
              <w:r w:rsidRPr="003B4EA8">
                <w:t xml:space="preserve">Horizontal/vertical 3 dB beam width of single element (degree) </w:t>
              </w:r>
            </w:ins>
          </w:p>
        </w:tc>
        <w:tc>
          <w:tcPr>
            <w:tcW w:w="3210" w:type="dxa"/>
            <w:vAlign w:val="top"/>
          </w:tcPr>
          <w:p w14:paraId="1405AC54" w14:textId="77777777" w:rsidR="00164166" w:rsidRPr="003B4EA8" w:rsidRDefault="00164166" w:rsidP="00C64A66">
            <w:pPr>
              <w:pStyle w:val="ECCTabletext"/>
              <w:jc w:val="left"/>
              <w:rPr>
                <w:ins w:id="720" w:author="DG Chair #72" w:date="2022-09-25T15:53:00Z"/>
              </w:rPr>
            </w:pPr>
            <w:ins w:id="721" w:author="DG Chair #72" w:date="2022-09-25T15:57:00Z">
              <w:r w:rsidRPr="003B4EA8">
                <w:t>90º for H</w:t>
              </w:r>
              <w:r w:rsidRPr="003B4EA8">
                <w:br/>
                <w:t>65º for V</w:t>
              </w:r>
            </w:ins>
          </w:p>
        </w:tc>
      </w:tr>
      <w:tr w:rsidR="00164166" w:rsidRPr="003B4EA8" w14:paraId="18018AA6" w14:textId="77777777" w:rsidTr="00C64A66">
        <w:trPr>
          <w:ins w:id="722" w:author="DG Chair #72" w:date="2022-09-25T15:53:00Z"/>
        </w:trPr>
        <w:tc>
          <w:tcPr>
            <w:tcW w:w="704" w:type="dxa"/>
            <w:vAlign w:val="top"/>
          </w:tcPr>
          <w:p w14:paraId="737FC097" w14:textId="77777777" w:rsidR="00164166" w:rsidRPr="003B4EA8" w:rsidRDefault="00164166" w:rsidP="00C64A66">
            <w:pPr>
              <w:pStyle w:val="ECCTabletext"/>
              <w:jc w:val="left"/>
              <w:rPr>
                <w:ins w:id="723" w:author="DG Chair #72" w:date="2022-09-25T15:53:00Z"/>
              </w:rPr>
            </w:pPr>
            <w:ins w:id="724" w:author="DG Chair #72" w:date="2022-09-25T15:57:00Z">
              <w:r w:rsidRPr="003B4EA8">
                <w:t>1.4</w:t>
              </w:r>
            </w:ins>
          </w:p>
        </w:tc>
        <w:tc>
          <w:tcPr>
            <w:tcW w:w="5715" w:type="dxa"/>
            <w:vAlign w:val="top"/>
          </w:tcPr>
          <w:p w14:paraId="070C5CDE" w14:textId="77777777" w:rsidR="00164166" w:rsidRPr="003B4EA8" w:rsidRDefault="00164166" w:rsidP="00C64A66">
            <w:pPr>
              <w:pStyle w:val="ECCTabletext"/>
              <w:jc w:val="left"/>
              <w:rPr>
                <w:ins w:id="725" w:author="DG Chair #72" w:date="2022-09-25T15:54:00Z"/>
              </w:rPr>
            </w:pPr>
            <w:ins w:id="726" w:author="DG Chair #72" w:date="2022-09-25T15:57:00Z">
              <w:r w:rsidRPr="003B4EA8">
                <w:t>Horizontal/vertical front</w:t>
              </w:r>
              <w:r w:rsidRPr="003B4EA8">
                <w:noBreakHyphen/>
                <w:t>to</w:t>
              </w:r>
              <w:r w:rsidRPr="003B4EA8">
                <w:noBreakHyphen/>
                <w:t>back ratio (dB)</w:t>
              </w:r>
            </w:ins>
          </w:p>
        </w:tc>
        <w:tc>
          <w:tcPr>
            <w:tcW w:w="3210" w:type="dxa"/>
            <w:vAlign w:val="top"/>
          </w:tcPr>
          <w:p w14:paraId="00535571" w14:textId="77777777" w:rsidR="00164166" w:rsidRPr="003B4EA8" w:rsidRDefault="00164166" w:rsidP="00C64A66">
            <w:pPr>
              <w:pStyle w:val="ECCTabletext"/>
              <w:jc w:val="left"/>
              <w:rPr>
                <w:ins w:id="727" w:author="DG Chair #72" w:date="2022-09-25T15:53:00Z"/>
              </w:rPr>
            </w:pPr>
            <w:ins w:id="728" w:author="DG Chair #72" w:date="2022-09-25T15:57:00Z">
              <w:r w:rsidRPr="003B4EA8">
                <w:t>30 for both H/V</w:t>
              </w:r>
            </w:ins>
          </w:p>
        </w:tc>
      </w:tr>
      <w:tr w:rsidR="00164166" w:rsidRPr="003B4EA8" w14:paraId="40C9BD99" w14:textId="77777777" w:rsidTr="00C64A66">
        <w:trPr>
          <w:ins w:id="729" w:author="DG Chair #72" w:date="2022-09-25T15:56:00Z"/>
        </w:trPr>
        <w:tc>
          <w:tcPr>
            <w:tcW w:w="704" w:type="dxa"/>
            <w:vAlign w:val="top"/>
          </w:tcPr>
          <w:p w14:paraId="0E30B76F" w14:textId="77777777" w:rsidR="00164166" w:rsidRPr="003B4EA8" w:rsidRDefault="00164166" w:rsidP="00C64A66">
            <w:pPr>
              <w:pStyle w:val="ECCTabletext"/>
              <w:jc w:val="left"/>
              <w:rPr>
                <w:ins w:id="730" w:author="DG Chair #72" w:date="2022-09-25T15:56:00Z"/>
              </w:rPr>
            </w:pPr>
            <w:ins w:id="731" w:author="DG Chair #72" w:date="2022-09-25T15:57:00Z">
              <w:r w:rsidRPr="003B4EA8">
                <w:t>1.5</w:t>
              </w:r>
            </w:ins>
          </w:p>
        </w:tc>
        <w:tc>
          <w:tcPr>
            <w:tcW w:w="5715" w:type="dxa"/>
            <w:vAlign w:val="top"/>
          </w:tcPr>
          <w:p w14:paraId="7DF9D6D9" w14:textId="77777777" w:rsidR="00164166" w:rsidRPr="003B4EA8" w:rsidRDefault="00164166" w:rsidP="00C64A66">
            <w:pPr>
              <w:pStyle w:val="ECCTabletext"/>
              <w:jc w:val="left"/>
              <w:rPr>
                <w:ins w:id="732" w:author="DG Chair #72" w:date="2022-09-25T15:56:00Z"/>
              </w:rPr>
            </w:pPr>
            <w:ins w:id="733" w:author="DG Chair #72" w:date="2022-09-25T15:57:00Z">
              <w:r w:rsidRPr="003B4EA8">
                <w:t xml:space="preserve">Antenna polarization </w:t>
              </w:r>
            </w:ins>
          </w:p>
        </w:tc>
        <w:tc>
          <w:tcPr>
            <w:tcW w:w="3210" w:type="dxa"/>
            <w:vAlign w:val="top"/>
          </w:tcPr>
          <w:p w14:paraId="74B437B3" w14:textId="77777777" w:rsidR="00164166" w:rsidRPr="003B4EA8" w:rsidRDefault="00164166" w:rsidP="00C64A66">
            <w:pPr>
              <w:pStyle w:val="ECCTabletext"/>
              <w:jc w:val="left"/>
              <w:rPr>
                <w:ins w:id="734" w:author="DG Chair #72" w:date="2022-09-25T15:56:00Z"/>
              </w:rPr>
            </w:pPr>
            <w:ins w:id="735" w:author="DG Chair #72" w:date="2022-09-25T15:57:00Z">
              <w:r w:rsidRPr="003B4EA8">
                <w:t>Linear ±45º</w:t>
              </w:r>
            </w:ins>
          </w:p>
        </w:tc>
      </w:tr>
      <w:tr w:rsidR="00164166" w:rsidRPr="003B4EA8" w14:paraId="67C0F626" w14:textId="77777777" w:rsidTr="00C64A66">
        <w:trPr>
          <w:ins w:id="736" w:author="DG Chair #72" w:date="2022-09-25T15:56:00Z"/>
        </w:trPr>
        <w:tc>
          <w:tcPr>
            <w:tcW w:w="704" w:type="dxa"/>
            <w:vAlign w:val="top"/>
          </w:tcPr>
          <w:p w14:paraId="167B5BE5" w14:textId="77777777" w:rsidR="00164166" w:rsidRPr="003B4EA8" w:rsidRDefault="00164166" w:rsidP="00C64A66">
            <w:pPr>
              <w:pStyle w:val="ECCTabletext"/>
              <w:jc w:val="left"/>
              <w:rPr>
                <w:ins w:id="737" w:author="DG Chair #72" w:date="2022-09-25T15:56:00Z"/>
              </w:rPr>
            </w:pPr>
            <w:ins w:id="738" w:author="DG Chair #72" w:date="2022-09-25T15:57:00Z">
              <w:r w:rsidRPr="003B4EA8">
                <w:t>1.6</w:t>
              </w:r>
            </w:ins>
          </w:p>
        </w:tc>
        <w:tc>
          <w:tcPr>
            <w:tcW w:w="5715" w:type="dxa"/>
            <w:vAlign w:val="top"/>
          </w:tcPr>
          <w:p w14:paraId="15811458" w14:textId="77777777" w:rsidR="00164166" w:rsidRPr="003B4EA8" w:rsidRDefault="00164166" w:rsidP="00C64A66">
            <w:pPr>
              <w:pStyle w:val="ECCTabletext"/>
              <w:jc w:val="left"/>
              <w:rPr>
                <w:ins w:id="739" w:author="DG Chair #72" w:date="2022-09-25T15:56:00Z"/>
              </w:rPr>
            </w:pPr>
            <w:ins w:id="740" w:author="DG Chair #72" w:date="2022-09-25T15:57:00Z">
              <w:r w:rsidRPr="003B4EA8">
                <w:t>Antenna array configuration (Row × Column) (Note 2)</w:t>
              </w:r>
            </w:ins>
          </w:p>
        </w:tc>
        <w:tc>
          <w:tcPr>
            <w:tcW w:w="3210" w:type="dxa"/>
            <w:vAlign w:val="top"/>
          </w:tcPr>
          <w:p w14:paraId="13F637A2" w14:textId="77777777" w:rsidR="00164166" w:rsidRPr="003B4EA8" w:rsidRDefault="00164166" w:rsidP="00C64A66">
            <w:pPr>
              <w:pStyle w:val="ECCTabletext"/>
              <w:jc w:val="left"/>
              <w:rPr>
                <w:ins w:id="741" w:author="DG Chair #72" w:date="2022-09-25T15:56:00Z"/>
              </w:rPr>
            </w:pPr>
            <w:ins w:id="742" w:author="DG Chair #72" w:date="2022-09-25T15:57:00Z">
              <w:r w:rsidRPr="003B4EA8">
                <w:t>8 × 8 elements</w:t>
              </w:r>
            </w:ins>
          </w:p>
        </w:tc>
      </w:tr>
      <w:tr w:rsidR="00164166" w:rsidRPr="003B4EA8" w14:paraId="74FAA555" w14:textId="77777777" w:rsidTr="00C64A66">
        <w:trPr>
          <w:ins w:id="743" w:author="DG Chair #72" w:date="2022-09-25T15:56:00Z"/>
        </w:trPr>
        <w:tc>
          <w:tcPr>
            <w:tcW w:w="704" w:type="dxa"/>
            <w:vAlign w:val="top"/>
          </w:tcPr>
          <w:p w14:paraId="70B007C3" w14:textId="77777777" w:rsidR="00164166" w:rsidRPr="003B4EA8" w:rsidRDefault="00164166" w:rsidP="00C64A66">
            <w:pPr>
              <w:pStyle w:val="ECCTabletext"/>
              <w:jc w:val="left"/>
              <w:rPr>
                <w:ins w:id="744" w:author="DG Chair #72" w:date="2022-09-25T15:56:00Z"/>
              </w:rPr>
            </w:pPr>
            <w:ins w:id="745" w:author="DG Chair #72" w:date="2022-09-25T15:57:00Z">
              <w:r w:rsidRPr="003B4EA8">
                <w:t>1.7</w:t>
              </w:r>
            </w:ins>
          </w:p>
        </w:tc>
        <w:tc>
          <w:tcPr>
            <w:tcW w:w="5715" w:type="dxa"/>
            <w:vAlign w:val="top"/>
          </w:tcPr>
          <w:p w14:paraId="2C26BCA0"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746" w:author="DG Chair #72" w:date="2022-09-25T15:56:00Z"/>
                <w:lang w:val="en-GB"/>
              </w:rPr>
            </w:pPr>
            <w:ins w:id="747" w:author="DG Chair #72" w:date="2022-09-25T15:57:00Z">
              <w:r w:rsidRPr="003B4EA8">
                <w:rPr>
                  <w:lang w:val="en-GB"/>
                </w:rPr>
                <w:t xml:space="preserve">Horizontal/Vertical radiating element/sub-array spacing, </w:t>
              </w:r>
              <w:r w:rsidRPr="003B4EA8">
                <w:rPr>
                  <w:i/>
                  <w:iCs/>
                  <w:lang w:val="en-GB"/>
                </w:rPr>
                <w:t>d</w:t>
              </w:r>
              <w:r w:rsidRPr="003B4EA8">
                <w:rPr>
                  <w:i/>
                  <w:iCs/>
                  <w:vertAlign w:val="subscript"/>
                  <w:lang w:val="en-GB"/>
                </w:rPr>
                <w:t>h</w:t>
              </w:r>
              <w:r w:rsidRPr="003B4EA8">
                <w:rPr>
                  <w:i/>
                  <w:iCs/>
                  <w:lang w:val="en-GB"/>
                </w:rPr>
                <w:t xml:space="preserve"> </w:t>
              </w:r>
              <w:r w:rsidRPr="003B4EA8">
                <w:rPr>
                  <w:lang w:val="en-GB"/>
                </w:rPr>
                <w:t>/</w:t>
              </w:r>
              <w:r w:rsidRPr="003B4EA8">
                <w:rPr>
                  <w:i/>
                  <w:iCs/>
                  <w:lang w:val="en-GB"/>
                </w:rPr>
                <w:t>d</w:t>
              </w:r>
              <w:r w:rsidRPr="003B4EA8">
                <w:rPr>
                  <w:i/>
                  <w:iCs/>
                  <w:vertAlign w:val="subscript"/>
                  <w:lang w:val="en-GB"/>
                </w:rPr>
                <w:t>v</w:t>
              </w:r>
            </w:ins>
          </w:p>
        </w:tc>
        <w:tc>
          <w:tcPr>
            <w:tcW w:w="3210" w:type="dxa"/>
            <w:vAlign w:val="top"/>
          </w:tcPr>
          <w:p w14:paraId="651F1878" w14:textId="77777777" w:rsidR="00164166" w:rsidRPr="003B4EA8" w:rsidRDefault="00164166" w:rsidP="00C64A66">
            <w:pPr>
              <w:pStyle w:val="ECCTabletext"/>
              <w:jc w:val="left"/>
              <w:rPr>
                <w:ins w:id="748" w:author="DG Chair #72" w:date="2022-09-25T15:56:00Z"/>
              </w:rPr>
            </w:pPr>
            <w:ins w:id="749" w:author="DG Chair #72" w:date="2022-09-25T15:57:00Z">
              <w:r w:rsidRPr="003B4EA8">
                <w:t>0.5 of wavelength for H,</w:t>
              </w:r>
            </w:ins>
            <w:ins w:id="750" w:author="DG Chair #72" w:date="2022-09-25T16:30:00Z">
              <w:r w:rsidRPr="003B4EA8">
                <w:br/>
              </w:r>
            </w:ins>
            <w:ins w:id="751" w:author="DG Chair #72" w:date="2022-09-25T15:57:00Z">
              <w:r w:rsidRPr="003B4EA8">
                <w:t>0.7 of wavelength for V</w:t>
              </w:r>
            </w:ins>
          </w:p>
        </w:tc>
      </w:tr>
      <w:tr w:rsidR="00164166" w:rsidRPr="003B4EA8" w14:paraId="6DDC37EB" w14:textId="77777777" w:rsidTr="00C64A66">
        <w:trPr>
          <w:ins w:id="752" w:author="DG Chair #72" w:date="2022-09-25T15:53:00Z"/>
        </w:trPr>
        <w:tc>
          <w:tcPr>
            <w:tcW w:w="704" w:type="dxa"/>
            <w:vAlign w:val="top"/>
          </w:tcPr>
          <w:p w14:paraId="4EA5A3BE" w14:textId="77777777" w:rsidR="00164166" w:rsidRPr="003B4EA8" w:rsidRDefault="00164166" w:rsidP="00C64A66">
            <w:pPr>
              <w:pStyle w:val="ECCTabletext"/>
              <w:jc w:val="left"/>
              <w:rPr>
                <w:ins w:id="753" w:author="DG Chair #72" w:date="2022-09-25T15:53:00Z"/>
              </w:rPr>
            </w:pPr>
            <w:ins w:id="754" w:author="DG Chair #72" w:date="2022-09-25T15:57:00Z">
              <w:r w:rsidRPr="003B4EA8">
                <w:rPr>
                  <w:rFonts w:cstheme="minorHAnsi"/>
                </w:rPr>
                <w:t>1.7a</w:t>
              </w:r>
            </w:ins>
          </w:p>
        </w:tc>
        <w:tc>
          <w:tcPr>
            <w:tcW w:w="5715" w:type="dxa"/>
            <w:vAlign w:val="top"/>
          </w:tcPr>
          <w:p w14:paraId="43877F39" w14:textId="77777777" w:rsidR="00164166" w:rsidRPr="003B4EA8" w:rsidRDefault="00164166" w:rsidP="00C64A66">
            <w:pPr>
              <w:pStyle w:val="ECCTabletext"/>
              <w:jc w:val="left"/>
              <w:rPr>
                <w:ins w:id="755" w:author="DG Chair #72" w:date="2022-09-25T15:54:00Z"/>
              </w:rPr>
            </w:pPr>
            <w:ins w:id="756" w:author="DG Chair #72" w:date="2022-09-25T15:57:00Z">
              <w:r w:rsidRPr="003B4EA8">
                <w:rPr>
                  <w:rFonts w:cstheme="minorHAnsi"/>
                  <w:lang w:eastAsia="ko-KR"/>
                </w:rPr>
                <w:t>Number of element rows in sub-array</w:t>
              </w:r>
              <w:r w:rsidRPr="003B4EA8">
                <w:rPr>
                  <w:lang w:eastAsia="ko-KR"/>
                </w:rPr>
                <w:t xml:space="preserve">, </w:t>
              </w:r>
              <w:proofErr w:type="spellStart"/>
              <w:r w:rsidRPr="003B4EA8">
                <w:rPr>
                  <w:i/>
                  <w:iCs/>
                  <w:lang w:eastAsia="ko-KR"/>
                </w:rPr>
                <w:t>M</w:t>
              </w:r>
              <w:r w:rsidRPr="003B4EA8">
                <w:rPr>
                  <w:i/>
                  <w:iCs/>
                  <w:vertAlign w:val="subscript"/>
                  <w:lang w:eastAsia="ko-KR"/>
                </w:rPr>
                <w:t>sub</w:t>
              </w:r>
            </w:ins>
            <w:proofErr w:type="spellEnd"/>
          </w:p>
        </w:tc>
        <w:tc>
          <w:tcPr>
            <w:tcW w:w="3210" w:type="dxa"/>
            <w:vAlign w:val="top"/>
          </w:tcPr>
          <w:p w14:paraId="40288752" w14:textId="77777777" w:rsidR="00164166" w:rsidRPr="003B4EA8" w:rsidRDefault="00164166" w:rsidP="00C64A66">
            <w:pPr>
              <w:pStyle w:val="ECCTabletext"/>
              <w:jc w:val="left"/>
              <w:rPr>
                <w:ins w:id="757" w:author="DG Chair #72" w:date="2022-09-25T15:53:00Z"/>
              </w:rPr>
            </w:pPr>
            <w:ins w:id="758" w:author="DG Chair #72" w:date="2022-09-25T15:57:00Z">
              <w:r w:rsidRPr="003B4EA8">
                <w:t>N/A</w:t>
              </w:r>
            </w:ins>
          </w:p>
        </w:tc>
      </w:tr>
      <w:tr w:rsidR="00164166" w:rsidRPr="003B4EA8" w14:paraId="36EE4CD4" w14:textId="77777777" w:rsidTr="00C64A66">
        <w:trPr>
          <w:ins w:id="759" w:author="DG Chair #72" w:date="2022-09-25T15:56:00Z"/>
        </w:trPr>
        <w:tc>
          <w:tcPr>
            <w:tcW w:w="704" w:type="dxa"/>
            <w:vAlign w:val="top"/>
          </w:tcPr>
          <w:p w14:paraId="345A1820" w14:textId="77777777" w:rsidR="00164166" w:rsidRPr="003B4EA8" w:rsidRDefault="00164166" w:rsidP="00C64A66">
            <w:pPr>
              <w:pStyle w:val="ECCTabletext"/>
              <w:jc w:val="left"/>
              <w:rPr>
                <w:ins w:id="760" w:author="DG Chair #72" w:date="2022-09-25T15:56:00Z"/>
              </w:rPr>
            </w:pPr>
            <w:ins w:id="761" w:author="DG Chair #72" w:date="2022-09-25T15:57:00Z">
              <w:r w:rsidRPr="003B4EA8">
                <w:rPr>
                  <w:rFonts w:cstheme="minorHAnsi"/>
                </w:rPr>
                <w:t>1.7b</w:t>
              </w:r>
            </w:ins>
          </w:p>
        </w:tc>
        <w:tc>
          <w:tcPr>
            <w:tcW w:w="5715" w:type="dxa"/>
            <w:vAlign w:val="top"/>
          </w:tcPr>
          <w:p w14:paraId="7F5C50DF" w14:textId="77777777" w:rsidR="00164166" w:rsidRPr="003B4EA8" w:rsidRDefault="00164166" w:rsidP="00C64A66">
            <w:pPr>
              <w:pStyle w:val="ECCTabletext"/>
              <w:jc w:val="left"/>
              <w:rPr>
                <w:ins w:id="762" w:author="DG Chair #72" w:date="2022-09-25T15:56:00Z"/>
              </w:rPr>
            </w:pPr>
            <w:ins w:id="763" w:author="DG Chair #72" w:date="2022-09-25T15:57:00Z">
              <w:r w:rsidRPr="003B4EA8">
                <w:rPr>
                  <w:rFonts w:cstheme="minorHAnsi"/>
                  <w:lang w:eastAsia="ko-KR"/>
                </w:rPr>
                <w:t xml:space="preserve">Vertical radiating element spacing in sub-array, </w:t>
              </w:r>
              <w:proofErr w:type="spellStart"/>
              <w:r w:rsidRPr="003B4EA8">
                <w:rPr>
                  <w:rFonts w:cstheme="minorHAnsi"/>
                  <w:i/>
                  <w:iCs/>
                  <w:lang w:eastAsia="ko-KR"/>
                </w:rPr>
                <w:t>d</w:t>
              </w:r>
              <w:r w:rsidRPr="003B4EA8">
                <w:rPr>
                  <w:rFonts w:cstheme="minorHAnsi"/>
                  <w:i/>
                  <w:iCs/>
                  <w:vertAlign w:val="subscript"/>
                  <w:lang w:eastAsia="ko-KR"/>
                </w:rPr>
                <w:t>v,sub</w:t>
              </w:r>
            </w:ins>
            <w:proofErr w:type="spellEnd"/>
          </w:p>
        </w:tc>
        <w:tc>
          <w:tcPr>
            <w:tcW w:w="3210" w:type="dxa"/>
            <w:vAlign w:val="top"/>
          </w:tcPr>
          <w:p w14:paraId="139785A2" w14:textId="77777777" w:rsidR="00164166" w:rsidRPr="003B4EA8" w:rsidRDefault="00164166" w:rsidP="00C64A66">
            <w:pPr>
              <w:pStyle w:val="ECCTabletext"/>
              <w:jc w:val="left"/>
              <w:rPr>
                <w:ins w:id="764" w:author="DG Chair #72" w:date="2022-09-25T15:56:00Z"/>
              </w:rPr>
            </w:pPr>
            <w:ins w:id="765" w:author="DG Chair #72" w:date="2022-09-25T15:57:00Z">
              <w:r w:rsidRPr="003B4EA8">
                <w:t>N/A</w:t>
              </w:r>
            </w:ins>
          </w:p>
        </w:tc>
      </w:tr>
      <w:tr w:rsidR="00164166" w:rsidRPr="003B4EA8" w14:paraId="52424D87" w14:textId="77777777" w:rsidTr="00C64A66">
        <w:trPr>
          <w:ins w:id="766" w:author="DG Chair #72" w:date="2022-09-25T15:56:00Z"/>
        </w:trPr>
        <w:tc>
          <w:tcPr>
            <w:tcW w:w="704" w:type="dxa"/>
            <w:vAlign w:val="top"/>
          </w:tcPr>
          <w:p w14:paraId="6F062499" w14:textId="77777777" w:rsidR="00164166" w:rsidRPr="003B4EA8" w:rsidRDefault="00164166" w:rsidP="00C64A66">
            <w:pPr>
              <w:pStyle w:val="ECCTabletext"/>
              <w:jc w:val="left"/>
              <w:rPr>
                <w:ins w:id="767" w:author="DG Chair #72" w:date="2022-09-25T15:56:00Z"/>
              </w:rPr>
            </w:pPr>
            <w:ins w:id="768" w:author="DG Chair #72" w:date="2022-09-25T15:57:00Z">
              <w:r w:rsidRPr="003B4EA8">
                <w:rPr>
                  <w:rFonts w:cstheme="minorHAnsi"/>
                </w:rPr>
                <w:t>1.7c</w:t>
              </w:r>
            </w:ins>
          </w:p>
        </w:tc>
        <w:tc>
          <w:tcPr>
            <w:tcW w:w="5715" w:type="dxa"/>
            <w:vAlign w:val="top"/>
          </w:tcPr>
          <w:p w14:paraId="59B6FBA4" w14:textId="77777777" w:rsidR="00164166" w:rsidRPr="003B4EA8" w:rsidRDefault="00164166" w:rsidP="00C64A66">
            <w:pPr>
              <w:pStyle w:val="ECCTabletext"/>
              <w:jc w:val="left"/>
              <w:rPr>
                <w:ins w:id="769" w:author="DG Chair #72" w:date="2022-09-25T15:56:00Z"/>
              </w:rPr>
            </w:pPr>
            <w:ins w:id="770" w:author="DG Chair #72" w:date="2022-09-25T15:57:00Z">
              <w:r w:rsidRPr="003B4EA8">
                <w:rPr>
                  <w:lang w:eastAsia="ko-KR"/>
                </w:rPr>
                <w:t xml:space="preserve">Pre-set sub-array down-tilt, </w:t>
              </w:r>
              <w:proofErr w:type="spellStart"/>
              <w:r w:rsidRPr="003B4EA8">
                <w:rPr>
                  <w:i/>
                  <w:iCs/>
                  <w:lang w:eastAsia="ko-KR"/>
                </w:rPr>
                <w:t>θ</w:t>
              </w:r>
              <w:r w:rsidRPr="003B4EA8">
                <w:rPr>
                  <w:i/>
                  <w:iCs/>
                  <w:vertAlign w:val="subscript"/>
                  <w:lang w:eastAsia="ko-KR"/>
                </w:rPr>
                <w:t>subtilt</w:t>
              </w:r>
              <w:proofErr w:type="spellEnd"/>
              <w:r w:rsidRPr="003B4EA8">
                <w:rPr>
                  <w:lang w:eastAsia="ko-KR"/>
                </w:rPr>
                <w:t xml:space="preserve"> (degrees)</w:t>
              </w:r>
            </w:ins>
          </w:p>
        </w:tc>
        <w:tc>
          <w:tcPr>
            <w:tcW w:w="3210" w:type="dxa"/>
            <w:vAlign w:val="top"/>
          </w:tcPr>
          <w:p w14:paraId="5BE0985F" w14:textId="77777777" w:rsidR="00164166" w:rsidRPr="003B4EA8" w:rsidRDefault="00164166" w:rsidP="00C64A66">
            <w:pPr>
              <w:pStyle w:val="ECCTabletext"/>
              <w:jc w:val="left"/>
              <w:rPr>
                <w:ins w:id="771" w:author="DG Chair #72" w:date="2022-09-25T15:56:00Z"/>
              </w:rPr>
            </w:pPr>
            <w:ins w:id="772" w:author="DG Chair #72" w:date="2022-09-25T15:57:00Z">
              <w:r w:rsidRPr="003B4EA8">
                <w:t>N/A</w:t>
              </w:r>
            </w:ins>
          </w:p>
        </w:tc>
      </w:tr>
      <w:tr w:rsidR="00164166" w:rsidRPr="003B4EA8" w14:paraId="15533B1E" w14:textId="77777777" w:rsidTr="00C64A66">
        <w:trPr>
          <w:ins w:id="773" w:author="DG Chair #72" w:date="2022-09-25T15:56:00Z"/>
        </w:trPr>
        <w:tc>
          <w:tcPr>
            <w:tcW w:w="704" w:type="dxa"/>
            <w:vAlign w:val="top"/>
          </w:tcPr>
          <w:p w14:paraId="54A505CA" w14:textId="77777777" w:rsidR="00164166" w:rsidRPr="003B4EA8" w:rsidRDefault="00164166" w:rsidP="00C64A66">
            <w:pPr>
              <w:pStyle w:val="ECCTabletext"/>
              <w:jc w:val="left"/>
              <w:rPr>
                <w:ins w:id="774" w:author="DG Chair #72" w:date="2022-09-25T15:56:00Z"/>
              </w:rPr>
            </w:pPr>
            <w:ins w:id="775" w:author="DG Chair #72" w:date="2022-09-25T15:57:00Z">
              <w:r w:rsidRPr="003B4EA8">
                <w:t>1.8</w:t>
              </w:r>
            </w:ins>
          </w:p>
        </w:tc>
        <w:tc>
          <w:tcPr>
            <w:tcW w:w="5715" w:type="dxa"/>
            <w:vAlign w:val="top"/>
          </w:tcPr>
          <w:p w14:paraId="59DBF6BD" w14:textId="77777777" w:rsidR="00164166" w:rsidRPr="003B4EA8" w:rsidRDefault="00164166" w:rsidP="00C64A66">
            <w:pPr>
              <w:pStyle w:val="ECCTabletext"/>
              <w:jc w:val="left"/>
              <w:rPr>
                <w:ins w:id="776" w:author="DG Chair #72" w:date="2022-09-25T15:56:00Z"/>
              </w:rPr>
            </w:pPr>
            <w:ins w:id="777" w:author="DG Chair #72" w:date="2022-09-25T15:57:00Z">
              <w:r w:rsidRPr="003B4EA8">
                <w:t>Array Ohmic loss (dB) (Note 1)</w:t>
              </w:r>
            </w:ins>
          </w:p>
        </w:tc>
        <w:tc>
          <w:tcPr>
            <w:tcW w:w="3210" w:type="dxa"/>
            <w:vAlign w:val="top"/>
          </w:tcPr>
          <w:p w14:paraId="6695A120" w14:textId="77777777" w:rsidR="00164166" w:rsidRPr="003B4EA8" w:rsidRDefault="00164166" w:rsidP="00C64A66">
            <w:pPr>
              <w:pStyle w:val="ECCTabletext"/>
              <w:jc w:val="left"/>
              <w:rPr>
                <w:ins w:id="778" w:author="DG Chair #72" w:date="2022-09-25T15:56:00Z"/>
              </w:rPr>
            </w:pPr>
            <w:ins w:id="779" w:author="DG Chair #72" w:date="2022-09-25T15:57:00Z">
              <w:r w:rsidRPr="003B4EA8">
                <w:t>2</w:t>
              </w:r>
            </w:ins>
          </w:p>
        </w:tc>
      </w:tr>
      <w:tr w:rsidR="00164166" w:rsidRPr="003B4EA8" w14:paraId="33261B40" w14:textId="77777777" w:rsidTr="00C64A66">
        <w:trPr>
          <w:ins w:id="780" w:author="DG Chair #72" w:date="2022-09-25T15:56:00Z"/>
        </w:trPr>
        <w:tc>
          <w:tcPr>
            <w:tcW w:w="704" w:type="dxa"/>
            <w:vAlign w:val="top"/>
          </w:tcPr>
          <w:p w14:paraId="350FB65B" w14:textId="77777777" w:rsidR="00164166" w:rsidRPr="003B4EA8" w:rsidRDefault="00164166" w:rsidP="00C64A66">
            <w:pPr>
              <w:pStyle w:val="ECCTabletext"/>
              <w:jc w:val="left"/>
              <w:rPr>
                <w:ins w:id="781" w:author="DG Chair #72" w:date="2022-09-25T15:56:00Z"/>
              </w:rPr>
            </w:pPr>
            <w:ins w:id="782" w:author="DG Chair #72" w:date="2022-09-25T15:57:00Z">
              <w:r w:rsidRPr="003B4EA8">
                <w:t>1.9</w:t>
              </w:r>
            </w:ins>
          </w:p>
        </w:tc>
        <w:tc>
          <w:tcPr>
            <w:tcW w:w="5715" w:type="dxa"/>
            <w:vAlign w:val="top"/>
          </w:tcPr>
          <w:p w14:paraId="36D38D56" w14:textId="77777777" w:rsidR="00164166" w:rsidRPr="003B4EA8" w:rsidRDefault="00164166" w:rsidP="00C64A66">
            <w:pPr>
              <w:pStyle w:val="ECCTabletext"/>
              <w:jc w:val="left"/>
              <w:rPr>
                <w:ins w:id="783" w:author="DG Chair #72" w:date="2022-09-25T15:56:00Z"/>
              </w:rPr>
            </w:pPr>
            <w:ins w:id="784" w:author="DG Chair #72" w:date="2022-09-25T15:57:00Z">
              <w:r w:rsidRPr="003B4EA8">
                <w:t xml:space="preserve">Conducted power (before Ohmic loss) per antenna element/sub-array (dBm) (Note 5, 6) </w:t>
              </w:r>
            </w:ins>
          </w:p>
        </w:tc>
        <w:tc>
          <w:tcPr>
            <w:tcW w:w="3210" w:type="dxa"/>
            <w:vAlign w:val="top"/>
          </w:tcPr>
          <w:p w14:paraId="6CE1F2A2" w14:textId="77777777" w:rsidR="00164166" w:rsidRPr="003B4EA8" w:rsidRDefault="00164166" w:rsidP="00C64A66">
            <w:pPr>
              <w:pStyle w:val="ECCTabletext"/>
              <w:jc w:val="left"/>
              <w:rPr>
                <w:ins w:id="785" w:author="DG Chair #72" w:date="2022-09-25T15:56:00Z"/>
              </w:rPr>
            </w:pPr>
            <w:ins w:id="786" w:author="DG Chair #72" w:date="2022-09-25T15:57:00Z">
              <w:r w:rsidRPr="003B4EA8">
                <w:t>16</w:t>
              </w:r>
            </w:ins>
          </w:p>
        </w:tc>
      </w:tr>
      <w:tr w:rsidR="00164166" w:rsidRPr="003B4EA8" w14:paraId="302A2CC0" w14:textId="77777777" w:rsidTr="00C64A66">
        <w:trPr>
          <w:ins w:id="787" w:author="DG Chair #72" w:date="2022-09-25T15:57:00Z"/>
        </w:trPr>
        <w:tc>
          <w:tcPr>
            <w:tcW w:w="704" w:type="dxa"/>
            <w:vAlign w:val="top"/>
          </w:tcPr>
          <w:p w14:paraId="57F03D64" w14:textId="77777777" w:rsidR="00164166" w:rsidRPr="003B4EA8" w:rsidRDefault="00164166" w:rsidP="00C64A66">
            <w:pPr>
              <w:pStyle w:val="ECCTabletext"/>
              <w:jc w:val="left"/>
              <w:rPr>
                <w:ins w:id="788" w:author="DG Chair #72" w:date="2022-09-25T15:57:00Z"/>
              </w:rPr>
            </w:pPr>
            <w:ins w:id="789" w:author="DG Chair #72" w:date="2022-09-25T15:57:00Z">
              <w:r w:rsidRPr="003B4EA8">
                <w:t>1.10</w:t>
              </w:r>
            </w:ins>
          </w:p>
        </w:tc>
        <w:tc>
          <w:tcPr>
            <w:tcW w:w="5715" w:type="dxa"/>
            <w:vAlign w:val="top"/>
          </w:tcPr>
          <w:p w14:paraId="367008AF" w14:textId="77777777" w:rsidR="00164166" w:rsidRPr="003B4EA8" w:rsidRDefault="00164166" w:rsidP="00C64A66">
            <w:pPr>
              <w:pStyle w:val="ECCTabletext"/>
              <w:jc w:val="left"/>
              <w:rPr>
                <w:ins w:id="790" w:author="DG Chair #72" w:date="2022-09-25T15:57:00Z"/>
              </w:rPr>
            </w:pPr>
            <w:ins w:id="791" w:author="DG Chair #72" w:date="2022-09-25T15:57:00Z">
              <w:r w:rsidRPr="003B4EA8">
                <w:t>Base station horizontal coverage range (degrees)</w:t>
              </w:r>
            </w:ins>
          </w:p>
        </w:tc>
        <w:tc>
          <w:tcPr>
            <w:tcW w:w="3210" w:type="dxa"/>
            <w:vAlign w:val="top"/>
          </w:tcPr>
          <w:p w14:paraId="0309F5DF" w14:textId="77777777" w:rsidR="00164166" w:rsidRPr="003B4EA8" w:rsidRDefault="00164166" w:rsidP="00C64A66">
            <w:pPr>
              <w:pStyle w:val="ECCTabletext"/>
              <w:jc w:val="left"/>
              <w:rPr>
                <w:ins w:id="792" w:author="DG Chair #72" w:date="2022-09-25T15:57:00Z"/>
              </w:rPr>
            </w:pPr>
            <w:ins w:id="793" w:author="DG Chair #72" w:date="2022-09-25T15:57:00Z">
              <w:r w:rsidRPr="003B4EA8">
                <w:t>±60</w:t>
              </w:r>
            </w:ins>
          </w:p>
        </w:tc>
      </w:tr>
      <w:tr w:rsidR="00164166" w:rsidRPr="003B4EA8" w14:paraId="1F29337F" w14:textId="77777777" w:rsidTr="00C64A66">
        <w:trPr>
          <w:ins w:id="794" w:author="DG Chair #72" w:date="2022-09-25T15:56:00Z"/>
        </w:trPr>
        <w:tc>
          <w:tcPr>
            <w:tcW w:w="704" w:type="dxa"/>
            <w:vAlign w:val="top"/>
          </w:tcPr>
          <w:p w14:paraId="5D039931" w14:textId="77777777" w:rsidR="00164166" w:rsidRPr="003B4EA8" w:rsidRDefault="00164166" w:rsidP="00C64A66">
            <w:pPr>
              <w:pStyle w:val="ECCTabletext"/>
              <w:jc w:val="left"/>
              <w:rPr>
                <w:ins w:id="795" w:author="DG Chair #72" w:date="2022-09-25T15:56:00Z"/>
              </w:rPr>
            </w:pPr>
            <w:ins w:id="796" w:author="DG Chair #72" w:date="2022-09-25T15:57:00Z">
              <w:r w:rsidRPr="003B4EA8">
                <w:t>1.11</w:t>
              </w:r>
            </w:ins>
          </w:p>
        </w:tc>
        <w:tc>
          <w:tcPr>
            <w:tcW w:w="5715" w:type="dxa"/>
            <w:vAlign w:val="top"/>
          </w:tcPr>
          <w:p w14:paraId="6E18DCAB" w14:textId="77777777" w:rsidR="00164166" w:rsidRPr="003B4EA8" w:rsidRDefault="00164166" w:rsidP="00C64A66">
            <w:pPr>
              <w:pStyle w:val="ECCTabletext"/>
              <w:jc w:val="left"/>
              <w:rPr>
                <w:ins w:id="797" w:author="DG Chair #72" w:date="2022-09-25T15:56:00Z"/>
              </w:rPr>
            </w:pPr>
            <w:ins w:id="798" w:author="DG Chair #72" w:date="2022-09-25T15:57:00Z">
              <w:r w:rsidRPr="003B4EA8">
                <w:t>Base station vertical coverage range (degrees) (Notes 3, 4, 7)</w:t>
              </w:r>
            </w:ins>
          </w:p>
        </w:tc>
        <w:tc>
          <w:tcPr>
            <w:tcW w:w="3210" w:type="dxa"/>
            <w:vAlign w:val="top"/>
          </w:tcPr>
          <w:p w14:paraId="4AD66D3A" w14:textId="77777777" w:rsidR="00164166" w:rsidRPr="003B4EA8" w:rsidRDefault="00164166" w:rsidP="00C64A66">
            <w:pPr>
              <w:pStyle w:val="ECCTabletext"/>
              <w:jc w:val="left"/>
              <w:rPr>
                <w:ins w:id="799" w:author="DG Chair #72" w:date="2022-09-25T15:56:00Z"/>
              </w:rPr>
            </w:pPr>
            <w:ins w:id="800" w:author="DG Chair #72" w:date="2022-09-25T15:57:00Z">
              <w:r w:rsidRPr="003B4EA8">
                <w:t>90-120</w:t>
              </w:r>
            </w:ins>
          </w:p>
        </w:tc>
      </w:tr>
      <w:tr w:rsidR="00164166" w:rsidRPr="003B4EA8" w14:paraId="4AAC5BAC" w14:textId="77777777" w:rsidTr="00C64A66">
        <w:trPr>
          <w:ins w:id="801" w:author="DG Chair #72" w:date="2022-09-25T15:53:00Z"/>
        </w:trPr>
        <w:tc>
          <w:tcPr>
            <w:tcW w:w="704" w:type="dxa"/>
            <w:vAlign w:val="top"/>
          </w:tcPr>
          <w:p w14:paraId="0AA9586C" w14:textId="77777777" w:rsidR="00164166" w:rsidRPr="003B4EA8" w:rsidRDefault="00164166" w:rsidP="00C64A66">
            <w:pPr>
              <w:pStyle w:val="ECCTabletext"/>
              <w:jc w:val="left"/>
              <w:rPr>
                <w:ins w:id="802" w:author="DG Chair #72" w:date="2022-09-25T15:53:00Z"/>
              </w:rPr>
            </w:pPr>
            <w:ins w:id="803" w:author="DG Chair #72" w:date="2022-09-25T15:57:00Z">
              <w:r w:rsidRPr="003B4EA8">
                <w:t>1.12</w:t>
              </w:r>
            </w:ins>
          </w:p>
        </w:tc>
        <w:tc>
          <w:tcPr>
            <w:tcW w:w="5715" w:type="dxa"/>
            <w:vAlign w:val="top"/>
          </w:tcPr>
          <w:p w14:paraId="1DB1CD13" w14:textId="77777777" w:rsidR="00164166" w:rsidRPr="003B4EA8" w:rsidRDefault="00164166" w:rsidP="00C64A66">
            <w:pPr>
              <w:pStyle w:val="ECCTabletext"/>
              <w:jc w:val="left"/>
              <w:rPr>
                <w:ins w:id="804" w:author="DG Chair #72" w:date="2022-09-25T15:54:00Z"/>
              </w:rPr>
            </w:pPr>
            <w:ins w:id="805" w:author="DG Chair #72" w:date="2022-09-25T15:57:00Z">
              <w:r w:rsidRPr="003B4EA8">
                <w:t>Mechanical downtilt (degrees) (Note 4)</w:t>
              </w:r>
            </w:ins>
          </w:p>
        </w:tc>
        <w:tc>
          <w:tcPr>
            <w:tcW w:w="3210" w:type="dxa"/>
            <w:vAlign w:val="top"/>
          </w:tcPr>
          <w:p w14:paraId="49152153" w14:textId="77777777" w:rsidR="00164166" w:rsidRPr="003B4EA8" w:rsidRDefault="00164166" w:rsidP="00C64A66">
            <w:pPr>
              <w:pStyle w:val="ECCTabletext"/>
              <w:jc w:val="left"/>
              <w:rPr>
                <w:ins w:id="806" w:author="DG Chair #72" w:date="2022-09-25T15:53:00Z"/>
              </w:rPr>
            </w:pPr>
            <w:ins w:id="807" w:author="DG Chair #72" w:date="2022-09-25T15:57:00Z">
              <w:r w:rsidRPr="003B4EA8">
                <w:t>6</w:t>
              </w:r>
            </w:ins>
          </w:p>
        </w:tc>
      </w:tr>
      <w:tr w:rsidR="00164166" w:rsidRPr="003B4EA8" w14:paraId="74BF7A5D" w14:textId="77777777" w:rsidTr="00C64A66">
        <w:trPr>
          <w:ins w:id="808" w:author="DG Chair #72" w:date="2022-09-25T15:57:00Z"/>
        </w:trPr>
        <w:tc>
          <w:tcPr>
            <w:tcW w:w="9629" w:type="dxa"/>
            <w:gridSpan w:val="3"/>
          </w:tcPr>
          <w:p w14:paraId="5145AC40" w14:textId="77777777" w:rsidR="00164166" w:rsidRPr="003B4EA8" w:rsidRDefault="00164166" w:rsidP="00C64A66">
            <w:pPr>
              <w:pStyle w:val="ECCTablenote"/>
              <w:rPr>
                <w:ins w:id="809" w:author="DG Chair #72" w:date="2022-09-25T15:58:00Z"/>
              </w:rPr>
            </w:pPr>
            <w:ins w:id="810" w:author="DG Chair #72" w:date="2022-09-25T15:58:00Z">
              <w:r w:rsidRPr="003B4EA8">
                <w:t xml:space="preserve">Note 1: The element gain in row 1.2 includes the loss given in row 1.8 and is per polarization. This means that this parameter in row 1.8 is not needed for the calculation of the BS composite antenna gain and e.i.r.p. </w:t>
              </w:r>
            </w:ins>
          </w:p>
          <w:p w14:paraId="78EDFA20" w14:textId="77777777" w:rsidR="00164166" w:rsidRPr="003B4EA8" w:rsidRDefault="00164166" w:rsidP="00C64A66">
            <w:pPr>
              <w:pStyle w:val="ECCTablenote"/>
              <w:rPr>
                <w:ins w:id="811" w:author="DG Chair #72" w:date="2022-09-25T15:58:00Z"/>
              </w:rPr>
            </w:pPr>
            <w:ins w:id="812" w:author="DG Chair #72" w:date="2022-09-25T15:58:00Z">
              <w:r w:rsidRPr="003B4EA8">
                <w:t xml:space="preserve">Note 2: </w:t>
              </w:r>
              <w:bookmarkStart w:id="813" w:name="_Hlk42108662"/>
              <w:r w:rsidRPr="003B4EA8">
                <w:t xml:space="preserve">For the small/micro cell case, 8 × 8 means there are 8 vertical and 8 horizontal radiating elements. </w:t>
              </w:r>
              <w:bookmarkEnd w:id="813"/>
              <w:r w:rsidRPr="003B4EA8">
                <w:t>For the extended AAS model case, 4 × 8 means there are 4 vertical and 8 horizontal radiating sub-arrays.</w:t>
              </w:r>
            </w:ins>
          </w:p>
          <w:p w14:paraId="5CA18686" w14:textId="77777777" w:rsidR="00164166" w:rsidRPr="003B4EA8" w:rsidRDefault="00164166" w:rsidP="00C64A66">
            <w:pPr>
              <w:pStyle w:val="ECCTablenote"/>
              <w:rPr>
                <w:ins w:id="814" w:author="DG Chair #72" w:date="2022-09-25T15:58:00Z"/>
              </w:rPr>
            </w:pPr>
            <w:ins w:id="815" w:author="DG Chair #72" w:date="2022-09-25T15:58:00Z">
              <w:r w:rsidRPr="003B4EA8">
                <w:t>Note 3: The vertical coverage range is given in global coordinate system, i.e. 90° being at the horizon.</w:t>
              </w:r>
            </w:ins>
          </w:p>
          <w:p w14:paraId="3BB2A7E9" w14:textId="77777777" w:rsidR="00164166" w:rsidRPr="003B4EA8" w:rsidRDefault="00164166" w:rsidP="00C64A66">
            <w:pPr>
              <w:pStyle w:val="ECCTablenote"/>
              <w:rPr>
                <w:ins w:id="816" w:author="DG Chair #72" w:date="2022-09-25T15:58:00Z"/>
              </w:rPr>
            </w:pPr>
            <w:ins w:id="817" w:author="DG Chair #72" w:date="2022-09-25T15:58:00Z">
              <w:r w:rsidRPr="003B4EA8">
                <w:t>Note 4: The vertical coverage range in row 1.11 includes the mechanical downtilt given in row 1.12.</w:t>
              </w:r>
            </w:ins>
          </w:p>
          <w:p w14:paraId="4FE05854" w14:textId="77777777" w:rsidR="00164166" w:rsidRPr="003B4EA8" w:rsidRDefault="00164166" w:rsidP="00C64A66">
            <w:pPr>
              <w:pStyle w:val="ECCTablenote"/>
              <w:rPr>
                <w:ins w:id="818" w:author="DG Chair #72" w:date="2022-09-25T15:58:00Z"/>
              </w:rPr>
            </w:pPr>
            <w:ins w:id="819" w:author="DG Chair #72" w:date="2022-09-25T15:58:00Z">
              <w:r w:rsidRPr="003B4EA8">
                <w:t xml:space="preserve">Note 5: The conducted power per element assumes 8 × 8 × 2 elements for the micro/small cell case, and 4 x 8 x 2 sub-arrays for the macro case (i.e. power per H/V polarized element). </w:t>
              </w:r>
            </w:ins>
          </w:p>
          <w:p w14:paraId="6CA981AE" w14:textId="77777777" w:rsidR="00164166" w:rsidRPr="003B4EA8" w:rsidRDefault="00164166" w:rsidP="00C64A66">
            <w:pPr>
              <w:pStyle w:val="ECCTablenote"/>
              <w:rPr>
                <w:ins w:id="820" w:author="DG Chair #72" w:date="2022-09-25T15:58:00Z"/>
              </w:rPr>
            </w:pPr>
            <w:ins w:id="821" w:author="DG Chair #72" w:date="2022-09-25T15:58:00Z">
              <w:r w:rsidRPr="003B4EA8">
                <w:t>Note 6: In sharing studies, the transmit power calculated using row 1.9 is applied to the typical channel bandwidth given in Table 5-1 and 6-1 respectively for the corresponding frequency bands.</w:t>
              </w:r>
            </w:ins>
          </w:p>
          <w:p w14:paraId="3DE0D105" w14:textId="77777777" w:rsidR="00164166" w:rsidRPr="003B4EA8" w:rsidRDefault="00164166" w:rsidP="00C64A66">
            <w:pPr>
              <w:pStyle w:val="ECCTablenote"/>
              <w:rPr>
                <w:ins w:id="822" w:author="DG Chair #72" w:date="2022-09-25T15:57:00Z"/>
              </w:rPr>
            </w:pPr>
            <w:ins w:id="823" w:author="DG Chair #72" w:date="2022-09-25T15:58:00Z">
              <w:r w:rsidRPr="003B4EA8">
                <w:t xml:space="preserve">Note 7: In sharing studies, the UEs that are below the base station vertical coverage range can </w:t>
              </w:r>
              <w:proofErr w:type="gramStart"/>
              <w:r w:rsidRPr="003B4EA8">
                <w:t>be considered to be</w:t>
              </w:r>
              <w:proofErr w:type="gramEnd"/>
              <w:r w:rsidRPr="003B4EA8">
                <w:t xml:space="preserve"> served by the “lower” bound of the electrical beam, i.e. beam steered towards the max. coverage angle. A minimum BS-UE distance along the ground of 35m should be used for urban/suburban and rural macro environments, 5 m for micro/outdoor small cell, and 2 m for indoor small cell/urban scenarios.</w:t>
              </w:r>
            </w:ins>
          </w:p>
        </w:tc>
      </w:tr>
    </w:tbl>
    <w:p w14:paraId="70C641E9" w14:textId="77777777" w:rsidR="00164166" w:rsidRPr="003B4EA8" w:rsidRDefault="00164166" w:rsidP="00164166">
      <w:pPr>
        <w:pStyle w:val="ECCParagraph"/>
        <w:rPr>
          <w:ins w:id="824" w:author="DG Chair #72" w:date="2022-09-25T14:54:00Z"/>
        </w:rPr>
      </w:pPr>
    </w:p>
    <w:p w14:paraId="00DB78DE" w14:textId="77777777" w:rsidR="00164166" w:rsidRPr="003B4EA8" w:rsidRDefault="00164166" w:rsidP="00164166">
      <w:pPr>
        <w:pStyle w:val="ECCAnnexheading4"/>
        <w:rPr>
          <w:ins w:id="825" w:author="DG Chair #72" w:date="2022-09-25T14:54:00Z"/>
          <w:lang w:val="en-GB"/>
        </w:rPr>
      </w:pPr>
      <w:ins w:id="826" w:author="DG Chair #72" w:date="2022-09-25T14:54:00Z">
        <w:r w:rsidRPr="003B4EA8">
          <w:rPr>
            <w:lang w:val="en-GB"/>
          </w:rPr>
          <w:t>Case 2: directional non-AAS antenna modelling</w:t>
        </w:r>
      </w:ins>
    </w:p>
    <w:p w14:paraId="7EB87B71" w14:textId="77777777" w:rsidR="00164166" w:rsidRPr="003B4EA8" w:rsidRDefault="00164166" w:rsidP="00164166">
      <w:pPr>
        <w:pStyle w:val="ECCParagraph"/>
        <w:rPr>
          <w:ins w:id="827" w:author="DG Chair #72" w:date="2022-09-25T14:54:00Z"/>
        </w:rPr>
      </w:pPr>
    </w:p>
    <w:p w14:paraId="066490FF" w14:textId="77777777" w:rsidR="00164166" w:rsidRPr="003B4EA8" w:rsidRDefault="00164166" w:rsidP="00164166">
      <w:pPr>
        <w:pStyle w:val="ECCParagraph"/>
        <w:rPr>
          <w:ins w:id="828" w:author="DG Chair #72" w:date="2022-09-25T15:09:00Z"/>
        </w:rPr>
      </w:pPr>
      <w:ins w:id="829" w:author="DG Chair #72" w:date="2022-09-25T15:09:00Z">
        <w:r w:rsidRPr="003B4EA8">
          <w:t>The following table is based on some of the characteristics for non-AAS IMT BS for the frequency range 3-6 GHz presented in Annex 4.4 to 5D/716.</w:t>
        </w:r>
      </w:ins>
    </w:p>
    <w:p w14:paraId="5B1B37B7" w14:textId="40525BBE" w:rsidR="00164166" w:rsidRPr="003B4EA8" w:rsidRDefault="00164166" w:rsidP="00164166">
      <w:pPr>
        <w:pStyle w:val="Caption"/>
        <w:rPr>
          <w:ins w:id="830" w:author="DG Chair #72" w:date="2022-09-25T15:14:00Z"/>
          <w:lang w:val="en-GB"/>
        </w:rPr>
      </w:pPr>
      <w:ins w:id="831" w:author="DG Chair #72" w:date="2022-09-25T15:1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832" w:author="Peter Faris" w:date="2023-01-12T17:32:00Z">
        <w:r w:rsidR="00803AD3" w:rsidRPr="003B4EA8">
          <w:rPr>
            <w:lang w:val="en-GB"/>
          </w:rPr>
          <w:t>29</w:t>
        </w:r>
      </w:ins>
      <w:del w:id="833" w:author="Peter Faris" w:date="2023-01-12T17:32:00Z">
        <w:r w:rsidRPr="003B4EA8" w:rsidDel="00803AD3">
          <w:rPr>
            <w:lang w:val="en-GB"/>
          </w:rPr>
          <w:delText>3</w:delText>
        </w:r>
      </w:del>
      <w:ins w:id="834" w:author="DG Chair #72" w:date="2022-09-25T15:14:00Z">
        <w:r w:rsidRPr="003B4EA8">
          <w:rPr>
            <w:lang w:val="en-GB"/>
          </w:rPr>
          <w:fldChar w:fldCharType="end"/>
        </w:r>
        <w:r w:rsidRPr="003B4EA8">
          <w:rPr>
            <w:lang w:val="en-GB"/>
          </w:rPr>
          <w:t xml:space="preserve">: </w:t>
        </w:r>
      </w:ins>
      <w:ins w:id="835" w:author="DG Chair #72" w:date="2022-09-25T16:00:00Z">
        <w:r w:rsidRPr="003B4EA8">
          <w:rPr>
            <w:lang w:val="en-GB"/>
          </w:rPr>
          <w:t>Base station characteristics</w:t>
        </w:r>
      </w:ins>
    </w:p>
    <w:tbl>
      <w:tblPr>
        <w:tblStyle w:val="ECCTable-redheader"/>
        <w:tblW w:w="0" w:type="auto"/>
        <w:tblInd w:w="0" w:type="dxa"/>
        <w:tblLook w:val="04A0" w:firstRow="1" w:lastRow="0" w:firstColumn="1" w:lastColumn="0" w:noHBand="0" w:noVBand="1"/>
      </w:tblPr>
      <w:tblGrid>
        <w:gridCol w:w="4673"/>
        <w:gridCol w:w="4956"/>
      </w:tblGrid>
      <w:tr w:rsidR="00164166" w:rsidRPr="003B4EA8" w14:paraId="1BF25A25" w14:textId="77777777" w:rsidTr="00C64A66">
        <w:trPr>
          <w:cnfStyle w:val="100000000000" w:firstRow="1" w:lastRow="0" w:firstColumn="0" w:lastColumn="0" w:oddVBand="0" w:evenVBand="0" w:oddHBand="0" w:evenHBand="0" w:firstRowFirstColumn="0" w:firstRowLastColumn="0" w:lastRowFirstColumn="0" w:lastRowLastColumn="0"/>
          <w:ins w:id="836" w:author="DG Chair #72" w:date="2022-09-25T16:00:00Z"/>
        </w:trPr>
        <w:tc>
          <w:tcPr>
            <w:tcW w:w="9629" w:type="dxa"/>
            <w:gridSpan w:val="2"/>
          </w:tcPr>
          <w:p w14:paraId="3E354059" w14:textId="77777777" w:rsidR="00164166" w:rsidRPr="003B4EA8" w:rsidRDefault="00164166" w:rsidP="00C64A66">
            <w:pPr>
              <w:pStyle w:val="ECCTableHeaderwhitefont"/>
              <w:rPr>
                <w:ins w:id="837" w:author="DG Chair #72" w:date="2022-09-25T16:00:00Z"/>
                <w:lang w:val="en-GB"/>
              </w:rPr>
            </w:pPr>
            <w:ins w:id="838" w:author="DG Chair #72" w:date="2022-09-25T16:01:00Z">
              <w:r w:rsidRPr="003B4EA8">
                <w:rPr>
                  <w:lang w:val="en-GB"/>
                </w:rPr>
                <w:lastRenderedPageBreak/>
                <w:t>Base station characteristics/Cell structure</w:t>
              </w:r>
            </w:ins>
          </w:p>
        </w:tc>
      </w:tr>
      <w:tr w:rsidR="00164166" w:rsidRPr="003B4EA8" w14:paraId="042BB0DA" w14:textId="77777777" w:rsidTr="00C64A66">
        <w:trPr>
          <w:ins w:id="839" w:author="DG Chair #72" w:date="2022-09-25T16:00:00Z"/>
        </w:trPr>
        <w:tc>
          <w:tcPr>
            <w:tcW w:w="4673" w:type="dxa"/>
            <w:vAlign w:val="top"/>
          </w:tcPr>
          <w:p w14:paraId="3B78FFAE" w14:textId="77777777" w:rsidR="00164166" w:rsidRPr="003B4EA8" w:rsidRDefault="00164166" w:rsidP="00C64A66">
            <w:pPr>
              <w:pStyle w:val="ECCTabletext"/>
              <w:jc w:val="left"/>
              <w:rPr>
                <w:ins w:id="840" w:author="DG Chair #72" w:date="2022-09-25T16:00:00Z"/>
              </w:rPr>
            </w:pPr>
            <w:ins w:id="841" w:author="DG Chair #72" w:date="2022-09-25T16:01:00Z">
              <w:r w:rsidRPr="003B4EA8">
                <w:t xml:space="preserve">Cell radius / Deployment density (non-AAS) </w:t>
              </w:r>
            </w:ins>
          </w:p>
        </w:tc>
        <w:tc>
          <w:tcPr>
            <w:tcW w:w="4956" w:type="dxa"/>
            <w:vAlign w:val="top"/>
          </w:tcPr>
          <w:p w14:paraId="2BF57F91" w14:textId="77777777" w:rsidR="00164166" w:rsidRPr="003B4EA8" w:rsidRDefault="00164166" w:rsidP="00C64A66">
            <w:pPr>
              <w:pStyle w:val="ECCTabletext"/>
              <w:jc w:val="left"/>
              <w:rPr>
                <w:ins w:id="842" w:author="DG Chair #72" w:date="2022-09-25T16:00:00Z"/>
              </w:rPr>
            </w:pPr>
            <w:ins w:id="843" w:author="DG Chair #72" w:date="2022-09-25T16:01:00Z">
              <w:r w:rsidRPr="003B4EA8">
                <w:t>Cell radius 0.4 km</w:t>
              </w:r>
            </w:ins>
          </w:p>
        </w:tc>
      </w:tr>
      <w:tr w:rsidR="00164166" w:rsidRPr="003B4EA8" w14:paraId="5EAB0F21" w14:textId="77777777" w:rsidTr="00C64A66">
        <w:trPr>
          <w:ins w:id="844" w:author="DG Chair #72" w:date="2022-09-25T16:01:00Z"/>
        </w:trPr>
        <w:tc>
          <w:tcPr>
            <w:tcW w:w="4673" w:type="dxa"/>
            <w:vAlign w:val="top"/>
          </w:tcPr>
          <w:p w14:paraId="1B2C4023" w14:textId="77777777" w:rsidR="00164166" w:rsidRPr="003B4EA8" w:rsidRDefault="00164166" w:rsidP="00C64A66">
            <w:pPr>
              <w:pStyle w:val="ECCTabletext"/>
              <w:jc w:val="left"/>
              <w:rPr>
                <w:ins w:id="845" w:author="DG Chair #72" w:date="2022-09-25T16:01:00Z"/>
              </w:rPr>
            </w:pPr>
            <w:ins w:id="846" w:author="DG Chair #72" w:date="2022-09-25T16:01:00Z">
              <w:r w:rsidRPr="003B4EA8">
                <w:br w:type="page"/>
                <w:t>Sectorization</w:t>
              </w:r>
            </w:ins>
          </w:p>
        </w:tc>
        <w:tc>
          <w:tcPr>
            <w:tcW w:w="4956" w:type="dxa"/>
            <w:vAlign w:val="top"/>
          </w:tcPr>
          <w:p w14:paraId="0BA54740" w14:textId="77777777" w:rsidR="00164166" w:rsidRPr="003B4EA8" w:rsidRDefault="00164166" w:rsidP="00C64A66">
            <w:pPr>
              <w:pStyle w:val="ECCTabletext"/>
              <w:jc w:val="left"/>
              <w:rPr>
                <w:ins w:id="847" w:author="DG Chair #72" w:date="2022-09-25T16:01:00Z"/>
              </w:rPr>
            </w:pPr>
            <w:ins w:id="848" w:author="DG Chair #72" w:date="2022-09-25T16:01:00Z">
              <w:r w:rsidRPr="003B4EA8">
                <w:t>1 sector</w:t>
              </w:r>
            </w:ins>
          </w:p>
        </w:tc>
      </w:tr>
      <w:tr w:rsidR="00164166" w:rsidRPr="003B4EA8" w14:paraId="56906663" w14:textId="77777777" w:rsidTr="00C64A66">
        <w:trPr>
          <w:ins w:id="849" w:author="DG Chair #72" w:date="2022-09-25T16:01:00Z"/>
        </w:trPr>
        <w:tc>
          <w:tcPr>
            <w:tcW w:w="4673" w:type="dxa"/>
            <w:vAlign w:val="top"/>
          </w:tcPr>
          <w:p w14:paraId="63705D9F" w14:textId="77777777" w:rsidR="00164166" w:rsidRPr="003B4EA8" w:rsidRDefault="00164166" w:rsidP="00C64A66">
            <w:pPr>
              <w:pStyle w:val="ECCTabletext"/>
              <w:jc w:val="left"/>
              <w:rPr>
                <w:ins w:id="850" w:author="DG Chair #72" w:date="2022-09-25T16:01:00Z"/>
              </w:rPr>
            </w:pPr>
            <w:ins w:id="851" w:author="DG Chair #72" w:date="2022-09-25T16:01:00Z">
              <w:r w:rsidRPr="003B4EA8">
                <w:t xml:space="preserve">Non-AAS BS downtilt </w:t>
              </w:r>
            </w:ins>
          </w:p>
        </w:tc>
        <w:tc>
          <w:tcPr>
            <w:tcW w:w="4956" w:type="dxa"/>
            <w:vAlign w:val="top"/>
          </w:tcPr>
          <w:p w14:paraId="68C48788" w14:textId="77777777" w:rsidR="00164166" w:rsidRPr="003B4EA8" w:rsidRDefault="00164166" w:rsidP="00C64A66">
            <w:pPr>
              <w:pStyle w:val="ECCTabletext"/>
              <w:jc w:val="left"/>
              <w:rPr>
                <w:ins w:id="852" w:author="DG Chair #72" w:date="2022-09-25T16:01:00Z"/>
              </w:rPr>
            </w:pPr>
            <w:ins w:id="853" w:author="DG Chair #72" w:date="2022-09-25T16:01:00Z">
              <w:r w:rsidRPr="003B4EA8">
                <w:t>6 degrees</w:t>
              </w:r>
            </w:ins>
          </w:p>
        </w:tc>
      </w:tr>
      <w:tr w:rsidR="00164166" w:rsidRPr="003B4EA8" w14:paraId="1EAF39F8" w14:textId="77777777" w:rsidTr="00C64A66">
        <w:trPr>
          <w:ins w:id="854" w:author="DG Chair #72" w:date="2022-09-25T16:01:00Z"/>
        </w:trPr>
        <w:tc>
          <w:tcPr>
            <w:tcW w:w="4673" w:type="dxa"/>
            <w:vAlign w:val="top"/>
          </w:tcPr>
          <w:p w14:paraId="7CB4D913" w14:textId="77777777" w:rsidR="00164166" w:rsidRPr="003B4EA8" w:rsidRDefault="00164166" w:rsidP="00C64A66">
            <w:pPr>
              <w:pStyle w:val="ECCTabletext"/>
              <w:jc w:val="left"/>
              <w:rPr>
                <w:ins w:id="855" w:author="DG Chair #72" w:date="2022-09-25T16:01:00Z"/>
              </w:rPr>
            </w:pPr>
            <w:ins w:id="856" w:author="DG Chair #72" w:date="2022-09-25T16:01:00Z">
              <w:r w:rsidRPr="003B4EA8">
                <w:t>Frequency reuse</w:t>
              </w:r>
            </w:ins>
          </w:p>
        </w:tc>
        <w:tc>
          <w:tcPr>
            <w:tcW w:w="4956" w:type="dxa"/>
            <w:vAlign w:val="top"/>
          </w:tcPr>
          <w:p w14:paraId="40F8AA6F" w14:textId="77777777" w:rsidR="00164166" w:rsidRPr="003B4EA8" w:rsidRDefault="00164166" w:rsidP="00C64A66">
            <w:pPr>
              <w:pStyle w:val="ECCTabletext"/>
              <w:jc w:val="left"/>
              <w:rPr>
                <w:ins w:id="857" w:author="DG Chair #72" w:date="2022-09-25T16:01:00Z"/>
              </w:rPr>
            </w:pPr>
            <w:ins w:id="858" w:author="DG Chair #72" w:date="2022-09-25T16:01:00Z">
              <w:r w:rsidRPr="003B4EA8">
                <w:t>1</w:t>
              </w:r>
            </w:ins>
          </w:p>
        </w:tc>
      </w:tr>
      <w:tr w:rsidR="00164166" w:rsidRPr="003B4EA8" w14:paraId="263A2FDF" w14:textId="77777777" w:rsidTr="00C64A66">
        <w:trPr>
          <w:ins w:id="859" w:author="DG Chair #72" w:date="2022-09-25T16:01:00Z"/>
        </w:trPr>
        <w:tc>
          <w:tcPr>
            <w:tcW w:w="4673" w:type="dxa"/>
            <w:vAlign w:val="top"/>
          </w:tcPr>
          <w:p w14:paraId="434FAA2C" w14:textId="77777777" w:rsidR="00164166" w:rsidRPr="003B4EA8" w:rsidRDefault="00164166" w:rsidP="00C64A66">
            <w:pPr>
              <w:pStyle w:val="ECCTabletext"/>
              <w:jc w:val="left"/>
              <w:rPr>
                <w:ins w:id="860" w:author="DG Chair #72" w:date="2022-09-25T16:01:00Z"/>
              </w:rPr>
            </w:pPr>
            <w:ins w:id="861" w:author="DG Chair #72" w:date="2022-09-25T16:01:00Z">
              <w:r w:rsidRPr="003B4EA8">
                <w:t>Non-AAS BS antenna pattern</w:t>
              </w:r>
            </w:ins>
          </w:p>
        </w:tc>
        <w:tc>
          <w:tcPr>
            <w:tcW w:w="4956" w:type="dxa"/>
            <w:vAlign w:val="top"/>
          </w:tcPr>
          <w:p w14:paraId="624033F9"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862" w:author="DG Chair #72" w:date="2022-09-25T16:01:00Z"/>
                <w:lang w:val="en-GB"/>
              </w:rPr>
            </w:pPr>
            <w:ins w:id="863" w:author="DG Chair #72" w:date="2022-09-25T16:01:00Z">
              <w:r w:rsidRPr="003B4EA8">
                <w:rPr>
                  <w:lang w:val="en-GB"/>
                </w:rPr>
                <w:t>Recommendation ITU-R F.1336 (</w:t>
              </w:r>
              <w:r w:rsidRPr="003B4EA8">
                <w:rPr>
                  <w:i/>
                  <w:lang w:val="en-GB"/>
                </w:rPr>
                <w:t>recommends</w:t>
              </w:r>
              <w:r w:rsidRPr="003B4EA8">
                <w:rPr>
                  <w:lang w:val="en-GB"/>
                </w:rPr>
                <w:t xml:space="preserve"> 3.1)</w:t>
              </w:r>
            </w:ins>
          </w:p>
          <w:p w14:paraId="5416B711"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864" w:author="DG Chair #72" w:date="2022-09-25T16:01:00Z"/>
                <w:lang w:val="en-GB"/>
              </w:rPr>
            </w:pPr>
            <w:ins w:id="865" w:author="DG Chair #72" w:date="2022-09-25T16:01:00Z">
              <w:r w:rsidRPr="003B4EA8">
                <w:rPr>
                  <w:lang w:val="en-GB"/>
                </w:rPr>
                <w:tab/>
              </w:r>
              <w:r w:rsidRPr="003B4EA8">
                <w:rPr>
                  <w:i/>
                  <w:iCs/>
                  <w:lang w:val="en-GB"/>
                </w:rPr>
                <w:t>ka</w:t>
              </w:r>
              <w:r w:rsidRPr="003B4EA8">
                <w:rPr>
                  <w:lang w:val="en-GB"/>
                </w:rPr>
                <w:t xml:space="preserve"> = 0.7</w:t>
              </w:r>
            </w:ins>
          </w:p>
          <w:p w14:paraId="0679D854"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866" w:author="DG Chair #72" w:date="2022-09-25T16:01:00Z"/>
                <w:lang w:val="en-GB"/>
              </w:rPr>
            </w:pPr>
            <w:ins w:id="867" w:author="DG Chair #72" w:date="2022-09-25T16:01:00Z">
              <w:r w:rsidRPr="003B4EA8">
                <w:rPr>
                  <w:lang w:val="en-GB"/>
                </w:rPr>
                <w:tab/>
              </w:r>
              <w:proofErr w:type="spellStart"/>
              <w:r w:rsidRPr="003B4EA8">
                <w:rPr>
                  <w:i/>
                  <w:iCs/>
                  <w:lang w:val="en-GB"/>
                </w:rPr>
                <w:t>kp</w:t>
              </w:r>
              <w:proofErr w:type="spellEnd"/>
              <w:r w:rsidRPr="003B4EA8">
                <w:rPr>
                  <w:lang w:val="en-GB"/>
                </w:rPr>
                <w:t xml:space="preserve"> = 0.7</w:t>
              </w:r>
            </w:ins>
          </w:p>
          <w:p w14:paraId="0B6CB721"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868" w:author="DG Chair #72" w:date="2022-09-25T16:01:00Z"/>
                <w:lang w:val="en-GB"/>
              </w:rPr>
            </w:pPr>
            <w:ins w:id="869" w:author="DG Chair #72" w:date="2022-09-25T16:01:00Z">
              <w:r w:rsidRPr="003B4EA8">
                <w:rPr>
                  <w:lang w:val="en-GB"/>
                </w:rPr>
                <w:tab/>
              </w:r>
              <w:proofErr w:type="spellStart"/>
              <w:r w:rsidRPr="003B4EA8">
                <w:rPr>
                  <w:i/>
                  <w:iCs/>
                  <w:lang w:val="en-GB"/>
                </w:rPr>
                <w:t>kh</w:t>
              </w:r>
              <w:proofErr w:type="spellEnd"/>
              <w:r w:rsidRPr="003B4EA8">
                <w:rPr>
                  <w:lang w:val="en-GB"/>
                </w:rPr>
                <w:t xml:space="preserve"> = 0.7</w:t>
              </w:r>
            </w:ins>
          </w:p>
          <w:p w14:paraId="64BA31B2"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870" w:author="DG Chair #72" w:date="2022-09-25T16:01:00Z"/>
                <w:lang w:val="en-GB"/>
              </w:rPr>
            </w:pPr>
            <w:ins w:id="871" w:author="DG Chair #72" w:date="2022-09-25T16:01:00Z">
              <w:r w:rsidRPr="003B4EA8">
                <w:rPr>
                  <w:lang w:val="en-GB"/>
                </w:rPr>
                <w:tab/>
              </w:r>
              <w:proofErr w:type="spellStart"/>
              <w:r w:rsidRPr="003B4EA8">
                <w:rPr>
                  <w:i/>
                  <w:iCs/>
                  <w:lang w:val="en-GB"/>
                </w:rPr>
                <w:t>kv</w:t>
              </w:r>
              <w:proofErr w:type="spellEnd"/>
              <w:r w:rsidRPr="003B4EA8">
                <w:rPr>
                  <w:lang w:val="en-GB"/>
                </w:rPr>
                <w:t xml:space="preserve"> = 0.3</w:t>
              </w:r>
            </w:ins>
          </w:p>
          <w:p w14:paraId="56116928"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872" w:author="DG Chair #72" w:date="2022-09-25T16:01:00Z"/>
                <w:lang w:val="en-GB"/>
              </w:rPr>
            </w:pPr>
            <w:ins w:id="873" w:author="DG Chair #72" w:date="2022-09-25T16:01:00Z">
              <w:r w:rsidRPr="003B4EA8">
                <w:rPr>
                  <w:lang w:val="en-GB"/>
                </w:rPr>
                <w:t>Horizontal 3 dB beamwidth: 65 degrees</w:t>
              </w:r>
            </w:ins>
          </w:p>
          <w:p w14:paraId="74FC0828"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874" w:author="DG Chair #72" w:date="2022-09-25T16:01:00Z"/>
                <w:lang w:val="en-GB"/>
              </w:rPr>
            </w:pPr>
            <w:ins w:id="875" w:author="DG Chair #72" w:date="2022-09-25T16:01:00Z">
              <w:r w:rsidRPr="003B4EA8">
                <w:rPr>
                  <w:lang w:val="en-GB"/>
                </w:rPr>
                <w:t xml:space="preserve">Vertical 3 dB beamwidth: determined from the horizontal beamwidth by equations in Recommendation ITU-R F.1336. </w:t>
              </w:r>
            </w:ins>
          </w:p>
          <w:p w14:paraId="03D1E491" w14:textId="77777777" w:rsidR="00164166" w:rsidRPr="003B4EA8" w:rsidRDefault="00164166" w:rsidP="00C64A66">
            <w:pPr>
              <w:pStyle w:val="ECCTabletext"/>
              <w:jc w:val="left"/>
              <w:rPr>
                <w:ins w:id="876" w:author="DG Chair #72" w:date="2022-09-25T16:01:00Z"/>
              </w:rPr>
            </w:pPr>
            <w:ins w:id="877" w:author="DG Chair #72" w:date="2022-09-25T16:01:00Z">
              <w:r w:rsidRPr="003B4EA8">
                <w:t>Vertical beamwidths of actual antennas may also be used when available.</w:t>
              </w:r>
            </w:ins>
          </w:p>
        </w:tc>
      </w:tr>
      <w:tr w:rsidR="00164166" w:rsidRPr="003B4EA8" w14:paraId="4E678CE3" w14:textId="77777777" w:rsidTr="00C64A66">
        <w:trPr>
          <w:ins w:id="878" w:author="DG Chair #72" w:date="2022-09-25T16:00:00Z"/>
        </w:trPr>
        <w:tc>
          <w:tcPr>
            <w:tcW w:w="4673" w:type="dxa"/>
            <w:vAlign w:val="top"/>
          </w:tcPr>
          <w:p w14:paraId="214B4366" w14:textId="77777777" w:rsidR="00164166" w:rsidRPr="003B4EA8" w:rsidRDefault="00164166" w:rsidP="00C64A66">
            <w:pPr>
              <w:pStyle w:val="ECCTabletext"/>
              <w:jc w:val="left"/>
              <w:rPr>
                <w:ins w:id="879" w:author="DG Chair #72" w:date="2022-09-25T16:00:00Z"/>
              </w:rPr>
            </w:pPr>
            <w:ins w:id="880" w:author="DG Chair #72" w:date="2022-09-25T16:01:00Z">
              <w:r w:rsidRPr="003B4EA8">
                <w:t xml:space="preserve">Maximum Non-AAS BS output power </w:t>
              </w:r>
            </w:ins>
          </w:p>
        </w:tc>
        <w:tc>
          <w:tcPr>
            <w:tcW w:w="4956" w:type="dxa"/>
            <w:vAlign w:val="top"/>
          </w:tcPr>
          <w:p w14:paraId="5F655B2C" w14:textId="77777777" w:rsidR="00164166" w:rsidRPr="003B4EA8" w:rsidRDefault="00164166" w:rsidP="00C64A66">
            <w:pPr>
              <w:pStyle w:val="ECCTabletext"/>
              <w:jc w:val="left"/>
              <w:rPr>
                <w:ins w:id="881" w:author="DG Chair #72" w:date="2022-09-25T16:00:00Z"/>
              </w:rPr>
            </w:pPr>
            <w:ins w:id="882" w:author="DG Chair #72" w:date="2022-09-25T16:01:00Z">
              <w:r w:rsidRPr="003B4EA8">
                <w:t>See below consideration on power limits</w:t>
              </w:r>
            </w:ins>
          </w:p>
        </w:tc>
      </w:tr>
      <w:tr w:rsidR="00164166" w:rsidRPr="003B4EA8" w14:paraId="5FBF0884" w14:textId="77777777" w:rsidTr="00C64A66">
        <w:trPr>
          <w:ins w:id="883" w:author="DG Chair #72" w:date="2022-09-25T16:00:00Z"/>
        </w:trPr>
        <w:tc>
          <w:tcPr>
            <w:tcW w:w="4673" w:type="dxa"/>
            <w:vAlign w:val="top"/>
          </w:tcPr>
          <w:p w14:paraId="7594BB80" w14:textId="77777777" w:rsidR="00164166" w:rsidRPr="003B4EA8" w:rsidRDefault="00164166" w:rsidP="00C64A66">
            <w:pPr>
              <w:pStyle w:val="ECCTabletext"/>
              <w:jc w:val="left"/>
              <w:rPr>
                <w:ins w:id="884" w:author="DG Chair #72" w:date="2022-09-25T16:00:00Z"/>
              </w:rPr>
            </w:pPr>
            <w:ins w:id="885" w:author="DG Chair #72" w:date="2022-09-25T16:01:00Z">
              <w:r w:rsidRPr="003B4EA8">
                <w:t xml:space="preserve">Maximum Non-AAS BS antenna gain </w:t>
              </w:r>
            </w:ins>
          </w:p>
        </w:tc>
        <w:tc>
          <w:tcPr>
            <w:tcW w:w="4956" w:type="dxa"/>
            <w:vAlign w:val="top"/>
          </w:tcPr>
          <w:p w14:paraId="65EA11F0" w14:textId="77777777" w:rsidR="00164166" w:rsidRPr="003B4EA8" w:rsidRDefault="00164166" w:rsidP="00C64A66">
            <w:pPr>
              <w:pStyle w:val="ECCTabletext"/>
              <w:jc w:val="left"/>
              <w:rPr>
                <w:ins w:id="886" w:author="DG Chair #72" w:date="2022-09-25T16:00:00Z"/>
              </w:rPr>
            </w:pPr>
            <w:ins w:id="887" w:author="DG Chair #72" w:date="2022-09-25T16:01:00Z">
              <w:r w:rsidRPr="003B4EA8">
                <w:t>18 dBi</w:t>
              </w:r>
            </w:ins>
          </w:p>
        </w:tc>
      </w:tr>
      <w:tr w:rsidR="00164166" w:rsidRPr="003B4EA8" w14:paraId="6CDE861F" w14:textId="77777777" w:rsidTr="00C64A66">
        <w:trPr>
          <w:ins w:id="888" w:author="DG Chair #72" w:date="2022-09-25T16:00:00Z"/>
        </w:trPr>
        <w:tc>
          <w:tcPr>
            <w:tcW w:w="4673" w:type="dxa"/>
            <w:vAlign w:val="top"/>
          </w:tcPr>
          <w:p w14:paraId="3EB6921C" w14:textId="77777777" w:rsidR="00164166" w:rsidRPr="003B4EA8" w:rsidRDefault="00164166" w:rsidP="00C64A66">
            <w:pPr>
              <w:pStyle w:val="ECCTabletext"/>
              <w:jc w:val="left"/>
              <w:rPr>
                <w:ins w:id="889" w:author="DG Chair #72" w:date="2022-09-25T16:00:00Z"/>
              </w:rPr>
            </w:pPr>
            <w:ins w:id="890" w:author="DG Chair #72" w:date="2022-09-25T16:01:00Z">
              <w:r w:rsidRPr="003B4EA8">
                <w:t>TDD / FDD</w:t>
              </w:r>
            </w:ins>
          </w:p>
        </w:tc>
        <w:tc>
          <w:tcPr>
            <w:tcW w:w="4956" w:type="dxa"/>
            <w:vAlign w:val="top"/>
          </w:tcPr>
          <w:p w14:paraId="7D10140F" w14:textId="77777777" w:rsidR="00164166" w:rsidRPr="003B4EA8" w:rsidRDefault="00164166" w:rsidP="00C64A66">
            <w:pPr>
              <w:pStyle w:val="ECCTabletext"/>
              <w:jc w:val="left"/>
              <w:rPr>
                <w:ins w:id="891" w:author="DG Chair #72" w:date="2022-09-25T16:00:00Z"/>
              </w:rPr>
            </w:pPr>
            <w:ins w:id="892" w:author="DG Chair #72" w:date="2022-09-25T16:01:00Z">
              <w:r w:rsidRPr="003B4EA8">
                <w:t>TDD</w:t>
              </w:r>
            </w:ins>
          </w:p>
        </w:tc>
      </w:tr>
      <w:tr w:rsidR="00164166" w:rsidRPr="003B4EA8" w14:paraId="10DE7C6D" w14:textId="77777777" w:rsidTr="00C64A66">
        <w:trPr>
          <w:ins w:id="893" w:author="DG Chair #72" w:date="2022-09-25T16:00:00Z"/>
        </w:trPr>
        <w:tc>
          <w:tcPr>
            <w:tcW w:w="4673" w:type="dxa"/>
            <w:vAlign w:val="top"/>
          </w:tcPr>
          <w:p w14:paraId="2FCC4B13" w14:textId="77777777" w:rsidR="00164166" w:rsidRPr="003B4EA8" w:rsidRDefault="00164166" w:rsidP="00C64A66">
            <w:pPr>
              <w:pStyle w:val="ECCTabletext"/>
              <w:jc w:val="left"/>
              <w:rPr>
                <w:ins w:id="894" w:author="DG Chair #72" w:date="2022-09-25T16:00:00Z"/>
              </w:rPr>
            </w:pPr>
            <w:ins w:id="895" w:author="DG Chair #72" w:date="2022-09-25T16:01:00Z">
              <w:r w:rsidRPr="003B4EA8">
                <w:t>BS TDD activity factor</w:t>
              </w:r>
            </w:ins>
          </w:p>
        </w:tc>
        <w:tc>
          <w:tcPr>
            <w:tcW w:w="4956" w:type="dxa"/>
            <w:vAlign w:val="top"/>
          </w:tcPr>
          <w:p w14:paraId="4B68DC76" w14:textId="77777777" w:rsidR="00164166" w:rsidRPr="003B4EA8" w:rsidRDefault="00164166" w:rsidP="00C64A66">
            <w:pPr>
              <w:pStyle w:val="ECCTabletext"/>
              <w:jc w:val="left"/>
              <w:rPr>
                <w:ins w:id="896" w:author="DG Chair #72" w:date="2022-09-25T16:00:00Z"/>
              </w:rPr>
            </w:pPr>
            <w:ins w:id="897" w:author="DG Chair #72" w:date="2022-09-25T16:01:00Z">
              <w:r w:rsidRPr="003B4EA8">
                <w:t>75%</w:t>
              </w:r>
            </w:ins>
          </w:p>
        </w:tc>
      </w:tr>
    </w:tbl>
    <w:p w14:paraId="4258281B" w14:textId="77777777" w:rsidR="00164166" w:rsidRPr="003B4EA8" w:rsidRDefault="00164166" w:rsidP="00164166">
      <w:pPr>
        <w:pStyle w:val="ECCParagraph"/>
        <w:rPr>
          <w:ins w:id="898" w:author="DG Chair #72" w:date="2022-09-25T15:14:00Z"/>
        </w:rPr>
      </w:pPr>
    </w:p>
    <w:p w14:paraId="4B076ABA" w14:textId="77777777" w:rsidR="00164166" w:rsidRPr="003B4EA8" w:rsidRDefault="00164166" w:rsidP="00164166">
      <w:pPr>
        <w:pStyle w:val="ECCAnnexheading4"/>
        <w:rPr>
          <w:ins w:id="899" w:author="DG Chair #72" w:date="2022-09-25T14:55:00Z"/>
          <w:lang w:val="en-GB"/>
        </w:rPr>
      </w:pPr>
      <w:ins w:id="900" w:author="DG Chair #72" w:date="2022-09-25T14:55:00Z">
        <w:r w:rsidRPr="003B4EA8">
          <w:rPr>
            <w:lang w:val="en-GB"/>
          </w:rPr>
          <w:t>Case 3: Omnidirectional BS</w:t>
        </w:r>
      </w:ins>
    </w:p>
    <w:p w14:paraId="76963004" w14:textId="77777777" w:rsidR="00164166" w:rsidRPr="003B4EA8" w:rsidRDefault="00164166" w:rsidP="00164166">
      <w:pPr>
        <w:pStyle w:val="ECCParagraph"/>
        <w:rPr>
          <w:ins w:id="901" w:author="DG Chair #72" w:date="2022-09-25T14:55:00Z"/>
        </w:rPr>
      </w:pPr>
      <w:ins w:id="902" w:author="DG Chair #72" w:date="2022-09-25T14:55:00Z">
        <w:r w:rsidRPr="003B4EA8">
          <w:t>For this case, the antenna is assumed to have a 0 dBi gain in all directions.</w:t>
        </w:r>
      </w:ins>
    </w:p>
    <w:p w14:paraId="7ABD1078" w14:textId="77777777" w:rsidR="00164166" w:rsidRPr="003B4EA8" w:rsidRDefault="00164166" w:rsidP="00164166">
      <w:pPr>
        <w:pStyle w:val="ECCAnnexheading4"/>
        <w:rPr>
          <w:ins w:id="903" w:author="DG Chair #72" w:date="2022-09-25T14:55:00Z"/>
          <w:lang w:val="en-GB"/>
        </w:rPr>
      </w:pPr>
      <w:ins w:id="904" w:author="DG Chair #72" w:date="2022-09-25T14:55:00Z">
        <w:r w:rsidRPr="003B4EA8">
          <w:rPr>
            <w:lang w:val="en-GB"/>
          </w:rPr>
          <w:t>Power limits</w:t>
        </w:r>
      </w:ins>
    </w:p>
    <w:p w14:paraId="422DD816" w14:textId="77777777" w:rsidR="00164166" w:rsidRPr="003B4EA8" w:rsidRDefault="00164166" w:rsidP="00164166">
      <w:pPr>
        <w:pStyle w:val="ECCParagraph"/>
        <w:rPr>
          <w:ins w:id="905" w:author="DG Chair #72" w:date="2022-09-25T14:55:00Z"/>
        </w:rPr>
      </w:pPr>
      <w:ins w:id="906" w:author="DG Chair #72" w:date="2022-09-25T14:55:00Z">
        <w:r w:rsidRPr="003B4EA8">
          <w:t>For this study 3 different maximum e.i.r.p. limitations are considered:</w:t>
        </w:r>
      </w:ins>
    </w:p>
    <w:p w14:paraId="73C78DA5" w14:textId="77777777" w:rsidR="00164166" w:rsidRPr="003B4EA8" w:rsidRDefault="00164166" w:rsidP="00164166">
      <w:pPr>
        <w:pStyle w:val="ECCBulletsLv1"/>
        <w:rPr>
          <w:ins w:id="907" w:author="DG Chair #72" w:date="2022-09-25T14:55:00Z"/>
        </w:rPr>
      </w:pPr>
      <w:ins w:id="908" w:author="DG Chair #72" w:date="2022-09-25T14:55:00Z">
        <w:r w:rsidRPr="003B4EA8">
          <w:t>“</w:t>
        </w:r>
        <w:proofErr w:type="gramStart"/>
        <w:r w:rsidRPr="003B4EA8">
          <w:t>Low-power</w:t>
        </w:r>
        <w:proofErr w:type="gramEnd"/>
        <w:r w:rsidRPr="003B4EA8">
          <w:t>”: maximum e.i.r.p. = 18 dBm/5MHz</w:t>
        </w:r>
      </w:ins>
    </w:p>
    <w:p w14:paraId="4991E1FC" w14:textId="77777777" w:rsidR="00164166" w:rsidRPr="003B4EA8" w:rsidRDefault="00164166" w:rsidP="00164166">
      <w:pPr>
        <w:pStyle w:val="ECCBulletsLv1"/>
        <w:rPr>
          <w:ins w:id="909" w:author="DG Chair #72" w:date="2022-09-25T14:55:00Z"/>
        </w:rPr>
      </w:pPr>
      <w:ins w:id="910" w:author="DG Chair #72" w:date="2022-09-25T14:55:00Z">
        <w:r w:rsidRPr="003B4EA8">
          <w:t>“Medium power”: maximum e.i.r.p. = 36 dBm/5MHz</w:t>
        </w:r>
      </w:ins>
    </w:p>
    <w:p w14:paraId="7C9761E0" w14:textId="77777777" w:rsidR="00164166" w:rsidRPr="003B4EA8" w:rsidRDefault="00164166" w:rsidP="00164166">
      <w:pPr>
        <w:pStyle w:val="ECCBulletsLv1"/>
        <w:rPr>
          <w:ins w:id="911" w:author="DG Chair #72" w:date="2022-09-25T14:55:00Z"/>
        </w:rPr>
      </w:pPr>
      <w:ins w:id="912" w:author="DG Chair #72" w:date="2022-09-25T14:55:00Z">
        <w:r w:rsidRPr="003B4EA8">
          <w:t>Limit based on 5A/322: maximum e.i.r.p. = 24 dBm/5MHz</w:t>
        </w:r>
      </w:ins>
    </w:p>
    <w:p w14:paraId="5692CCB4" w14:textId="77777777" w:rsidR="00164166" w:rsidRPr="003B4EA8" w:rsidRDefault="00164166" w:rsidP="00164166">
      <w:pPr>
        <w:pStyle w:val="ECCAnnexheading4"/>
        <w:rPr>
          <w:ins w:id="913" w:author="DG Chair #72" w:date="2022-09-25T14:55:00Z"/>
          <w:lang w:val="en-GB"/>
        </w:rPr>
      </w:pPr>
      <w:ins w:id="914" w:author="DG Chair #72" w:date="2022-09-25T14:55:00Z">
        <w:r w:rsidRPr="003B4EA8">
          <w:rPr>
            <w:lang w:val="en-GB"/>
          </w:rPr>
          <w:t>BS height</w:t>
        </w:r>
      </w:ins>
    </w:p>
    <w:p w14:paraId="58C3F8D2" w14:textId="77777777" w:rsidR="00164166" w:rsidRPr="003B4EA8" w:rsidRDefault="00164166" w:rsidP="00164166">
      <w:pPr>
        <w:pStyle w:val="ECCParagraph"/>
        <w:rPr>
          <w:ins w:id="915" w:author="DG Chair #72" w:date="2022-09-25T14:55:00Z"/>
        </w:rPr>
      </w:pPr>
      <w:ins w:id="916" w:author="DG Chair #72" w:date="2022-09-25T14:55:00Z">
        <w:r w:rsidRPr="003B4EA8">
          <w:t>For all the cases considered in this study, the terrestrial local-area network base station is assumed to be at 10m height. This assumption can have an important impact on the results of the sharing studies. A higher antenna height could lead to higher separation distances.</w:t>
        </w:r>
      </w:ins>
    </w:p>
    <w:p w14:paraId="712D6B8D" w14:textId="77777777" w:rsidR="00164166" w:rsidRPr="003B4EA8" w:rsidRDefault="00164166" w:rsidP="00164166">
      <w:pPr>
        <w:pStyle w:val="ECCAnnexheading3"/>
        <w:rPr>
          <w:ins w:id="917" w:author="DG Chair #72" w:date="2022-09-25T14:55:00Z"/>
          <w:lang w:val="en-GB"/>
        </w:rPr>
      </w:pPr>
      <w:ins w:id="918" w:author="DG Chair #72" w:date="2022-09-25T14:55:00Z">
        <w:r w:rsidRPr="003B4EA8">
          <w:rPr>
            <w:lang w:val="en-GB"/>
          </w:rPr>
          <w:t>Receiver characteristics: FSS ES</w:t>
        </w:r>
      </w:ins>
    </w:p>
    <w:p w14:paraId="7683E333" w14:textId="77777777" w:rsidR="00164166" w:rsidRPr="003B4EA8" w:rsidRDefault="00164166" w:rsidP="00164166">
      <w:pPr>
        <w:pStyle w:val="ECCParagraph"/>
        <w:rPr>
          <w:ins w:id="919" w:author="DG Chair #72" w:date="2022-09-25T14:52:00Z"/>
        </w:rPr>
      </w:pPr>
      <w:ins w:id="920" w:author="DG Chair #72" w:date="2022-09-25T14:55:00Z">
        <w:r w:rsidRPr="003B4EA8">
          <w:t>FSS parameters are based on characteristics provided by ITU-R WP 4A</w:t>
        </w:r>
      </w:ins>
      <w:ins w:id="921" w:author="DG Chair #72" w:date="2022-09-25T16:33:00Z">
        <w:r w:rsidRPr="003B4EA8">
          <w:rPr>
            <w:rStyle w:val="FootnoteReference"/>
          </w:rPr>
          <w:footnoteReference w:id="5"/>
        </w:r>
      </w:ins>
      <w:ins w:id="925" w:author="DG Chair #72" w:date="2022-09-25T14:55:00Z">
        <w:r w:rsidRPr="003B4EA8">
          <w:t xml:space="preserve"> as well as on characteristics of existing FSS ES where indicated, as shown in the table below.</w:t>
        </w:r>
      </w:ins>
    </w:p>
    <w:p w14:paraId="3CB019C8" w14:textId="2C4239D0" w:rsidR="00164166" w:rsidRPr="003B4EA8" w:rsidRDefault="00164166" w:rsidP="00164166">
      <w:pPr>
        <w:pStyle w:val="Caption"/>
        <w:rPr>
          <w:ins w:id="926" w:author="DG Chair #72" w:date="2022-09-25T15:14:00Z"/>
          <w:lang w:val="en-GB"/>
        </w:rPr>
      </w:pPr>
      <w:ins w:id="927" w:author="DG Chair #72" w:date="2022-09-25T15:14:00Z">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928" w:author="Peter Faris" w:date="2023-01-12T17:32:00Z">
        <w:r w:rsidR="00803AD3" w:rsidRPr="003B4EA8">
          <w:rPr>
            <w:lang w:val="en-GB"/>
          </w:rPr>
          <w:t>30</w:t>
        </w:r>
      </w:ins>
      <w:del w:id="929" w:author="Peter Faris" w:date="2023-01-12T17:32:00Z">
        <w:r w:rsidRPr="003B4EA8" w:rsidDel="00803AD3">
          <w:rPr>
            <w:lang w:val="en-GB"/>
          </w:rPr>
          <w:delText>4</w:delText>
        </w:r>
      </w:del>
      <w:ins w:id="930" w:author="DG Chair #72" w:date="2022-09-25T15:14:00Z">
        <w:r w:rsidRPr="003B4EA8">
          <w:rPr>
            <w:lang w:val="en-GB"/>
          </w:rPr>
          <w:fldChar w:fldCharType="end"/>
        </w:r>
        <w:r w:rsidRPr="003B4EA8">
          <w:rPr>
            <w:lang w:val="en-GB"/>
          </w:rPr>
          <w:t xml:space="preserve">: </w:t>
        </w:r>
      </w:ins>
      <w:ins w:id="931" w:author="DG Chair #72" w:date="2022-09-25T16:02:00Z">
        <w:r w:rsidRPr="003B4EA8">
          <w:rPr>
            <w:lang w:val="en-GB"/>
          </w:rPr>
          <w:t>FSS earth station parameters</w:t>
        </w:r>
      </w:ins>
    </w:p>
    <w:tbl>
      <w:tblPr>
        <w:tblStyle w:val="ECCTable-redheader"/>
        <w:tblW w:w="0" w:type="auto"/>
        <w:tblInd w:w="0" w:type="dxa"/>
        <w:tblLook w:val="04A0" w:firstRow="1" w:lastRow="0" w:firstColumn="1" w:lastColumn="0" w:noHBand="0" w:noVBand="1"/>
      </w:tblPr>
      <w:tblGrid>
        <w:gridCol w:w="4390"/>
        <w:gridCol w:w="5239"/>
      </w:tblGrid>
      <w:tr w:rsidR="00164166" w:rsidRPr="003B4EA8" w14:paraId="52EF22DF" w14:textId="77777777" w:rsidTr="00C64A66">
        <w:trPr>
          <w:cnfStyle w:val="100000000000" w:firstRow="1" w:lastRow="0" w:firstColumn="0" w:lastColumn="0" w:oddVBand="0" w:evenVBand="0" w:oddHBand="0" w:evenHBand="0" w:firstRowFirstColumn="0" w:firstRowLastColumn="0" w:lastRowFirstColumn="0" w:lastRowLastColumn="0"/>
          <w:ins w:id="932" w:author="DG Chair #72" w:date="2022-09-25T16:03:00Z"/>
        </w:trPr>
        <w:tc>
          <w:tcPr>
            <w:tcW w:w="4390" w:type="dxa"/>
          </w:tcPr>
          <w:p w14:paraId="4AD9EA0B" w14:textId="77777777" w:rsidR="00164166" w:rsidRPr="003B4EA8" w:rsidRDefault="00164166" w:rsidP="00C64A66">
            <w:pPr>
              <w:pStyle w:val="ECCTableHeaderwhitefont"/>
              <w:rPr>
                <w:ins w:id="933" w:author="DG Chair #72" w:date="2022-09-25T16:03:00Z"/>
                <w:lang w:val="en-GB"/>
              </w:rPr>
            </w:pPr>
            <w:ins w:id="934" w:author="DG Chair #72" w:date="2022-09-25T16:03:00Z">
              <w:r w:rsidRPr="003B4EA8">
                <w:rPr>
                  <w:lang w:val="en-GB"/>
                </w:rPr>
                <w:t>Parameter</w:t>
              </w:r>
            </w:ins>
          </w:p>
        </w:tc>
        <w:tc>
          <w:tcPr>
            <w:tcW w:w="5239" w:type="dxa"/>
          </w:tcPr>
          <w:p w14:paraId="24F4806A" w14:textId="77777777" w:rsidR="00164166" w:rsidRPr="003B4EA8" w:rsidRDefault="00164166" w:rsidP="00C64A66">
            <w:pPr>
              <w:pStyle w:val="ECCTableHeaderwhitefont"/>
              <w:rPr>
                <w:ins w:id="935" w:author="DG Chair #72" w:date="2022-09-25T16:03:00Z"/>
                <w:lang w:val="en-GB"/>
              </w:rPr>
            </w:pPr>
            <w:ins w:id="936" w:author="DG Chair #72" w:date="2022-09-25T16:03:00Z">
              <w:r w:rsidRPr="003B4EA8">
                <w:rPr>
                  <w:lang w:val="en-GB"/>
                </w:rPr>
                <w:t>Typical value</w:t>
              </w:r>
            </w:ins>
          </w:p>
        </w:tc>
      </w:tr>
      <w:tr w:rsidR="00164166" w:rsidRPr="003B4EA8" w14:paraId="63FF6C65" w14:textId="77777777" w:rsidTr="00C64A66">
        <w:trPr>
          <w:ins w:id="937" w:author="DG Chair #72" w:date="2022-09-25T16:03:00Z"/>
        </w:trPr>
        <w:tc>
          <w:tcPr>
            <w:tcW w:w="4390" w:type="dxa"/>
            <w:vAlign w:val="top"/>
          </w:tcPr>
          <w:p w14:paraId="3B199FFA" w14:textId="77777777" w:rsidR="00164166" w:rsidRPr="003B4EA8" w:rsidRDefault="00164166" w:rsidP="00C64A66">
            <w:pPr>
              <w:pStyle w:val="ECCTabletext"/>
              <w:rPr>
                <w:ins w:id="938" w:author="DG Chair #72" w:date="2022-09-25T16:03:00Z"/>
              </w:rPr>
            </w:pPr>
            <w:ins w:id="939" w:author="DG Chair #72" w:date="2022-09-25T16:03:00Z">
              <w:r w:rsidRPr="003B4EA8">
                <w:t>Antenna size (m)</w:t>
              </w:r>
            </w:ins>
          </w:p>
        </w:tc>
        <w:tc>
          <w:tcPr>
            <w:tcW w:w="5239" w:type="dxa"/>
            <w:vAlign w:val="top"/>
          </w:tcPr>
          <w:p w14:paraId="611B00ED" w14:textId="77777777" w:rsidR="00164166" w:rsidRPr="003B4EA8" w:rsidRDefault="00164166" w:rsidP="00C64A66">
            <w:pPr>
              <w:pStyle w:val="ECCTabletext"/>
              <w:rPr>
                <w:ins w:id="940" w:author="DG Chair #72" w:date="2022-09-25T16:03:00Z"/>
              </w:rPr>
            </w:pPr>
            <w:ins w:id="941" w:author="DG Chair #72" w:date="2022-09-25T16:03:00Z">
              <w:r w:rsidRPr="003B4EA8">
                <w:t>2.4-12 m</w:t>
              </w:r>
            </w:ins>
          </w:p>
        </w:tc>
      </w:tr>
      <w:tr w:rsidR="00164166" w:rsidRPr="003B4EA8" w14:paraId="74E6086B" w14:textId="77777777" w:rsidTr="00C64A66">
        <w:trPr>
          <w:ins w:id="942" w:author="DG Chair #72" w:date="2022-09-25T16:03:00Z"/>
        </w:trPr>
        <w:tc>
          <w:tcPr>
            <w:tcW w:w="4390" w:type="dxa"/>
            <w:vAlign w:val="top"/>
          </w:tcPr>
          <w:p w14:paraId="58EE58E6" w14:textId="77777777" w:rsidR="00164166" w:rsidRPr="003B4EA8" w:rsidRDefault="00164166" w:rsidP="00C64A66">
            <w:pPr>
              <w:pStyle w:val="ECCTabletext"/>
              <w:rPr>
                <w:ins w:id="943" w:author="DG Chair #72" w:date="2022-09-25T16:03:00Z"/>
              </w:rPr>
            </w:pPr>
            <w:ins w:id="944" w:author="DG Chair #72" w:date="2022-09-25T16:03:00Z">
              <w:r w:rsidRPr="003B4EA8">
                <w:t>ES Carrier Bandwidth (MHz)</w:t>
              </w:r>
            </w:ins>
          </w:p>
        </w:tc>
        <w:tc>
          <w:tcPr>
            <w:tcW w:w="5239" w:type="dxa"/>
            <w:vAlign w:val="top"/>
          </w:tcPr>
          <w:p w14:paraId="4AD55335" w14:textId="77777777" w:rsidR="00164166" w:rsidRPr="003B4EA8" w:rsidRDefault="00164166" w:rsidP="00C64A66">
            <w:pPr>
              <w:pStyle w:val="ECCTabletext"/>
              <w:rPr>
                <w:ins w:id="945" w:author="DG Chair #72" w:date="2022-09-25T16:03:00Z"/>
              </w:rPr>
            </w:pPr>
            <w:ins w:id="946" w:author="DG Chair #72" w:date="2022-09-25T16:03:00Z">
              <w:r w:rsidRPr="003B4EA8">
                <w:t>40 MHz</w:t>
              </w:r>
            </w:ins>
          </w:p>
        </w:tc>
      </w:tr>
      <w:tr w:rsidR="00164166" w:rsidRPr="003B4EA8" w14:paraId="446B127E" w14:textId="77777777" w:rsidTr="00C64A66">
        <w:trPr>
          <w:ins w:id="947" w:author="DG Chair #72" w:date="2022-09-25T16:03:00Z"/>
        </w:trPr>
        <w:tc>
          <w:tcPr>
            <w:tcW w:w="4390" w:type="dxa"/>
            <w:vAlign w:val="top"/>
          </w:tcPr>
          <w:p w14:paraId="37DDEDDA" w14:textId="77777777" w:rsidR="00164166" w:rsidRPr="003B4EA8" w:rsidRDefault="00164166" w:rsidP="00C64A66">
            <w:pPr>
              <w:pStyle w:val="ECCTabletext"/>
              <w:rPr>
                <w:ins w:id="948" w:author="DG Chair #72" w:date="2022-09-25T16:03:00Z"/>
              </w:rPr>
            </w:pPr>
            <w:ins w:id="949" w:author="DG Chair #72" w:date="2022-09-25T16:03:00Z">
              <w:r w:rsidRPr="003B4EA8">
                <w:t>Antenna reference pattern</w:t>
              </w:r>
            </w:ins>
          </w:p>
        </w:tc>
        <w:tc>
          <w:tcPr>
            <w:tcW w:w="5239" w:type="dxa"/>
            <w:vAlign w:val="top"/>
          </w:tcPr>
          <w:p w14:paraId="57FA9D22" w14:textId="77777777" w:rsidR="00164166" w:rsidRPr="003B4EA8" w:rsidRDefault="00164166" w:rsidP="00C64A66">
            <w:pPr>
              <w:pStyle w:val="ECCTabletext"/>
              <w:rPr>
                <w:ins w:id="950" w:author="DG Chair #72" w:date="2022-09-25T16:03:00Z"/>
              </w:rPr>
            </w:pPr>
            <w:ins w:id="951" w:author="DG Chair #72" w:date="2022-09-25T16:03:00Z">
              <w:r w:rsidRPr="003B4EA8">
                <w:t>ITU-R S.465</w:t>
              </w:r>
            </w:ins>
          </w:p>
        </w:tc>
      </w:tr>
      <w:tr w:rsidR="00164166" w:rsidRPr="003B4EA8" w14:paraId="2AC1BC76" w14:textId="77777777" w:rsidTr="00C64A66">
        <w:trPr>
          <w:ins w:id="952" w:author="DG Chair #72" w:date="2022-09-25T16:03:00Z"/>
        </w:trPr>
        <w:tc>
          <w:tcPr>
            <w:tcW w:w="4390" w:type="dxa"/>
            <w:vAlign w:val="top"/>
          </w:tcPr>
          <w:p w14:paraId="5AB15040" w14:textId="77777777" w:rsidR="00164166" w:rsidRPr="003B4EA8" w:rsidRDefault="00164166" w:rsidP="00C64A66">
            <w:pPr>
              <w:pStyle w:val="ECCTabletext"/>
              <w:rPr>
                <w:ins w:id="953" w:author="DG Chair #72" w:date="2022-09-25T16:03:00Z"/>
              </w:rPr>
            </w:pPr>
            <w:ins w:id="954" w:author="DG Chair #72" w:date="2022-09-25T16:03:00Z">
              <w:r w:rsidRPr="003B4EA8">
                <w:t>Receiving system noise temperature</w:t>
              </w:r>
            </w:ins>
          </w:p>
        </w:tc>
        <w:tc>
          <w:tcPr>
            <w:tcW w:w="5239" w:type="dxa"/>
            <w:vAlign w:val="top"/>
          </w:tcPr>
          <w:p w14:paraId="5F609757" w14:textId="77777777" w:rsidR="00164166" w:rsidRPr="003B4EA8" w:rsidRDefault="00164166" w:rsidP="00C64A66">
            <w:pPr>
              <w:pStyle w:val="ECCTabletext"/>
              <w:rPr>
                <w:ins w:id="955" w:author="DG Chair #72" w:date="2022-09-25T16:03:00Z"/>
              </w:rPr>
            </w:pPr>
            <w:ins w:id="956" w:author="DG Chair #72" w:date="2022-09-25T16:03:00Z">
              <w:r w:rsidRPr="003B4EA8">
                <w:t>120 K for small antennas (1.2-3 m)</w:t>
              </w:r>
            </w:ins>
          </w:p>
          <w:p w14:paraId="179ADA9F" w14:textId="77777777" w:rsidR="00164166" w:rsidRPr="003B4EA8" w:rsidRDefault="00164166" w:rsidP="00C64A66">
            <w:pPr>
              <w:pStyle w:val="ECCTabletext"/>
              <w:rPr>
                <w:ins w:id="957" w:author="DG Chair #72" w:date="2022-09-25T16:03:00Z"/>
              </w:rPr>
            </w:pPr>
            <w:ins w:id="958" w:author="DG Chair #72" w:date="2022-09-25T16:03:00Z">
              <w:r w:rsidRPr="003B4EA8">
                <w:rPr>
                  <w:color w:val="000000"/>
                  <w:lang w:eastAsia="zh-CN"/>
                </w:rPr>
                <w:t>70 K for large antennas (4.5 metres and above)</w:t>
              </w:r>
            </w:ins>
          </w:p>
        </w:tc>
      </w:tr>
      <w:tr w:rsidR="00164166" w:rsidRPr="003B4EA8" w14:paraId="1BC5FA83" w14:textId="77777777" w:rsidTr="00C64A66">
        <w:trPr>
          <w:ins w:id="959" w:author="DG Chair #72" w:date="2022-09-25T16:03:00Z"/>
        </w:trPr>
        <w:tc>
          <w:tcPr>
            <w:tcW w:w="4390" w:type="dxa"/>
            <w:vAlign w:val="top"/>
          </w:tcPr>
          <w:p w14:paraId="6567C545" w14:textId="77777777" w:rsidR="00164166" w:rsidRPr="003B4EA8" w:rsidRDefault="00164166" w:rsidP="00C64A66">
            <w:pPr>
              <w:pStyle w:val="ECCTabletext"/>
              <w:rPr>
                <w:ins w:id="960" w:author="DG Chair #72" w:date="2022-09-25T16:03:00Z"/>
              </w:rPr>
            </w:pPr>
            <w:ins w:id="961" w:author="DG Chair #72" w:date="2022-09-25T16:03:00Z">
              <w:r w:rsidRPr="003B4EA8">
                <w:t>ES antenna elevation pointing</w:t>
              </w:r>
            </w:ins>
          </w:p>
        </w:tc>
        <w:tc>
          <w:tcPr>
            <w:tcW w:w="5239" w:type="dxa"/>
            <w:vAlign w:val="top"/>
          </w:tcPr>
          <w:p w14:paraId="5907D011" w14:textId="77777777" w:rsidR="00164166" w:rsidRPr="003B4EA8" w:rsidRDefault="00164166" w:rsidP="00C64A66">
            <w:pPr>
              <w:pStyle w:val="ECCTabletext"/>
              <w:rPr>
                <w:ins w:id="962" w:author="DG Chair #72" w:date="2022-09-25T16:03:00Z"/>
              </w:rPr>
            </w:pPr>
            <w:ins w:id="963" w:author="DG Chair #72" w:date="2022-09-25T16:03:00Z">
              <w:r w:rsidRPr="003B4EA8">
                <w:t>10 degrees</w:t>
              </w:r>
            </w:ins>
          </w:p>
        </w:tc>
      </w:tr>
      <w:tr w:rsidR="00164166" w:rsidRPr="003B4EA8" w14:paraId="446CF5D8" w14:textId="77777777" w:rsidTr="00C64A66">
        <w:trPr>
          <w:ins w:id="964" w:author="DG Chair #72" w:date="2022-09-25T16:03:00Z"/>
        </w:trPr>
        <w:tc>
          <w:tcPr>
            <w:tcW w:w="4390" w:type="dxa"/>
            <w:vAlign w:val="top"/>
          </w:tcPr>
          <w:p w14:paraId="1528415E" w14:textId="77777777" w:rsidR="00164166" w:rsidRPr="003B4EA8" w:rsidRDefault="00164166" w:rsidP="00C64A66">
            <w:pPr>
              <w:pStyle w:val="ECCTabletext"/>
              <w:rPr>
                <w:ins w:id="965" w:author="DG Chair #72" w:date="2022-09-25T16:03:00Z"/>
              </w:rPr>
            </w:pPr>
            <w:ins w:id="966" w:author="DG Chair #72" w:date="2022-09-25T16:03:00Z">
              <w:r w:rsidRPr="003B4EA8">
                <w:t xml:space="preserve">ES Antenna Centre Height above ground </w:t>
              </w:r>
            </w:ins>
          </w:p>
        </w:tc>
        <w:tc>
          <w:tcPr>
            <w:tcW w:w="5239" w:type="dxa"/>
            <w:vAlign w:val="top"/>
          </w:tcPr>
          <w:p w14:paraId="44607B74" w14:textId="77777777" w:rsidR="00164166" w:rsidRPr="003B4EA8" w:rsidRDefault="00164166" w:rsidP="00C64A66">
            <w:pPr>
              <w:pStyle w:val="ECCTabletext"/>
              <w:rPr>
                <w:ins w:id="967" w:author="DG Chair #72" w:date="2022-09-25T16:03:00Z"/>
              </w:rPr>
            </w:pPr>
            <w:ins w:id="968" w:author="DG Chair #72" w:date="2022-09-25T16:03:00Z">
              <w:r w:rsidRPr="003B4EA8">
                <w:t>10 m</w:t>
              </w:r>
            </w:ins>
          </w:p>
        </w:tc>
      </w:tr>
    </w:tbl>
    <w:p w14:paraId="23203E1B" w14:textId="77777777" w:rsidR="00164166" w:rsidRPr="003B4EA8" w:rsidRDefault="00164166" w:rsidP="00164166">
      <w:pPr>
        <w:pStyle w:val="ECCParagraph"/>
        <w:rPr>
          <w:ins w:id="969" w:author="DG Chair #72" w:date="2022-09-25T14:56:00Z"/>
        </w:rPr>
      </w:pPr>
    </w:p>
    <w:p w14:paraId="26FB5519" w14:textId="486C99A8" w:rsidR="00164166" w:rsidRPr="003B4EA8" w:rsidRDefault="00164166" w:rsidP="00164166">
      <w:pPr>
        <w:pStyle w:val="ECCParagraph"/>
        <w:rPr>
          <w:ins w:id="970" w:author="DG Chair #72" w:date="2022-09-25T14:56:00Z"/>
        </w:rPr>
      </w:pPr>
      <w:ins w:id="971" w:author="DG Chair #72" w:date="2022-09-25T14:56:00Z">
        <w:r w:rsidRPr="003B4EA8">
          <w:t xml:space="preserve">FSS protection criterion for in-band studies is defined by ITU-R WP 4A as shown in </w:t>
        </w:r>
      </w:ins>
      <w:ins w:id="972" w:author="DG Chair #72" w:date="2022-09-25T18:16:00Z">
        <w:r w:rsidRPr="003B4EA8">
          <w:rPr>
            <w:highlight w:val="yellow"/>
          </w:rPr>
          <w:fldChar w:fldCharType="begin"/>
        </w:r>
        <w:r w:rsidRPr="003B4EA8">
          <w:instrText xml:space="preserve"> REF _Ref115022188 \h </w:instrText>
        </w:r>
      </w:ins>
      <w:r w:rsidRPr="003B4EA8">
        <w:rPr>
          <w:highlight w:val="yellow"/>
        </w:rPr>
      </w:r>
      <w:r w:rsidRPr="003B4EA8">
        <w:rPr>
          <w:highlight w:val="yellow"/>
        </w:rPr>
        <w:fldChar w:fldCharType="separate"/>
      </w:r>
      <w:ins w:id="973" w:author="Peter Faris" w:date="2023-01-12T17:32:00Z">
        <w:r w:rsidR="00803AD3" w:rsidRPr="003B4EA8">
          <w:t>Table 31</w:t>
        </w:r>
      </w:ins>
      <w:ins w:id="974" w:author="Eisenhauer, Kevin (ITN)" w:date="2022-11-21T16:00:00Z">
        <w:del w:id="975" w:author="Peter Faris" w:date="2023-01-12T17:32:00Z">
          <w:r w:rsidRPr="003B4EA8" w:rsidDel="00803AD3">
            <w:delText>Table 5</w:delText>
          </w:r>
        </w:del>
      </w:ins>
      <w:ins w:id="976" w:author="DG Chair #72" w:date="2022-09-25T18:16:00Z">
        <w:del w:id="977" w:author="Peter Faris" w:date="2023-01-12T17:32:00Z">
          <w:r w:rsidRPr="003B4EA8" w:rsidDel="00803AD3">
            <w:delText>Table 30</w:delText>
          </w:r>
        </w:del>
        <w:r w:rsidRPr="003B4EA8">
          <w:rPr>
            <w:highlight w:val="yellow"/>
          </w:rPr>
          <w:fldChar w:fldCharType="end"/>
        </w:r>
      </w:ins>
      <w:ins w:id="978" w:author="DG Chair #72" w:date="2022-09-25T14:56:00Z">
        <w:r w:rsidRPr="003B4EA8">
          <w:t>.</w:t>
        </w:r>
      </w:ins>
    </w:p>
    <w:p w14:paraId="12FC57E8" w14:textId="635600CB" w:rsidR="00164166" w:rsidRPr="003B4EA8" w:rsidRDefault="00164166" w:rsidP="00164166">
      <w:pPr>
        <w:pStyle w:val="Caption"/>
        <w:rPr>
          <w:ins w:id="979" w:author="DG Chair #72" w:date="2022-09-25T15:14:00Z"/>
          <w:lang w:val="en-GB"/>
        </w:rPr>
      </w:pPr>
      <w:bookmarkStart w:id="980" w:name="_Ref115022188"/>
      <w:ins w:id="981" w:author="DG Chair #72" w:date="2022-09-25T15:1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982" w:author="Peter Faris" w:date="2023-01-12T17:32:00Z">
        <w:r w:rsidR="00803AD3" w:rsidRPr="003B4EA8">
          <w:rPr>
            <w:lang w:val="en-GB"/>
          </w:rPr>
          <w:t>31</w:t>
        </w:r>
      </w:ins>
      <w:del w:id="983" w:author="Peter Faris" w:date="2023-01-12T17:32:00Z">
        <w:r w:rsidRPr="003B4EA8" w:rsidDel="00803AD3">
          <w:rPr>
            <w:lang w:val="en-GB"/>
          </w:rPr>
          <w:delText>5</w:delText>
        </w:r>
      </w:del>
      <w:ins w:id="984" w:author="DG Chair #72" w:date="2022-09-25T15:14:00Z">
        <w:r w:rsidRPr="003B4EA8">
          <w:rPr>
            <w:lang w:val="en-GB"/>
          </w:rPr>
          <w:fldChar w:fldCharType="end"/>
        </w:r>
        <w:bookmarkEnd w:id="980"/>
        <w:r w:rsidRPr="003B4EA8">
          <w:rPr>
            <w:lang w:val="en-GB"/>
          </w:rPr>
          <w:t xml:space="preserve">: </w:t>
        </w:r>
      </w:ins>
      <w:ins w:id="985" w:author="DG Chair #72" w:date="2022-09-25T16:02:00Z">
        <w:r w:rsidRPr="003B4EA8">
          <w:rPr>
            <w:lang w:val="en-GB"/>
          </w:rPr>
          <w:t>Protection Criteria for FSS (in-band)</w:t>
        </w:r>
      </w:ins>
    </w:p>
    <w:tbl>
      <w:tblPr>
        <w:tblStyle w:val="ECCTable-redheader"/>
        <w:tblW w:w="0" w:type="auto"/>
        <w:tblInd w:w="0" w:type="dxa"/>
        <w:tblLook w:val="04A0" w:firstRow="1" w:lastRow="0" w:firstColumn="1" w:lastColumn="0" w:noHBand="0" w:noVBand="1"/>
      </w:tblPr>
      <w:tblGrid>
        <w:gridCol w:w="3209"/>
        <w:gridCol w:w="3210"/>
        <w:gridCol w:w="3210"/>
      </w:tblGrid>
      <w:tr w:rsidR="00164166" w:rsidRPr="003B4EA8" w14:paraId="47C6BAB7" w14:textId="77777777" w:rsidTr="00C64A66">
        <w:trPr>
          <w:cnfStyle w:val="100000000000" w:firstRow="1" w:lastRow="0" w:firstColumn="0" w:lastColumn="0" w:oddVBand="0" w:evenVBand="0" w:oddHBand="0" w:evenHBand="0" w:firstRowFirstColumn="0" w:firstRowLastColumn="0" w:lastRowFirstColumn="0" w:lastRowLastColumn="0"/>
          <w:ins w:id="986" w:author="DG Chair #72" w:date="2022-09-25T16:04:00Z"/>
        </w:trPr>
        <w:tc>
          <w:tcPr>
            <w:tcW w:w="3209" w:type="dxa"/>
            <w:vAlign w:val="top"/>
          </w:tcPr>
          <w:p w14:paraId="75C51F1E" w14:textId="77777777" w:rsidR="00164166" w:rsidRPr="003B4EA8" w:rsidRDefault="00164166" w:rsidP="00C64A66">
            <w:pPr>
              <w:pStyle w:val="ECCTableHeaderwhitefont"/>
              <w:rPr>
                <w:ins w:id="987" w:author="DG Chair #72" w:date="2022-09-25T16:04:00Z"/>
                <w:lang w:val="en-GB"/>
              </w:rPr>
            </w:pPr>
            <w:ins w:id="988" w:author="DG Chair #72" w:date="2022-09-25T16:04:00Z">
              <w:r w:rsidRPr="003B4EA8">
                <w:rPr>
                  <w:lang w:val="en-GB"/>
                </w:rPr>
                <w:t>Frequency Ranges</w:t>
              </w:r>
            </w:ins>
          </w:p>
        </w:tc>
        <w:tc>
          <w:tcPr>
            <w:tcW w:w="3210" w:type="dxa"/>
            <w:vAlign w:val="top"/>
          </w:tcPr>
          <w:p w14:paraId="2647B8D0" w14:textId="77777777" w:rsidR="00164166" w:rsidRPr="003B4EA8" w:rsidRDefault="00164166" w:rsidP="00C64A66">
            <w:pPr>
              <w:pStyle w:val="ECCTableHeaderwhitefont"/>
              <w:rPr>
                <w:ins w:id="989" w:author="DG Chair #72" w:date="2022-09-25T16:04:00Z"/>
                <w:lang w:val="en-GB"/>
              </w:rPr>
            </w:pPr>
            <w:ins w:id="990" w:author="DG Chair #72" w:date="2022-09-25T16:04:00Z">
              <w:r w:rsidRPr="003B4EA8">
                <w:rPr>
                  <w:lang w:val="en-GB"/>
                </w:rPr>
                <w:t xml:space="preserve">Percentage of time for which the </w:t>
              </w:r>
              <w:r w:rsidRPr="003B4EA8">
                <w:rPr>
                  <w:i/>
                  <w:iCs/>
                  <w:lang w:val="en-GB"/>
                </w:rPr>
                <w:t>I/N</w:t>
              </w:r>
              <w:r w:rsidRPr="003B4EA8">
                <w:rPr>
                  <w:lang w:val="en-GB"/>
                </w:rPr>
                <w:t xml:space="preserve"> value could be exceeded (%)</w:t>
              </w:r>
            </w:ins>
          </w:p>
        </w:tc>
        <w:tc>
          <w:tcPr>
            <w:tcW w:w="3210" w:type="dxa"/>
            <w:vAlign w:val="top"/>
          </w:tcPr>
          <w:p w14:paraId="2889C13B" w14:textId="77777777" w:rsidR="00164166" w:rsidRPr="003B4EA8" w:rsidRDefault="00164166" w:rsidP="00C64A66">
            <w:pPr>
              <w:pStyle w:val="ECCTableHeaderwhitefont"/>
              <w:rPr>
                <w:ins w:id="991" w:author="DG Chair #72" w:date="2022-09-25T16:04:00Z"/>
                <w:lang w:val="en-GB"/>
              </w:rPr>
            </w:pPr>
            <w:ins w:id="992" w:author="DG Chair #72" w:date="2022-09-25T16:04:00Z">
              <w:r w:rsidRPr="003B4EA8">
                <w:rPr>
                  <w:i/>
                  <w:iCs/>
                  <w:lang w:val="en-GB"/>
                </w:rPr>
                <w:t>I/N</w:t>
              </w:r>
              <w:r w:rsidRPr="003B4EA8">
                <w:rPr>
                  <w:lang w:val="en-GB"/>
                </w:rPr>
                <w:t xml:space="preserve"> Criteria (dB) </w:t>
              </w:r>
            </w:ins>
          </w:p>
        </w:tc>
      </w:tr>
      <w:tr w:rsidR="00164166" w:rsidRPr="003B4EA8" w14:paraId="2C11E496" w14:textId="77777777" w:rsidTr="00C64A66">
        <w:trPr>
          <w:ins w:id="993" w:author="DG Chair #72" w:date="2022-09-25T16:04:00Z"/>
        </w:trPr>
        <w:tc>
          <w:tcPr>
            <w:tcW w:w="3209" w:type="dxa"/>
            <w:vAlign w:val="top"/>
          </w:tcPr>
          <w:p w14:paraId="2DF5E6DB" w14:textId="77777777" w:rsidR="00164166" w:rsidRPr="003B4EA8" w:rsidRDefault="00164166" w:rsidP="00C64A66">
            <w:pPr>
              <w:pStyle w:val="ECCTabletext"/>
              <w:rPr>
                <w:ins w:id="994" w:author="DG Chair #72" w:date="2022-09-25T16:04:00Z"/>
              </w:rPr>
            </w:pPr>
            <w:ins w:id="995" w:author="DG Chair #72" w:date="2022-09-25T16:04:00Z">
              <w:r w:rsidRPr="003B4EA8">
                <w:t>3 600-3 800 MHz</w:t>
              </w:r>
            </w:ins>
          </w:p>
        </w:tc>
        <w:tc>
          <w:tcPr>
            <w:tcW w:w="3210" w:type="dxa"/>
            <w:vAlign w:val="top"/>
          </w:tcPr>
          <w:p w14:paraId="4DA63A5F" w14:textId="77777777" w:rsidR="00164166" w:rsidRPr="003B4EA8" w:rsidRDefault="00164166" w:rsidP="00C64A66">
            <w:pPr>
              <w:pStyle w:val="ECCTabletext"/>
              <w:rPr>
                <w:ins w:id="996" w:author="DG Chair #72" w:date="2022-09-25T16:04:00Z"/>
              </w:rPr>
            </w:pPr>
            <w:ins w:id="997" w:author="DG Chair #72" w:date="2022-09-25T16:04:00Z">
              <w:r w:rsidRPr="003B4EA8">
                <w:t>20%</w:t>
              </w:r>
            </w:ins>
          </w:p>
          <w:p w14:paraId="7D1A2E0B" w14:textId="77777777" w:rsidR="00164166" w:rsidRPr="003B4EA8" w:rsidRDefault="00164166" w:rsidP="00C64A66">
            <w:pPr>
              <w:pStyle w:val="ECCTabletext"/>
              <w:rPr>
                <w:ins w:id="998" w:author="DG Chair #72" w:date="2022-09-25T16:04:00Z"/>
              </w:rPr>
            </w:pPr>
            <w:ins w:id="999" w:author="DG Chair #72" w:date="2022-09-25T16:04:00Z">
              <w:r w:rsidRPr="003B4EA8">
                <w:t>0.005%</w:t>
              </w:r>
            </w:ins>
          </w:p>
        </w:tc>
        <w:tc>
          <w:tcPr>
            <w:tcW w:w="3210" w:type="dxa"/>
            <w:vAlign w:val="top"/>
          </w:tcPr>
          <w:p w14:paraId="70654C89" w14:textId="77777777" w:rsidR="00164166" w:rsidRPr="003B4EA8" w:rsidRDefault="00164166" w:rsidP="00C64A66">
            <w:pPr>
              <w:pStyle w:val="ECCTabletext"/>
              <w:rPr>
                <w:ins w:id="1000" w:author="DG Chair #72" w:date="2022-09-25T16:04:00Z"/>
              </w:rPr>
            </w:pPr>
            <w:ins w:id="1001" w:author="DG Chair #72" w:date="2022-09-25T16:04:00Z">
              <w:r w:rsidRPr="003B4EA8">
                <w:t>−10.5</w:t>
              </w:r>
            </w:ins>
          </w:p>
          <w:p w14:paraId="79361D60" w14:textId="77777777" w:rsidR="00164166" w:rsidRPr="003B4EA8" w:rsidRDefault="00164166" w:rsidP="00C64A66">
            <w:pPr>
              <w:pStyle w:val="ECCTabletext"/>
              <w:rPr>
                <w:ins w:id="1002" w:author="DG Chair #72" w:date="2022-09-25T16:04:00Z"/>
              </w:rPr>
            </w:pPr>
            <w:ins w:id="1003" w:author="DG Chair #72" w:date="2022-09-25T16:04:00Z">
              <w:r w:rsidRPr="003B4EA8">
                <w:t>−1.3</w:t>
              </w:r>
            </w:ins>
          </w:p>
        </w:tc>
      </w:tr>
    </w:tbl>
    <w:p w14:paraId="457B19F2" w14:textId="77777777" w:rsidR="00164166" w:rsidRPr="003B4EA8" w:rsidRDefault="00164166" w:rsidP="00164166">
      <w:pPr>
        <w:pStyle w:val="ECCParagraph"/>
        <w:rPr>
          <w:ins w:id="1004" w:author="DG Chair #72" w:date="2022-09-25T14:56:00Z"/>
        </w:rPr>
      </w:pPr>
    </w:p>
    <w:p w14:paraId="1E9F2F62" w14:textId="77777777" w:rsidR="00164166" w:rsidRPr="003B4EA8" w:rsidRDefault="00164166" w:rsidP="00164166">
      <w:pPr>
        <w:pStyle w:val="ECCAnnexheading2"/>
        <w:rPr>
          <w:ins w:id="1005" w:author="DG Chair #72" w:date="2022-09-25T14:56:00Z"/>
          <w:lang w:val="en-GB"/>
        </w:rPr>
      </w:pPr>
      <w:ins w:id="1006" w:author="DG Chair #72" w:date="2022-09-25T14:56:00Z">
        <w:r w:rsidRPr="003B4EA8">
          <w:rPr>
            <w:lang w:val="en-GB"/>
          </w:rPr>
          <w:t>Simulations</w:t>
        </w:r>
      </w:ins>
    </w:p>
    <w:p w14:paraId="5BE98D9A" w14:textId="77777777" w:rsidR="00164166" w:rsidRPr="003B4EA8" w:rsidRDefault="00164166" w:rsidP="00164166">
      <w:pPr>
        <w:pStyle w:val="ECCAnnexheading3"/>
        <w:rPr>
          <w:ins w:id="1007" w:author="DG Chair #72" w:date="2022-09-25T14:56:00Z"/>
          <w:lang w:val="en-GB"/>
        </w:rPr>
      </w:pPr>
      <w:ins w:id="1008" w:author="DG Chair #72" w:date="2022-09-25T14:56:00Z">
        <w:r w:rsidRPr="003B4EA8">
          <w:rPr>
            <w:lang w:val="en-GB"/>
          </w:rPr>
          <w:t>Case 1: local area AAS BS impact into FSS ES receiver</w:t>
        </w:r>
      </w:ins>
    </w:p>
    <w:p w14:paraId="29EA4655" w14:textId="77777777" w:rsidR="00164166" w:rsidRPr="003B4EA8" w:rsidRDefault="00164166" w:rsidP="00164166">
      <w:pPr>
        <w:pStyle w:val="ECCParagraph"/>
        <w:rPr>
          <w:ins w:id="1009" w:author="DG Chair #72" w:date="2022-09-25T14:57:00Z"/>
        </w:rPr>
      </w:pPr>
    </w:p>
    <w:p w14:paraId="1B98E83F" w14:textId="77777777" w:rsidR="00164166" w:rsidRPr="003B4EA8" w:rsidRDefault="00164166" w:rsidP="00164166">
      <w:pPr>
        <w:pStyle w:val="ECCParagraph"/>
        <w:rPr>
          <w:ins w:id="1010" w:author="DG Chair #72" w:date="2022-09-25T14:57:00Z"/>
        </w:rPr>
      </w:pPr>
      <w:ins w:id="1011" w:author="DG Chair #72" w:date="2022-09-25T14:57:00Z">
        <w:r w:rsidRPr="003B4EA8">
          <w:t xml:space="preserve">Given the time varying characteristic of the AAS antenna assumed a statistical analysis is conducted. </w:t>
        </w:r>
        <w:proofErr w:type="gramStart"/>
        <w:r w:rsidRPr="003B4EA8">
          <w:t>A number of</w:t>
        </w:r>
        <w:proofErr w:type="gramEnd"/>
        <w:r w:rsidRPr="003B4EA8">
          <w:t xml:space="preserve"> iterations are performed:</w:t>
        </w:r>
      </w:ins>
    </w:p>
    <w:p w14:paraId="541289A9" w14:textId="77777777" w:rsidR="00164166" w:rsidRPr="003B4EA8" w:rsidRDefault="00164166" w:rsidP="00164166">
      <w:pPr>
        <w:pStyle w:val="ECCBulletsLv1"/>
        <w:rPr>
          <w:ins w:id="1012" w:author="DG Chair #72" w:date="2022-09-25T14:57:00Z"/>
        </w:rPr>
      </w:pPr>
      <w:ins w:id="1013" w:author="DG Chair #72" w:date="2022-09-25T14:57:00Z">
        <w:r w:rsidRPr="003B4EA8">
          <w:t>The distance between the AAS antenna and the FSS ES is set at the beginning of the analysis</w:t>
        </w:r>
      </w:ins>
    </w:p>
    <w:p w14:paraId="6637EAE3" w14:textId="77777777" w:rsidR="00164166" w:rsidRPr="003B4EA8" w:rsidRDefault="00164166" w:rsidP="00164166">
      <w:pPr>
        <w:pStyle w:val="ECCBulletsLv1"/>
        <w:rPr>
          <w:ins w:id="1014" w:author="DG Chair #72" w:date="2022-09-25T14:57:00Z"/>
        </w:rPr>
      </w:pPr>
      <w:ins w:id="1015" w:author="DG Chair #72" w:date="2022-09-25T14:57:00Z">
        <w:r w:rsidRPr="003B4EA8">
          <w:t>For each iteration:</w:t>
        </w:r>
      </w:ins>
    </w:p>
    <w:p w14:paraId="0A3B0625" w14:textId="77777777" w:rsidR="00164166" w:rsidRPr="003B4EA8" w:rsidRDefault="00164166" w:rsidP="00164166">
      <w:pPr>
        <w:pStyle w:val="ECCBulletsLv2"/>
        <w:rPr>
          <w:ins w:id="1016" w:author="DG Chair #72" w:date="2022-09-25T14:57:00Z"/>
        </w:rPr>
      </w:pPr>
      <w:ins w:id="1017" w:author="DG Chair #72" w:date="2022-09-25T14:57:00Z">
        <w:r w:rsidRPr="003B4EA8">
          <w:t xml:space="preserve">The AAS antenna is pointing </w:t>
        </w:r>
        <w:proofErr w:type="gramStart"/>
        <w:r w:rsidRPr="003B4EA8">
          <w:t>in a given</w:t>
        </w:r>
        <w:proofErr w:type="gramEnd"/>
        <w:r w:rsidRPr="003B4EA8">
          <w:t xml:space="preserve"> direction within its coverage area (combination of its mechanical and electrical pointing)</w:t>
        </w:r>
      </w:ins>
    </w:p>
    <w:p w14:paraId="156780B3" w14:textId="77777777" w:rsidR="00164166" w:rsidRPr="003B4EA8" w:rsidRDefault="00164166" w:rsidP="00164166">
      <w:pPr>
        <w:pStyle w:val="ECCBulletsLv2"/>
        <w:rPr>
          <w:ins w:id="1018" w:author="DG Chair #72" w:date="2022-09-25T14:57:00Z"/>
        </w:rPr>
      </w:pPr>
      <w:ins w:id="1019" w:author="DG Chair #72" w:date="2022-09-25T14:57:00Z">
        <w:r w:rsidRPr="003B4EA8">
          <w:t>The interference towards the  FSS ES is calculated and stored</w:t>
        </w:r>
      </w:ins>
    </w:p>
    <w:p w14:paraId="3EC122E7" w14:textId="77777777" w:rsidR="00164166" w:rsidRPr="003B4EA8" w:rsidRDefault="00164166" w:rsidP="00164166">
      <w:pPr>
        <w:pStyle w:val="ECCBulletsLv1"/>
        <w:rPr>
          <w:ins w:id="1020" w:author="DG Chair #72" w:date="2022-09-25T14:57:00Z"/>
        </w:rPr>
      </w:pPr>
      <w:ins w:id="1021" w:author="DG Chair #72" w:date="2022-09-25T14:57:00Z">
        <w:r w:rsidRPr="003B4EA8">
          <w:t>The resulting CDF is plotted and compared with the FSS ES protection criteria</w:t>
        </w:r>
      </w:ins>
    </w:p>
    <w:p w14:paraId="1264C386" w14:textId="77777777" w:rsidR="00164166" w:rsidRPr="003B4EA8" w:rsidRDefault="00164166" w:rsidP="00164166">
      <w:pPr>
        <w:pStyle w:val="ECCBulletsLv1"/>
        <w:rPr>
          <w:ins w:id="1022" w:author="DG Chair #72" w:date="2022-09-25T14:57:00Z"/>
        </w:rPr>
      </w:pPr>
      <w:ins w:id="1023" w:author="DG Chair #72" w:date="2022-09-25T14:57:00Z">
        <w:r w:rsidRPr="003B4EA8">
          <w:t>If the protection criteria are not met with the set distance, the statistical analysis is conducted once again assuming a larger separation distance.</w:t>
        </w:r>
      </w:ins>
    </w:p>
    <w:p w14:paraId="3EADA9B9" w14:textId="77777777" w:rsidR="00164166" w:rsidRPr="003B4EA8" w:rsidRDefault="00164166" w:rsidP="00164166">
      <w:pPr>
        <w:pStyle w:val="ECCParagraph"/>
        <w:rPr>
          <w:ins w:id="1024" w:author="DG Chair #72" w:date="2022-09-25T14:57:00Z"/>
        </w:rPr>
      </w:pPr>
      <w:ins w:id="1025" w:author="DG Chair #72" w:date="2022-09-25T14:57:00Z">
        <w:r w:rsidRPr="003B4EA8">
          <w:t xml:space="preserve">For each of the cases presented below, the required separation along with the corresponding CDF of interference is presented. </w:t>
        </w:r>
      </w:ins>
    </w:p>
    <w:p w14:paraId="2754E0F8" w14:textId="77777777" w:rsidR="00164166" w:rsidRPr="003B4EA8" w:rsidRDefault="00164166" w:rsidP="00164166">
      <w:pPr>
        <w:pStyle w:val="ECCParagraph"/>
        <w:rPr>
          <w:ins w:id="1026" w:author="DG Chair #72" w:date="2022-09-25T14:57:00Z"/>
        </w:rPr>
      </w:pPr>
      <w:ins w:id="1027" w:author="DG Chair #72" w:date="2022-09-25T14:57:00Z">
        <w:r w:rsidRPr="003B4EA8">
          <w:t xml:space="preserve">Some intermediate results are presented below </w:t>
        </w:r>
        <w:proofErr w:type="gramStart"/>
        <w:r w:rsidRPr="003B4EA8">
          <w:t>in order to</w:t>
        </w:r>
        <w:proofErr w:type="gramEnd"/>
        <w:r w:rsidRPr="003B4EA8">
          <w:t xml:space="preserve"> provide more insight behind the results of each of the sub-cases below:</w:t>
        </w:r>
      </w:ins>
    </w:p>
    <w:p w14:paraId="7E475DDC" w14:textId="77777777" w:rsidR="00164166" w:rsidRPr="003B4EA8" w:rsidRDefault="00164166" w:rsidP="00164166">
      <w:pPr>
        <w:pStyle w:val="ECCAnnexheading4"/>
        <w:rPr>
          <w:ins w:id="1028" w:author="DG Chair #72" w:date="2022-09-25T14:57:00Z"/>
          <w:lang w:val="en-GB"/>
        </w:rPr>
      </w:pPr>
      <w:ins w:id="1029" w:author="DG Chair #72" w:date="2022-09-25T14:57:00Z">
        <w:r w:rsidRPr="003B4EA8">
          <w:rPr>
            <w:lang w:val="en-GB"/>
          </w:rPr>
          <w:t>BS elevation and azimuth distribution</w:t>
        </w:r>
      </w:ins>
    </w:p>
    <w:p w14:paraId="12E8C3F9" w14:textId="77777777" w:rsidR="00164166" w:rsidRPr="003B4EA8" w:rsidRDefault="00164166" w:rsidP="00164166">
      <w:pPr>
        <w:pStyle w:val="ECCParagraph"/>
        <w:rPr>
          <w:ins w:id="1030" w:author="DG Chair #72" w:date="2022-09-25T14:58:00Z"/>
        </w:rPr>
      </w:pPr>
      <w:ins w:id="1031" w:author="DG Chair #72" w:date="2022-09-25T14:57:00Z">
        <w:r w:rsidRPr="003B4EA8">
          <w:lastRenderedPageBreak/>
          <w:t>At each iteration, a user equipment is assumed to be randomly deployed within the BS service area. The following figure illustrates the distribution of such UEs step after step.</w:t>
        </w:r>
      </w:ins>
    </w:p>
    <w:p w14:paraId="06B2F576" w14:textId="77777777" w:rsidR="00164166" w:rsidRPr="003B4EA8" w:rsidRDefault="00164166" w:rsidP="00164166">
      <w:pPr>
        <w:pStyle w:val="ECCFiguregraphcentred"/>
        <w:rPr>
          <w:ins w:id="1032" w:author="DG Chair #72" w:date="2022-09-25T15:16:00Z"/>
          <w:noProof w:val="0"/>
          <w:lang w:val="en-GB"/>
        </w:rPr>
      </w:pPr>
      <w:ins w:id="1033" w:author="DG Chair #72" w:date="2022-09-25T16:05:00Z">
        <w:r w:rsidRPr="003B4EA8">
          <w:rPr>
            <w:lang w:val="en-GB" w:eastAsia="sl-SI"/>
          </w:rPr>
          <w:drawing>
            <wp:inline distT="0" distB="0" distL="0" distR="0" wp14:anchorId="3420BBEF" wp14:editId="66D69025">
              <wp:extent cx="2692400" cy="2580217"/>
              <wp:effectExtent l="0" t="0" r="0" b="0"/>
              <wp:docPr id="39" name="Picture 3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chart&#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05344" cy="2592622"/>
                      </a:xfrm>
                      <a:prstGeom prst="rect">
                        <a:avLst/>
                      </a:prstGeom>
                      <a:noFill/>
                      <a:ln>
                        <a:noFill/>
                      </a:ln>
                    </pic:spPr>
                  </pic:pic>
                </a:graphicData>
              </a:graphic>
            </wp:inline>
          </w:drawing>
        </w:r>
      </w:ins>
    </w:p>
    <w:p w14:paraId="1A7F66B8" w14:textId="74696941" w:rsidR="00164166" w:rsidRPr="003B4EA8" w:rsidRDefault="00164166" w:rsidP="00164166">
      <w:pPr>
        <w:pStyle w:val="Caption"/>
        <w:keepNext/>
        <w:rPr>
          <w:ins w:id="1034" w:author="DG Chair #72" w:date="2022-09-25T15:16:00Z"/>
          <w:lang w:val="en-GB"/>
        </w:rPr>
      </w:pPr>
      <w:ins w:id="1035" w:author="DG Chair #72" w:date="2022-09-25T15:1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036" w:author="Peter Faris" w:date="2023-01-12T17:32:00Z">
        <w:r w:rsidR="00803AD3" w:rsidRPr="003B4EA8">
          <w:rPr>
            <w:lang w:val="en-GB"/>
          </w:rPr>
          <w:t>41</w:t>
        </w:r>
      </w:ins>
      <w:del w:id="1037" w:author="Peter Faris" w:date="2023-01-12T17:32:00Z">
        <w:r w:rsidRPr="003B4EA8" w:rsidDel="00803AD3">
          <w:rPr>
            <w:lang w:val="en-GB"/>
          </w:rPr>
          <w:delText>1</w:delText>
        </w:r>
      </w:del>
      <w:ins w:id="1038" w:author="DG Chair #72" w:date="2022-09-25T15:16:00Z">
        <w:r w:rsidRPr="003B4EA8">
          <w:rPr>
            <w:lang w:val="en-GB"/>
          </w:rPr>
          <w:fldChar w:fldCharType="end"/>
        </w:r>
        <w:r w:rsidRPr="003B4EA8">
          <w:rPr>
            <w:lang w:val="en-GB"/>
          </w:rPr>
          <w:t xml:space="preserve">: </w:t>
        </w:r>
      </w:ins>
    </w:p>
    <w:p w14:paraId="249452D3" w14:textId="77777777" w:rsidR="00164166" w:rsidRPr="003B4EA8" w:rsidRDefault="00164166" w:rsidP="00164166">
      <w:pPr>
        <w:pStyle w:val="ECCParagraph"/>
        <w:rPr>
          <w:ins w:id="1039" w:author="DG Chair #72" w:date="2022-09-25T14:58:00Z"/>
        </w:rPr>
      </w:pPr>
      <w:ins w:id="1040" w:author="DG Chair #72" w:date="2022-09-25T14:59:00Z">
        <w:r w:rsidRPr="003B4EA8">
          <w:t>At every step, the BS is pointing to the randomly distributed UE. The following figures present the distribution in elevation and azimuth of the BS.</w:t>
        </w:r>
      </w:ins>
    </w:p>
    <w:p w14:paraId="693A220C" w14:textId="77777777" w:rsidR="00164166" w:rsidRPr="003B4EA8" w:rsidRDefault="00164166" w:rsidP="00164166">
      <w:pPr>
        <w:pStyle w:val="ECCFiguregraphcentred"/>
        <w:rPr>
          <w:ins w:id="1041" w:author="DG Chair #72" w:date="2022-09-25T15:16:00Z"/>
          <w:noProof w:val="0"/>
          <w:lang w:val="en-GB"/>
        </w:rPr>
      </w:pPr>
      <w:ins w:id="1042" w:author="DG Chair #72" w:date="2022-09-25T16:06:00Z">
        <w:r w:rsidRPr="003B4EA8">
          <w:rPr>
            <w:lang w:val="en-GB" w:eastAsia="sl-SI"/>
          </w:rPr>
          <w:drawing>
            <wp:inline distT="0" distB="0" distL="0" distR="0" wp14:anchorId="5064D0DA" wp14:editId="46AD2D3C">
              <wp:extent cx="3132667" cy="2348831"/>
              <wp:effectExtent l="0" t="0" r="0" b="0"/>
              <wp:docPr id="46" name="Picture 4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46835" cy="2359454"/>
                      </a:xfrm>
                      <a:prstGeom prst="rect">
                        <a:avLst/>
                      </a:prstGeom>
                      <a:noFill/>
                      <a:ln>
                        <a:noFill/>
                      </a:ln>
                    </pic:spPr>
                  </pic:pic>
                </a:graphicData>
              </a:graphic>
            </wp:inline>
          </w:drawing>
        </w:r>
        <w:r w:rsidRPr="003B4EA8">
          <w:rPr>
            <w:lang w:val="en-GB" w:eastAsia="sl-SI"/>
          </w:rPr>
          <w:drawing>
            <wp:inline distT="0" distB="0" distL="0" distR="0" wp14:anchorId="7CAD422A" wp14:editId="1DD050A0">
              <wp:extent cx="2552016" cy="1913467"/>
              <wp:effectExtent l="0" t="0" r="1270" b="0"/>
              <wp:docPr id="47" name="Picture 4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histo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58248" cy="1918140"/>
                      </a:xfrm>
                      <a:prstGeom prst="rect">
                        <a:avLst/>
                      </a:prstGeom>
                      <a:noFill/>
                      <a:ln>
                        <a:noFill/>
                      </a:ln>
                    </pic:spPr>
                  </pic:pic>
                </a:graphicData>
              </a:graphic>
            </wp:inline>
          </w:drawing>
        </w:r>
      </w:ins>
    </w:p>
    <w:p w14:paraId="76390571" w14:textId="7927AF46" w:rsidR="00164166" w:rsidRPr="003B4EA8" w:rsidRDefault="00164166" w:rsidP="00164166">
      <w:pPr>
        <w:pStyle w:val="Caption"/>
        <w:keepNext/>
        <w:rPr>
          <w:ins w:id="1043" w:author="DG Chair #72" w:date="2022-09-25T15:16:00Z"/>
          <w:lang w:val="en-GB"/>
        </w:rPr>
      </w:pPr>
      <w:ins w:id="1044" w:author="DG Chair #72" w:date="2022-09-25T15:1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045" w:author="Peter Faris" w:date="2023-01-12T17:32:00Z">
        <w:r w:rsidR="00803AD3" w:rsidRPr="003B4EA8">
          <w:rPr>
            <w:lang w:val="en-GB"/>
          </w:rPr>
          <w:t>42</w:t>
        </w:r>
      </w:ins>
      <w:del w:id="1046" w:author="Peter Faris" w:date="2023-01-12T17:32:00Z">
        <w:r w:rsidRPr="003B4EA8" w:rsidDel="00803AD3">
          <w:rPr>
            <w:lang w:val="en-GB"/>
          </w:rPr>
          <w:delText>2</w:delText>
        </w:r>
      </w:del>
      <w:ins w:id="1047" w:author="DG Chair #72" w:date="2022-09-25T15:16:00Z">
        <w:r w:rsidRPr="003B4EA8">
          <w:rPr>
            <w:lang w:val="en-GB"/>
          </w:rPr>
          <w:fldChar w:fldCharType="end"/>
        </w:r>
        <w:r w:rsidRPr="003B4EA8">
          <w:rPr>
            <w:lang w:val="en-GB"/>
          </w:rPr>
          <w:t xml:space="preserve">: </w:t>
        </w:r>
      </w:ins>
    </w:p>
    <w:p w14:paraId="0492AD26" w14:textId="77777777" w:rsidR="00164166" w:rsidRPr="003B4EA8" w:rsidRDefault="00164166" w:rsidP="00164166">
      <w:pPr>
        <w:pStyle w:val="ECCParagraph"/>
        <w:rPr>
          <w:ins w:id="1048" w:author="DG Chair #72" w:date="2022-09-25T14:59:00Z"/>
        </w:rPr>
      </w:pPr>
      <w:ins w:id="1049" w:author="DG Chair #72" w:date="2022-09-25T14:59:00Z">
        <w:r w:rsidRPr="003B4EA8">
          <w:t>It’s important to note that the BS coverage is limited to a range of 30 degrees which is common for AAS antenna characteristics.</w:t>
        </w:r>
      </w:ins>
    </w:p>
    <w:p w14:paraId="0A095044" w14:textId="77777777" w:rsidR="00164166" w:rsidRPr="003B4EA8" w:rsidRDefault="00164166" w:rsidP="00164166">
      <w:pPr>
        <w:pStyle w:val="ECCAnnexheading4"/>
        <w:rPr>
          <w:ins w:id="1050" w:author="DG Chair #72" w:date="2022-09-25T14:59:00Z"/>
          <w:lang w:val="en-GB"/>
        </w:rPr>
      </w:pPr>
      <w:ins w:id="1051" w:author="DG Chair #72" w:date="2022-09-25T14:59:00Z">
        <w:r w:rsidRPr="003B4EA8">
          <w:rPr>
            <w:lang w:val="en-GB"/>
          </w:rPr>
          <w:t>BS gain distribution towards the FSS ES</w:t>
        </w:r>
      </w:ins>
    </w:p>
    <w:p w14:paraId="225902CB" w14:textId="77777777" w:rsidR="00164166" w:rsidRPr="003B4EA8" w:rsidRDefault="00164166" w:rsidP="00164166">
      <w:pPr>
        <w:pStyle w:val="ECCParagraph"/>
        <w:rPr>
          <w:ins w:id="1052" w:author="DG Chair #72" w:date="2022-09-25T14:58:00Z"/>
        </w:rPr>
      </w:pPr>
      <w:ins w:id="1053" w:author="DG Chair #72" w:date="2022-09-25T14:59:00Z">
        <w:r w:rsidRPr="003B4EA8">
          <w:t>The resulting gain CDF can be established from the above pointing distribution of the BS.</w:t>
        </w:r>
      </w:ins>
    </w:p>
    <w:p w14:paraId="4BCCE12A" w14:textId="77777777" w:rsidR="00164166" w:rsidRPr="003B4EA8" w:rsidRDefault="00164166" w:rsidP="00164166">
      <w:pPr>
        <w:pStyle w:val="ECCFiguregraphcentred"/>
        <w:rPr>
          <w:ins w:id="1054" w:author="DG Chair #72" w:date="2022-09-25T15:16:00Z"/>
          <w:noProof w:val="0"/>
          <w:lang w:val="en-GB"/>
        </w:rPr>
      </w:pPr>
      <w:ins w:id="1055" w:author="DG Chair #72" w:date="2022-09-25T16:06:00Z">
        <w:r w:rsidRPr="003B4EA8">
          <w:rPr>
            <w:lang w:val="en-GB" w:eastAsia="sl-SI"/>
          </w:rPr>
          <w:lastRenderedPageBreak/>
          <w:drawing>
            <wp:inline distT="0" distB="0" distL="0" distR="0" wp14:anchorId="5BB1DE45" wp14:editId="51A8D63B">
              <wp:extent cx="2945186" cy="2210463"/>
              <wp:effectExtent l="0" t="0" r="7620" b="0"/>
              <wp:docPr id="48" name="Picture 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50780" cy="2214662"/>
                      </a:xfrm>
                      <a:prstGeom prst="rect">
                        <a:avLst/>
                      </a:prstGeom>
                      <a:noFill/>
                      <a:ln>
                        <a:noFill/>
                      </a:ln>
                    </pic:spPr>
                  </pic:pic>
                </a:graphicData>
              </a:graphic>
            </wp:inline>
          </w:drawing>
        </w:r>
      </w:ins>
    </w:p>
    <w:p w14:paraId="0DE6E3AC" w14:textId="15F25E1A" w:rsidR="00164166" w:rsidRPr="003B4EA8" w:rsidRDefault="00164166" w:rsidP="00164166">
      <w:pPr>
        <w:pStyle w:val="Caption"/>
        <w:keepNext/>
        <w:rPr>
          <w:ins w:id="1056" w:author="DG Chair #72" w:date="2022-09-25T15:16:00Z"/>
          <w:lang w:val="en-GB"/>
        </w:rPr>
      </w:pPr>
      <w:ins w:id="1057" w:author="DG Chair #72" w:date="2022-09-25T15:1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058" w:author="Peter Faris" w:date="2023-01-12T17:32:00Z">
        <w:r w:rsidR="00803AD3" w:rsidRPr="003B4EA8">
          <w:rPr>
            <w:lang w:val="en-GB"/>
          </w:rPr>
          <w:t>43</w:t>
        </w:r>
      </w:ins>
      <w:del w:id="1059" w:author="Peter Faris" w:date="2023-01-12T17:32:00Z">
        <w:r w:rsidRPr="003B4EA8" w:rsidDel="00803AD3">
          <w:rPr>
            <w:lang w:val="en-GB"/>
          </w:rPr>
          <w:delText>3</w:delText>
        </w:r>
      </w:del>
      <w:ins w:id="1060" w:author="DG Chair #72" w:date="2022-09-25T15:16:00Z">
        <w:r w:rsidRPr="003B4EA8">
          <w:rPr>
            <w:lang w:val="en-GB"/>
          </w:rPr>
          <w:fldChar w:fldCharType="end"/>
        </w:r>
        <w:r w:rsidRPr="003B4EA8">
          <w:rPr>
            <w:lang w:val="en-GB"/>
          </w:rPr>
          <w:t xml:space="preserve">: </w:t>
        </w:r>
      </w:ins>
    </w:p>
    <w:p w14:paraId="6DB90809" w14:textId="77777777" w:rsidR="00164166" w:rsidRPr="003B4EA8" w:rsidRDefault="00164166" w:rsidP="00164166">
      <w:pPr>
        <w:pStyle w:val="ECCParagraph"/>
        <w:rPr>
          <w:ins w:id="1061" w:author="DG Chair #72" w:date="2022-09-25T14:59:00Z"/>
        </w:rPr>
      </w:pPr>
      <w:ins w:id="1062" w:author="DG Chair #72" w:date="2022-09-25T14:59:00Z">
        <w:r w:rsidRPr="003B4EA8">
          <w:t>The gain of the AAS antenna is considered to determine the correct e.i.r.p. in the direction of the FSS ES victim:</w:t>
        </w:r>
      </w:ins>
    </w:p>
    <w:p w14:paraId="6E763734" w14:textId="77777777" w:rsidR="00164166" w:rsidRPr="003B4EA8" w:rsidRDefault="00164166" w:rsidP="00164166">
      <w:pPr>
        <w:pStyle w:val="ECCParagraph"/>
        <w:rPr>
          <w:ins w:id="1063" w:author="DG Chair #72" w:date="2022-09-25T14:59:00Z"/>
        </w:rPr>
      </w:pPr>
      <m:oMathPara>
        <m:oMathParaPr>
          <m:jc m:val="center"/>
        </m:oMathParaPr>
        <m:oMath>
          <m:r>
            <w:ins w:id="1064" w:author="DG Chair #72" w:date="2022-09-25T15:17:00Z">
              <w:rPr>
                <w:rFonts w:ascii="Cambria Math" w:hAnsi="Cambria Math"/>
              </w:rPr>
              <m:t>e.i.r.p</m:t>
            </w:ins>
          </m:r>
          <m:sSub>
            <m:sSubPr>
              <m:ctrlPr>
                <w:ins w:id="1065" w:author="DG Chair #72" w:date="2022-09-25T15:17:00Z">
                  <w:rPr>
                    <w:rFonts w:ascii="Cambria Math" w:hAnsi="Cambria Math"/>
                    <w:i/>
                  </w:rPr>
                </w:ins>
              </m:ctrlPr>
            </m:sSubPr>
            <m:e>
              <m:r>
                <w:ins w:id="1066" w:author="DG Chair #72" w:date="2022-09-25T15:17:00Z">
                  <w:rPr>
                    <w:rFonts w:ascii="Cambria Math" w:hAnsi="Cambria Math"/>
                  </w:rPr>
                  <m:t>.</m:t>
                </w:ins>
              </m:r>
            </m:e>
            <m:sub>
              <m:r>
                <w:ins w:id="1067" w:author="DG Chair #72" w:date="2022-09-25T15:17:00Z">
                  <w:rPr>
                    <w:rFonts w:ascii="Cambria Math" w:hAnsi="Cambria Math"/>
                  </w:rPr>
                  <m:t>BS→FSS</m:t>
                </w:ins>
              </m:r>
            </m:sub>
          </m:sSub>
          <m:r>
            <w:ins w:id="1068" w:author="DG Chair #72" w:date="2022-09-25T15:17:00Z">
              <w:rPr>
                <w:rFonts w:ascii="Cambria Math" w:hAnsi="Cambria Math"/>
              </w:rPr>
              <m:t>=e.i.r.p</m:t>
            </w:ins>
          </m:r>
          <m:sSub>
            <m:sSubPr>
              <m:ctrlPr>
                <w:ins w:id="1069" w:author="DG Chair #72" w:date="2022-09-25T15:17:00Z">
                  <w:rPr>
                    <w:rFonts w:ascii="Cambria Math" w:hAnsi="Cambria Math"/>
                    <w:i/>
                  </w:rPr>
                </w:ins>
              </m:ctrlPr>
            </m:sSubPr>
            <m:e>
              <m:r>
                <w:ins w:id="1070" w:author="DG Chair #72" w:date="2022-09-25T15:17:00Z">
                  <w:rPr>
                    <w:rFonts w:ascii="Cambria Math" w:hAnsi="Cambria Math"/>
                  </w:rPr>
                  <m:t>.</m:t>
                </w:ins>
              </m:r>
            </m:e>
            <m:sub>
              <m:r>
                <w:ins w:id="1071" w:author="DG Chair #72" w:date="2022-09-25T15:17:00Z">
                  <w:rPr>
                    <w:rFonts w:ascii="Cambria Math" w:hAnsi="Cambria Math"/>
                  </w:rPr>
                  <m:t>max</m:t>
                </w:ins>
              </m:r>
            </m:sub>
          </m:sSub>
          <m:r>
            <w:ins w:id="1072" w:author="DG Chair #72" w:date="2022-09-25T15:17:00Z">
              <w:rPr>
                <w:rFonts w:ascii="Cambria Math" w:hAnsi="Cambria Math"/>
              </w:rPr>
              <m:t>-(</m:t>
            </w:ins>
          </m:r>
          <m:sSub>
            <m:sSubPr>
              <m:ctrlPr>
                <w:ins w:id="1073" w:author="DG Chair #72" w:date="2022-09-25T15:17:00Z">
                  <w:rPr>
                    <w:rFonts w:ascii="Cambria Math" w:hAnsi="Cambria Math"/>
                    <w:i/>
                  </w:rPr>
                </w:ins>
              </m:ctrlPr>
            </m:sSubPr>
            <m:e>
              <m:r>
                <w:ins w:id="1074" w:author="DG Chair #72" w:date="2022-09-25T15:17:00Z">
                  <w:rPr>
                    <w:rFonts w:ascii="Cambria Math" w:hAnsi="Cambria Math"/>
                  </w:rPr>
                  <m:t>G</m:t>
                </w:ins>
              </m:r>
            </m:e>
            <m:sub>
              <m:r>
                <w:ins w:id="1075" w:author="DG Chair #72" w:date="2022-09-25T15:17:00Z">
                  <w:rPr>
                    <w:rFonts w:ascii="Cambria Math" w:hAnsi="Cambria Math"/>
                  </w:rPr>
                  <m:t>B</m:t>
                </w:ins>
              </m:r>
              <m:sSub>
                <m:sSubPr>
                  <m:ctrlPr>
                    <w:ins w:id="1076" w:author="DG Chair #72" w:date="2022-09-25T15:17:00Z">
                      <w:rPr>
                        <w:rFonts w:ascii="Cambria Math" w:hAnsi="Cambria Math"/>
                        <w:i/>
                      </w:rPr>
                    </w:ins>
                  </m:ctrlPr>
                </m:sSubPr>
                <m:e>
                  <m:r>
                    <w:ins w:id="1077" w:author="DG Chair #72" w:date="2022-09-25T15:17:00Z">
                      <w:rPr>
                        <w:rFonts w:ascii="Cambria Math" w:hAnsi="Cambria Math"/>
                      </w:rPr>
                      <m:t>S</m:t>
                    </w:ins>
                  </m:r>
                </m:e>
                <m:sub>
                  <m:r>
                    <w:ins w:id="1078" w:author="DG Chair #72" w:date="2022-09-25T15:17:00Z">
                      <w:rPr>
                        <w:rFonts w:ascii="Cambria Math" w:hAnsi="Cambria Math"/>
                      </w:rPr>
                      <m:t>max</m:t>
                    </w:ins>
                  </m:r>
                </m:sub>
              </m:sSub>
            </m:sub>
          </m:sSub>
          <m:r>
            <w:ins w:id="1079" w:author="DG Chair #72" w:date="2022-09-25T15:17:00Z">
              <w:rPr>
                <w:rFonts w:ascii="Cambria Math" w:hAnsi="Cambria Math"/>
              </w:rPr>
              <m:t>-</m:t>
            </w:ins>
          </m:r>
          <m:sSub>
            <m:sSubPr>
              <m:ctrlPr>
                <w:ins w:id="1080" w:author="DG Chair #72" w:date="2022-09-25T15:17:00Z">
                  <w:rPr>
                    <w:rFonts w:ascii="Cambria Math" w:hAnsi="Cambria Math"/>
                    <w:i/>
                  </w:rPr>
                </w:ins>
              </m:ctrlPr>
            </m:sSubPr>
            <m:e>
              <m:r>
                <w:ins w:id="1081" w:author="DG Chair #72" w:date="2022-09-25T15:17:00Z">
                  <w:rPr>
                    <w:rFonts w:ascii="Cambria Math" w:hAnsi="Cambria Math"/>
                  </w:rPr>
                  <m:t>G</m:t>
                </w:ins>
              </m:r>
            </m:e>
            <m:sub>
              <m:r>
                <w:ins w:id="1082" w:author="DG Chair #72" w:date="2022-09-25T15:17:00Z">
                  <w:rPr>
                    <w:rFonts w:ascii="Cambria Math" w:hAnsi="Cambria Math"/>
                  </w:rPr>
                  <m:t>BS→FSS</m:t>
                </w:ins>
              </m:r>
            </m:sub>
          </m:sSub>
          <m:r>
            <w:ins w:id="1083" w:author="DG Chair #72" w:date="2022-09-25T15:17:00Z">
              <w:rPr>
                <w:rFonts w:ascii="Cambria Math" w:hAnsi="Cambria Math"/>
              </w:rPr>
              <m:t>)</m:t>
            </w:ins>
          </m:r>
        </m:oMath>
      </m:oMathPara>
    </w:p>
    <w:p w14:paraId="4830C27F" w14:textId="77777777" w:rsidR="00164166" w:rsidRPr="003B4EA8" w:rsidRDefault="00164166" w:rsidP="00164166">
      <w:pPr>
        <w:pStyle w:val="ECCAnnexheading4"/>
        <w:rPr>
          <w:ins w:id="1084" w:author="DG Chair #72" w:date="2022-09-25T14:59:00Z"/>
          <w:lang w:val="en-GB"/>
        </w:rPr>
      </w:pPr>
      <w:ins w:id="1085" w:author="DG Chair #72" w:date="2022-09-25T14:59:00Z">
        <w:r w:rsidRPr="003B4EA8">
          <w:rPr>
            <w:lang w:val="en-GB"/>
          </w:rPr>
          <w:t>Clutter modelling at each iteration</w:t>
        </w:r>
      </w:ins>
    </w:p>
    <w:p w14:paraId="11A25EAD" w14:textId="77777777" w:rsidR="00164166" w:rsidRPr="003B4EA8" w:rsidRDefault="00164166" w:rsidP="00164166">
      <w:pPr>
        <w:pStyle w:val="ECCParagraph"/>
        <w:rPr>
          <w:ins w:id="1086" w:author="DG Chair #72" w:date="2022-09-25T14:59:00Z"/>
        </w:rPr>
      </w:pPr>
      <w:ins w:id="1087" w:author="DG Chair #72" w:date="2022-09-25T14:59:00Z">
        <w:r w:rsidRPr="003B4EA8">
          <w:t>This case 1 assumed two scenarios:</w:t>
        </w:r>
      </w:ins>
    </w:p>
    <w:p w14:paraId="1D16D2D7" w14:textId="77777777" w:rsidR="00164166" w:rsidRPr="003B4EA8" w:rsidRDefault="00164166" w:rsidP="00164166">
      <w:pPr>
        <w:pStyle w:val="ECCBulletsLv1"/>
        <w:rPr>
          <w:ins w:id="1088" w:author="DG Chair #72" w:date="2022-09-25T14:59:00Z"/>
        </w:rPr>
      </w:pPr>
      <w:ins w:id="1089" w:author="DG Chair #72" w:date="2022-09-25T14:59:00Z">
        <w:r w:rsidRPr="003B4EA8">
          <w:t>The first assuming no clutter attenuation;</w:t>
        </w:r>
      </w:ins>
    </w:p>
    <w:p w14:paraId="0FA33A3B" w14:textId="77777777" w:rsidR="00164166" w:rsidRPr="003B4EA8" w:rsidRDefault="00164166" w:rsidP="00164166">
      <w:pPr>
        <w:pStyle w:val="ECCBulletsLv1"/>
        <w:rPr>
          <w:ins w:id="1090" w:author="DG Chair #72" w:date="2022-09-25T14:59:00Z"/>
        </w:rPr>
      </w:pPr>
      <w:ins w:id="1091" w:author="DG Chair #72" w:date="2022-09-25T14:59:00Z">
        <w:r w:rsidRPr="003B4EA8">
          <w:t xml:space="preserve">The second assuming the clutter modelling following section 3.2 of ITU-R P.2108. The clutter was assumed systematically at the BS end, assuming that the local-area network would be deployed below the clutter height </w:t>
        </w:r>
        <w:proofErr w:type="gramStart"/>
        <w:r w:rsidRPr="003B4EA8">
          <w:t>in order to</w:t>
        </w:r>
        <w:proofErr w:type="gramEnd"/>
        <w:r w:rsidRPr="003B4EA8">
          <w:t xml:space="preserve"> mitigate interference into existing services. The following figure presents the CDF of the clutter losses. The height of the local area network is also key in ensuring that the local area network is within the surrounding clutter environment.</w:t>
        </w:r>
      </w:ins>
    </w:p>
    <w:p w14:paraId="03FD9EC9" w14:textId="77777777" w:rsidR="00164166" w:rsidRPr="003B4EA8" w:rsidRDefault="00164166" w:rsidP="00164166">
      <w:pPr>
        <w:pStyle w:val="ECCFiguregraphcentred"/>
        <w:rPr>
          <w:ins w:id="1092" w:author="DG Chair #72" w:date="2022-09-25T15:17:00Z"/>
          <w:noProof w:val="0"/>
          <w:lang w:val="en-GB"/>
        </w:rPr>
      </w:pPr>
      <w:ins w:id="1093" w:author="DG Chair #72" w:date="2022-09-25T16:06:00Z">
        <w:r w:rsidRPr="003B4EA8">
          <w:rPr>
            <w:lang w:val="en-GB" w:eastAsia="sl-SI"/>
          </w:rPr>
          <w:drawing>
            <wp:inline distT="0" distB="0" distL="0" distR="0" wp14:anchorId="552F751E" wp14:editId="18ACD804">
              <wp:extent cx="3146476" cy="2361538"/>
              <wp:effectExtent l="0" t="0" r="0" b="1270"/>
              <wp:docPr id="53" name="Picture 5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55000" cy="2367936"/>
                      </a:xfrm>
                      <a:prstGeom prst="rect">
                        <a:avLst/>
                      </a:prstGeom>
                      <a:noFill/>
                      <a:ln>
                        <a:noFill/>
                      </a:ln>
                    </pic:spPr>
                  </pic:pic>
                </a:graphicData>
              </a:graphic>
            </wp:inline>
          </w:drawing>
        </w:r>
      </w:ins>
    </w:p>
    <w:p w14:paraId="33C14516" w14:textId="2AB4A23B" w:rsidR="00164166" w:rsidRPr="003B4EA8" w:rsidRDefault="00164166" w:rsidP="00164166">
      <w:pPr>
        <w:pStyle w:val="Caption"/>
        <w:keepNext/>
        <w:rPr>
          <w:ins w:id="1094" w:author="DG Chair #72" w:date="2022-09-25T15:17:00Z"/>
          <w:lang w:val="en-GB"/>
        </w:rPr>
      </w:pPr>
      <w:ins w:id="1095" w:author="DG Chair #72" w:date="2022-09-25T15:1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096" w:author="Peter Faris" w:date="2023-01-12T17:32:00Z">
        <w:r w:rsidR="00803AD3" w:rsidRPr="003B4EA8">
          <w:rPr>
            <w:lang w:val="en-GB"/>
          </w:rPr>
          <w:t>44</w:t>
        </w:r>
      </w:ins>
      <w:del w:id="1097" w:author="Peter Faris" w:date="2023-01-12T17:32:00Z">
        <w:r w:rsidRPr="003B4EA8" w:rsidDel="00803AD3">
          <w:rPr>
            <w:lang w:val="en-GB"/>
          </w:rPr>
          <w:delText>4</w:delText>
        </w:r>
      </w:del>
      <w:ins w:id="1098" w:author="DG Chair #72" w:date="2022-09-25T15:17:00Z">
        <w:r w:rsidRPr="003B4EA8">
          <w:rPr>
            <w:lang w:val="en-GB"/>
          </w:rPr>
          <w:fldChar w:fldCharType="end"/>
        </w:r>
        <w:r w:rsidRPr="003B4EA8">
          <w:rPr>
            <w:lang w:val="en-GB"/>
          </w:rPr>
          <w:t xml:space="preserve">: </w:t>
        </w:r>
      </w:ins>
    </w:p>
    <w:p w14:paraId="18841C16" w14:textId="77777777" w:rsidR="00164166" w:rsidRPr="003B4EA8" w:rsidRDefault="00164166" w:rsidP="00164166">
      <w:pPr>
        <w:pStyle w:val="ECCParagraph"/>
        <w:rPr>
          <w:ins w:id="1099" w:author="DG Chair #72" w:date="2022-09-25T15:00:00Z"/>
        </w:rPr>
      </w:pPr>
      <w:ins w:id="1100" w:author="DG Chair #72" w:date="2022-09-25T15:00:00Z">
        <w:r w:rsidRPr="003B4EA8">
          <w:t>It is important to note that the P.2108 model only applies to suburban and urban environments. As shown in the above figure this model provides an important amount of attenuation (15-50dB with an average of 32 dB).</w:t>
        </w:r>
      </w:ins>
    </w:p>
    <w:p w14:paraId="1F362939" w14:textId="77777777" w:rsidR="00164166" w:rsidRPr="003B4EA8" w:rsidRDefault="00164166" w:rsidP="00164166">
      <w:pPr>
        <w:pStyle w:val="ECCAnnexheading4"/>
        <w:rPr>
          <w:ins w:id="1101" w:author="DG Chair #72" w:date="2022-09-25T15:00:00Z"/>
          <w:lang w:val="en-GB"/>
        </w:rPr>
      </w:pPr>
      <w:ins w:id="1102" w:author="DG Chair #72" w:date="2022-09-25T15:00:00Z">
        <w:r w:rsidRPr="003B4EA8">
          <w:rPr>
            <w:lang w:val="en-GB"/>
          </w:rPr>
          <w:t>Case 1.1: Medium power – max. e.i.r.p. = 36 dBm/5MHz</w:t>
        </w:r>
      </w:ins>
    </w:p>
    <w:p w14:paraId="7BD83024" w14:textId="77777777" w:rsidR="00164166" w:rsidRPr="003B4EA8" w:rsidRDefault="00164166" w:rsidP="00164166">
      <w:pPr>
        <w:pStyle w:val="ECCParagraph"/>
        <w:rPr>
          <w:ins w:id="1103" w:author="DG Chair #72" w:date="2022-09-25T15:00:00Z"/>
        </w:rPr>
      </w:pPr>
      <w:ins w:id="1104" w:author="DG Chair #72" w:date="2022-09-25T15:00:00Z">
        <w:r w:rsidRPr="003B4EA8">
          <w:lastRenderedPageBreak/>
          <w:t>The following table summarizes the required separation distances to meet the long term and short term FSS ES protection criteria in turn. The CDF of interference versus the percentage of time for the required separation distance are presented.</w:t>
        </w:r>
      </w:ins>
    </w:p>
    <w:p w14:paraId="2FBBDD60" w14:textId="77777777" w:rsidR="00164166" w:rsidRPr="003B4EA8" w:rsidRDefault="00164166" w:rsidP="00164166">
      <w:pPr>
        <w:pStyle w:val="ECCParagraph"/>
        <w:rPr>
          <w:ins w:id="1105" w:author="DG Chair #72" w:date="2022-09-25T16:20:00Z"/>
        </w:rPr>
      </w:pPr>
      <w:ins w:id="1106" w:author="DG Chair #72" w:date="2022-09-25T16:20:00Z">
        <w:r w:rsidRPr="003B4EA8">
          <w:rPr>
            <w:b/>
            <w:bCs/>
          </w:rPr>
          <w:t>Without clutter attenuation</w:t>
        </w:r>
      </w:ins>
    </w:p>
    <w:p w14:paraId="55286EEF" w14:textId="77777777" w:rsidR="00164166" w:rsidRPr="003B4EA8" w:rsidRDefault="00164166" w:rsidP="00164166">
      <w:pPr>
        <w:pStyle w:val="ECCFiguregraphcentred"/>
        <w:rPr>
          <w:ins w:id="1107" w:author="DG Chair #72" w:date="2022-09-25T15:01:00Z"/>
          <w:noProof w:val="0"/>
          <w:lang w:val="en-GB"/>
        </w:rPr>
      </w:pPr>
      <w:ins w:id="1108" w:author="DG Chair #72" w:date="2022-09-25T16:22:00Z">
        <w:r w:rsidRPr="003B4EA8">
          <w:rPr>
            <w:lang w:val="en-GB" w:eastAsia="sl-SI"/>
          </w:rPr>
          <w:drawing>
            <wp:inline distT="0" distB="0" distL="0" distR="0" wp14:anchorId="39E7DC4F" wp14:editId="0EFB87C9">
              <wp:extent cx="3289685" cy="2494483"/>
              <wp:effectExtent l="0" t="0" r="6350" b="1270"/>
              <wp:docPr id="17094" name="Picture 170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10;&#10;Description automatically generated"/>
                      <pic:cNvPicPr>
                        <a:picLocks noChangeAspect="1" noChangeArrowheads="1"/>
                      </pic:cNvPicPr>
                    </pic:nvPicPr>
                    <pic:blipFill rotWithShape="1">
                      <a:blip r:embed="rId59">
                        <a:extLst>
                          <a:ext uri="{28A0092B-C50C-407E-A947-70E740481C1C}">
                            <a14:useLocalDpi xmlns:a14="http://schemas.microsoft.com/office/drawing/2010/main" val="0"/>
                          </a:ext>
                        </a:extLst>
                      </a:blip>
                      <a:srcRect l="4308" r="7816"/>
                      <a:stretch/>
                    </pic:blipFill>
                    <pic:spPr bwMode="auto">
                      <a:xfrm>
                        <a:off x="0" y="0"/>
                        <a:ext cx="3322347" cy="2519250"/>
                      </a:xfrm>
                      <a:prstGeom prst="rect">
                        <a:avLst/>
                      </a:prstGeom>
                      <a:noFill/>
                      <a:ln>
                        <a:noFill/>
                      </a:ln>
                      <a:extLst>
                        <a:ext uri="{53640926-AAD7-44D8-BBD7-CCE9431645EC}">
                          <a14:shadowObscured xmlns:a14="http://schemas.microsoft.com/office/drawing/2010/main"/>
                        </a:ext>
                      </a:extLst>
                    </pic:spPr>
                  </pic:pic>
                </a:graphicData>
              </a:graphic>
            </wp:inline>
          </w:drawing>
        </w:r>
      </w:ins>
    </w:p>
    <w:p w14:paraId="0B34B679" w14:textId="5AB9FA2C" w:rsidR="00164166" w:rsidRPr="003B4EA8" w:rsidRDefault="00164166" w:rsidP="00164166">
      <w:pPr>
        <w:pStyle w:val="Caption"/>
        <w:keepNext/>
        <w:rPr>
          <w:ins w:id="1109" w:author="DG Chair #72" w:date="2022-09-25T15:17:00Z"/>
          <w:lang w:val="en-GB"/>
        </w:rPr>
      </w:pPr>
      <w:ins w:id="1110" w:author="DG Chair #72" w:date="2022-09-25T15:1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111" w:author="Peter Faris" w:date="2023-01-12T17:32:00Z">
        <w:r w:rsidR="00803AD3" w:rsidRPr="003B4EA8">
          <w:rPr>
            <w:lang w:val="en-GB"/>
          </w:rPr>
          <w:t>45</w:t>
        </w:r>
      </w:ins>
      <w:del w:id="1112" w:author="Peter Faris" w:date="2023-01-12T17:32:00Z">
        <w:r w:rsidRPr="003B4EA8" w:rsidDel="00803AD3">
          <w:rPr>
            <w:lang w:val="en-GB"/>
          </w:rPr>
          <w:delText>5</w:delText>
        </w:r>
      </w:del>
      <w:ins w:id="1113" w:author="DG Chair #72" w:date="2022-09-25T15:17:00Z">
        <w:r w:rsidRPr="003B4EA8">
          <w:rPr>
            <w:lang w:val="en-GB"/>
          </w:rPr>
          <w:fldChar w:fldCharType="end"/>
        </w:r>
        <w:r w:rsidRPr="003B4EA8">
          <w:rPr>
            <w:lang w:val="en-GB"/>
          </w:rPr>
          <w:t xml:space="preserve">: </w:t>
        </w:r>
      </w:ins>
      <w:ins w:id="1114" w:author="DG Chair #72" w:date="2022-09-25T16:26:00Z">
        <w:r w:rsidRPr="003B4EA8">
          <w:rPr>
            <w:lang w:val="en-GB"/>
          </w:rPr>
          <w:t>Long term protection criteria</w:t>
        </w:r>
      </w:ins>
      <w:ins w:id="1115" w:author="DG Chair #72" w:date="2022-09-25T16:27:00Z">
        <w:r w:rsidRPr="003B4EA8">
          <w:rPr>
            <w:lang w:val="en-GB"/>
          </w:rPr>
          <w:t xml:space="preserve"> </w:t>
        </w:r>
      </w:ins>
      <w:ins w:id="1116" w:author="DG Chair #72" w:date="2022-09-25T16:26:00Z">
        <w:r w:rsidRPr="003B4EA8">
          <w:rPr>
            <w:lang w:val="en-GB"/>
          </w:rPr>
          <w:t>I/N = -10.5 dB not to be exceeded for more than 20%</w:t>
        </w:r>
      </w:ins>
      <w:ins w:id="1117" w:author="DG Chair #72" w:date="2022-09-25T16:27:00Z">
        <w:r w:rsidRPr="003B4EA8">
          <w:rPr>
            <w:lang w:val="en-GB"/>
          </w:rPr>
          <w:br/>
        </w:r>
      </w:ins>
      <w:ins w:id="1118" w:author="DG Chair #72" w:date="2022-09-25T16:26:00Z">
        <w:r w:rsidRPr="003B4EA8">
          <w:rPr>
            <w:u w:val="single"/>
            <w:lang w:val="en-GB"/>
          </w:rPr>
          <w:t>Required separation distance: 44 km</w:t>
        </w:r>
      </w:ins>
    </w:p>
    <w:p w14:paraId="0048E5CD" w14:textId="77777777" w:rsidR="00164166" w:rsidRPr="003B4EA8" w:rsidRDefault="00164166" w:rsidP="00164166">
      <w:pPr>
        <w:pStyle w:val="ECCFiguregraphcentred"/>
        <w:rPr>
          <w:ins w:id="1119" w:author="DG Chair #72" w:date="2022-09-25T16:08:00Z"/>
          <w:noProof w:val="0"/>
          <w:lang w:val="en-GB"/>
        </w:rPr>
      </w:pPr>
      <w:ins w:id="1120" w:author="DG Chair #72" w:date="2022-09-25T16:22:00Z">
        <w:r w:rsidRPr="003B4EA8">
          <w:rPr>
            <w:lang w:val="en-GB" w:eastAsia="sl-SI"/>
          </w:rPr>
          <w:drawing>
            <wp:inline distT="0" distB="0" distL="0" distR="0" wp14:anchorId="6294EFA0" wp14:editId="06B9C384">
              <wp:extent cx="3299156" cy="2501568"/>
              <wp:effectExtent l="0" t="0" r="0" b="0"/>
              <wp:docPr id="17095" name="Picture 1709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a:picLocks noChangeAspect="1" noChangeArrowheads="1"/>
                      </pic:cNvPicPr>
                    </pic:nvPicPr>
                    <pic:blipFill rotWithShape="1">
                      <a:blip r:embed="rId60">
                        <a:extLst>
                          <a:ext uri="{28A0092B-C50C-407E-A947-70E740481C1C}">
                            <a14:useLocalDpi xmlns:a14="http://schemas.microsoft.com/office/drawing/2010/main" val="0"/>
                          </a:ext>
                        </a:extLst>
                      </a:blip>
                      <a:srcRect l="4185" r="7936"/>
                      <a:stretch/>
                    </pic:blipFill>
                    <pic:spPr bwMode="auto">
                      <a:xfrm>
                        <a:off x="0" y="0"/>
                        <a:ext cx="3311288" cy="2510767"/>
                      </a:xfrm>
                      <a:prstGeom prst="rect">
                        <a:avLst/>
                      </a:prstGeom>
                      <a:noFill/>
                      <a:ln>
                        <a:noFill/>
                      </a:ln>
                      <a:extLst>
                        <a:ext uri="{53640926-AAD7-44D8-BBD7-CCE9431645EC}">
                          <a14:shadowObscured xmlns:a14="http://schemas.microsoft.com/office/drawing/2010/main"/>
                        </a:ext>
                      </a:extLst>
                    </pic:spPr>
                  </pic:pic>
                </a:graphicData>
              </a:graphic>
            </wp:inline>
          </w:drawing>
        </w:r>
      </w:ins>
    </w:p>
    <w:p w14:paraId="07A4928A" w14:textId="1D9FB1A7" w:rsidR="00164166" w:rsidRPr="003B4EA8" w:rsidRDefault="00164166" w:rsidP="00164166">
      <w:pPr>
        <w:pStyle w:val="Caption"/>
        <w:keepNext/>
        <w:rPr>
          <w:ins w:id="1121" w:author="DG Chair #72" w:date="2022-09-25T16:08:00Z"/>
          <w:lang w:val="en-GB"/>
        </w:rPr>
      </w:pPr>
      <w:ins w:id="1122"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123" w:author="Peter Faris" w:date="2023-01-12T17:32:00Z">
        <w:r w:rsidR="00803AD3" w:rsidRPr="003B4EA8">
          <w:rPr>
            <w:lang w:val="en-GB"/>
          </w:rPr>
          <w:t>46</w:t>
        </w:r>
      </w:ins>
      <w:del w:id="1124" w:author="Peter Faris" w:date="2023-01-12T17:32:00Z">
        <w:r w:rsidRPr="003B4EA8" w:rsidDel="00803AD3">
          <w:rPr>
            <w:lang w:val="en-GB"/>
          </w:rPr>
          <w:delText>6</w:delText>
        </w:r>
      </w:del>
      <w:ins w:id="1125" w:author="DG Chair #72" w:date="2022-09-25T16:08:00Z">
        <w:r w:rsidRPr="003B4EA8">
          <w:rPr>
            <w:lang w:val="en-GB"/>
          </w:rPr>
          <w:fldChar w:fldCharType="end"/>
        </w:r>
        <w:r w:rsidRPr="003B4EA8">
          <w:rPr>
            <w:lang w:val="en-GB"/>
          </w:rPr>
          <w:t xml:space="preserve">: </w:t>
        </w:r>
      </w:ins>
      <w:ins w:id="1126" w:author="DG Chair #72" w:date="2022-09-25T16:26:00Z">
        <w:r w:rsidRPr="003B4EA8">
          <w:rPr>
            <w:lang w:val="en-GB"/>
          </w:rPr>
          <w:t>Short term protection criteria</w:t>
        </w:r>
      </w:ins>
      <w:ins w:id="1127" w:author="DG Chair #72" w:date="2022-09-25T16:27:00Z">
        <w:r w:rsidRPr="003B4EA8">
          <w:rPr>
            <w:lang w:val="en-GB"/>
          </w:rPr>
          <w:t xml:space="preserve"> </w:t>
        </w:r>
      </w:ins>
      <w:ins w:id="1128" w:author="DG Chair #72" w:date="2022-09-25T16:26:00Z">
        <w:r w:rsidRPr="003B4EA8">
          <w:rPr>
            <w:lang w:val="en-GB"/>
          </w:rPr>
          <w:t>I/N = -1.3 dB not to be exceeded for more than 0.005%</w:t>
        </w:r>
      </w:ins>
      <w:ins w:id="1129" w:author="DG Chair #72" w:date="2022-09-25T16:27:00Z">
        <w:r w:rsidRPr="003B4EA8">
          <w:rPr>
            <w:lang w:val="en-GB"/>
          </w:rPr>
          <w:br/>
        </w:r>
      </w:ins>
      <w:ins w:id="1130" w:author="DG Chair #72" w:date="2022-09-25T16:26:00Z">
        <w:r w:rsidRPr="003B4EA8">
          <w:rPr>
            <w:u w:val="single"/>
            <w:lang w:val="en-GB"/>
          </w:rPr>
          <w:t>Required separation distance: 300 km</w:t>
        </w:r>
      </w:ins>
    </w:p>
    <w:p w14:paraId="4F9659ED" w14:textId="77777777" w:rsidR="00164166" w:rsidRPr="003B4EA8" w:rsidRDefault="00164166" w:rsidP="00164166">
      <w:pPr>
        <w:pStyle w:val="ECCParagraph"/>
        <w:rPr>
          <w:ins w:id="1131" w:author="DG Chair #72" w:date="2022-09-25T16:20:00Z"/>
        </w:rPr>
      </w:pPr>
      <w:ins w:id="1132" w:author="DG Chair #72" w:date="2022-09-25T16:20:00Z">
        <w:r w:rsidRPr="003B4EA8">
          <w:rPr>
            <w:b/>
            <w:bCs/>
          </w:rPr>
          <w:t>With clutter attenuation (P.2108)</w:t>
        </w:r>
      </w:ins>
    </w:p>
    <w:p w14:paraId="5604BE3E" w14:textId="77777777" w:rsidR="00164166" w:rsidRPr="003B4EA8" w:rsidRDefault="00164166" w:rsidP="00164166">
      <w:pPr>
        <w:pStyle w:val="ECCFiguregraphcentred"/>
        <w:rPr>
          <w:ins w:id="1133" w:author="DG Chair #72" w:date="2022-09-25T16:08:00Z"/>
          <w:noProof w:val="0"/>
          <w:lang w:val="en-GB"/>
        </w:rPr>
      </w:pPr>
      <w:ins w:id="1134" w:author="DG Chair #72" w:date="2022-09-25T16:23:00Z">
        <w:r w:rsidRPr="003B4EA8">
          <w:rPr>
            <w:lang w:val="en-GB" w:eastAsia="sl-SI"/>
          </w:rPr>
          <w:lastRenderedPageBreak/>
          <w:drawing>
            <wp:inline distT="0" distB="0" distL="0" distR="0" wp14:anchorId="1F8E5222" wp14:editId="31F19827">
              <wp:extent cx="3306445" cy="2503600"/>
              <wp:effectExtent l="0" t="0" r="8255" b="0"/>
              <wp:docPr id="17096" name="Picture 1709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chart&#10;&#10;Description automatically generated"/>
                      <pic:cNvPicPr>
                        <a:picLocks noChangeAspect="1" noChangeArrowheads="1"/>
                      </pic:cNvPicPr>
                    </pic:nvPicPr>
                    <pic:blipFill rotWithShape="1">
                      <a:blip r:embed="rId61">
                        <a:extLst>
                          <a:ext uri="{28A0092B-C50C-407E-A947-70E740481C1C}">
                            <a14:useLocalDpi xmlns:a14="http://schemas.microsoft.com/office/drawing/2010/main" val="0"/>
                          </a:ext>
                        </a:extLst>
                      </a:blip>
                      <a:srcRect l="4430" r="7567"/>
                      <a:stretch/>
                    </pic:blipFill>
                    <pic:spPr bwMode="auto">
                      <a:xfrm>
                        <a:off x="0" y="0"/>
                        <a:ext cx="3318477" cy="2512711"/>
                      </a:xfrm>
                      <a:prstGeom prst="rect">
                        <a:avLst/>
                      </a:prstGeom>
                      <a:noFill/>
                      <a:ln>
                        <a:noFill/>
                      </a:ln>
                      <a:extLst>
                        <a:ext uri="{53640926-AAD7-44D8-BBD7-CCE9431645EC}">
                          <a14:shadowObscured xmlns:a14="http://schemas.microsoft.com/office/drawing/2010/main"/>
                        </a:ext>
                      </a:extLst>
                    </pic:spPr>
                  </pic:pic>
                </a:graphicData>
              </a:graphic>
            </wp:inline>
          </w:drawing>
        </w:r>
      </w:ins>
    </w:p>
    <w:p w14:paraId="0F032353" w14:textId="1DAFB66E" w:rsidR="00164166" w:rsidRPr="003B4EA8" w:rsidRDefault="00164166" w:rsidP="00164166">
      <w:pPr>
        <w:pStyle w:val="Caption"/>
        <w:keepNext/>
        <w:rPr>
          <w:ins w:id="1135" w:author="DG Chair #72" w:date="2022-09-25T16:08:00Z"/>
          <w:lang w:val="en-GB"/>
        </w:rPr>
      </w:pPr>
      <w:ins w:id="1136"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137" w:author="Peter Faris" w:date="2023-01-12T17:32:00Z">
        <w:r w:rsidR="00803AD3" w:rsidRPr="003B4EA8">
          <w:rPr>
            <w:lang w:val="en-GB"/>
          </w:rPr>
          <w:t>47</w:t>
        </w:r>
      </w:ins>
      <w:del w:id="1138" w:author="Peter Faris" w:date="2023-01-12T17:32:00Z">
        <w:r w:rsidRPr="003B4EA8" w:rsidDel="00803AD3">
          <w:rPr>
            <w:lang w:val="en-GB"/>
          </w:rPr>
          <w:delText>7</w:delText>
        </w:r>
      </w:del>
      <w:ins w:id="1139" w:author="DG Chair #72" w:date="2022-09-25T16:08:00Z">
        <w:r w:rsidRPr="003B4EA8">
          <w:rPr>
            <w:lang w:val="en-GB"/>
          </w:rPr>
          <w:fldChar w:fldCharType="end"/>
        </w:r>
        <w:r w:rsidRPr="003B4EA8">
          <w:rPr>
            <w:lang w:val="en-GB"/>
          </w:rPr>
          <w:t xml:space="preserve">: </w:t>
        </w:r>
      </w:ins>
      <w:ins w:id="1140" w:author="DG Chair #72" w:date="2022-09-25T16:26:00Z">
        <w:r w:rsidRPr="003B4EA8">
          <w:rPr>
            <w:lang w:val="en-GB"/>
          </w:rPr>
          <w:t>Long term protection criteria</w:t>
        </w:r>
      </w:ins>
      <w:ins w:id="1141" w:author="DG Chair #72" w:date="2022-09-25T16:27:00Z">
        <w:r w:rsidRPr="003B4EA8">
          <w:rPr>
            <w:lang w:val="en-GB"/>
          </w:rPr>
          <w:t xml:space="preserve"> </w:t>
        </w:r>
      </w:ins>
      <w:ins w:id="1142" w:author="DG Chair #72" w:date="2022-09-25T16:26:00Z">
        <w:r w:rsidRPr="003B4EA8">
          <w:rPr>
            <w:lang w:val="en-GB"/>
          </w:rPr>
          <w:t>I/N = -10.5 dB not to be exceeded for more than 20%</w:t>
        </w:r>
      </w:ins>
      <w:ins w:id="1143" w:author="DG Chair #72" w:date="2022-09-25T16:27:00Z">
        <w:r w:rsidRPr="003B4EA8">
          <w:rPr>
            <w:lang w:val="en-GB"/>
          </w:rPr>
          <w:br/>
        </w:r>
      </w:ins>
      <w:ins w:id="1144" w:author="DG Chair #72" w:date="2022-09-25T16:26:00Z">
        <w:r w:rsidRPr="003B4EA8">
          <w:rPr>
            <w:u w:val="single"/>
            <w:lang w:val="en-GB"/>
          </w:rPr>
          <w:t>Required separation distance: 14 km</w:t>
        </w:r>
      </w:ins>
    </w:p>
    <w:p w14:paraId="066ECF9E" w14:textId="77777777" w:rsidR="00164166" w:rsidRPr="003B4EA8" w:rsidRDefault="00164166" w:rsidP="00164166">
      <w:pPr>
        <w:pStyle w:val="ECCFiguregraphcentred"/>
        <w:rPr>
          <w:ins w:id="1145" w:author="DG Chair #72" w:date="2022-09-25T16:08:00Z"/>
          <w:noProof w:val="0"/>
          <w:lang w:val="en-GB"/>
        </w:rPr>
      </w:pPr>
      <w:ins w:id="1146" w:author="DG Chair #72" w:date="2022-09-25T16:23:00Z">
        <w:r w:rsidRPr="003B4EA8">
          <w:rPr>
            <w:lang w:val="en-GB" w:eastAsia="sl-SI"/>
          </w:rPr>
          <w:drawing>
            <wp:inline distT="0" distB="0" distL="0" distR="0" wp14:anchorId="1C66D3AE" wp14:editId="2FD386F0">
              <wp:extent cx="3306069" cy="2503170"/>
              <wp:effectExtent l="0" t="0" r="8890" b="0"/>
              <wp:docPr id="17097" name="Picture 1709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with medium confidence"/>
                      <pic:cNvPicPr>
                        <a:picLocks noChangeAspect="1" noChangeArrowheads="1"/>
                      </pic:cNvPicPr>
                    </pic:nvPicPr>
                    <pic:blipFill rotWithShape="1">
                      <a:blip r:embed="rId62">
                        <a:extLst>
                          <a:ext uri="{28A0092B-C50C-407E-A947-70E740481C1C}">
                            <a14:useLocalDpi xmlns:a14="http://schemas.microsoft.com/office/drawing/2010/main" val="0"/>
                          </a:ext>
                        </a:extLst>
                      </a:blip>
                      <a:srcRect l="4308" r="7684"/>
                      <a:stretch/>
                    </pic:blipFill>
                    <pic:spPr bwMode="auto">
                      <a:xfrm>
                        <a:off x="0" y="0"/>
                        <a:ext cx="3327613" cy="2519482"/>
                      </a:xfrm>
                      <a:prstGeom prst="rect">
                        <a:avLst/>
                      </a:prstGeom>
                      <a:noFill/>
                      <a:ln>
                        <a:noFill/>
                      </a:ln>
                      <a:extLst>
                        <a:ext uri="{53640926-AAD7-44D8-BBD7-CCE9431645EC}">
                          <a14:shadowObscured xmlns:a14="http://schemas.microsoft.com/office/drawing/2010/main"/>
                        </a:ext>
                      </a:extLst>
                    </pic:spPr>
                  </pic:pic>
                </a:graphicData>
              </a:graphic>
            </wp:inline>
          </w:drawing>
        </w:r>
      </w:ins>
    </w:p>
    <w:p w14:paraId="641F972B" w14:textId="44531B57" w:rsidR="00164166" w:rsidRPr="003B4EA8" w:rsidRDefault="00164166" w:rsidP="00164166">
      <w:pPr>
        <w:pStyle w:val="Caption"/>
        <w:keepNext/>
        <w:rPr>
          <w:ins w:id="1147" w:author="DG Chair #72" w:date="2022-09-25T16:08:00Z"/>
          <w:lang w:val="en-GB"/>
        </w:rPr>
      </w:pPr>
      <w:ins w:id="1148"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149" w:author="Peter Faris" w:date="2023-01-12T17:32:00Z">
        <w:r w:rsidR="00803AD3" w:rsidRPr="003B4EA8">
          <w:rPr>
            <w:lang w:val="en-GB"/>
          </w:rPr>
          <w:t>48</w:t>
        </w:r>
      </w:ins>
      <w:del w:id="1150" w:author="Peter Faris" w:date="2023-01-12T17:32:00Z">
        <w:r w:rsidRPr="003B4EA8" w:rsidDel="00803AD3">
          <w:rPr>
            <w:lang w:val="en-GB"/>
          </w:rPr>
          <w:delText>8</w:delText>
        </w:r>
      </w:del>
      <w:ins w:id="1151" w:author="DG Chair #72" w:date="2022-09-25T16:08:00Z">
        <w:r w:rsidRPr="003B4EA8">
          <w:rPr>
            <w:lang w:val="en-GB"/>
          </w:rPr>
          <w:fldChar w:fldCharType="end"/>
        </w:r>
        <w:r w:rsidRPr="003B4EA8">
          <w:rPr>
            <w:lang w:val="en-GB"/>
          </w:rPr>
          <w:t xml:space="preserve">: </w:t>
        </w:r>
      </w:ins>
      <w:ins w:id="1152" w:author="DG Chair #72" w:date="2022-09-25T16:26:00Z">
        <w:r w:rsidRPr="003B4EA8">
          <w:rPr>
            <w:lang w:val="en-GB"/>
          </w:rPr>
          <w:t>Short term protection criteria</w:t>
        </w:r>
      </w:ins>
      <w:ins w:id="1153" w:author="DG Chair #72" w:date="2022-09-25T16:27:00Z">
        <w:r w:rsidRPr="003B4EA8">
          <w:rPr>
            <w:lang w:val="en-GB"/>
          </w:rPr>
          <w:t xml:space="preserve"> </w:t>
        </w:r>
      </w:ins>
      <w:ins w:id="1154" w:author="DG Chair #72" w:date="2022-09-25T16:26:00Z">
        <w:r w:rsidRPr="003B4EA8">
          <w:rPr>
            <w:lang w:val="en-GB"/>
          </w:rPr>
          <w:t>I/N = -1.3 dB not to be exceeded for more than 0.005%</w:t>
        </w:r>
      </w:ins>
      <w:ins w:id="1155" w:author="DG Chair #72" w:date="2022-09-25T16:27:00Z">
        <w:r w:rsidRPr="003B4EA8">
          <w:rPr>
            <w:lang w:val="en-GB"/>
          </w:rPr>
          <w:br/>
        </w:r>
      </w:ins>
      <w:ins w:id="1156" w:author="DG Chair #72" w:date="2022-09-25T16:26:00Z">
        <w:r w:rsidRPr="003B4EA8">
          <w:rPr>
            <w:u w:val="single"/>
            <w:lang w:val="en-GB"/>
          </w:rPr>
          <w:t>Required separation distance: 25 km</w:t>
        </w:r>
      </w:ins>
    </w:p>
    <w:p w14:paraId="2AF7445C" w14:textId="77777777" w:rsidR="00164166" w:rsidRPr="003B4EA8" w:rsidRDefault="00164166" w:rsidP="00164166">
      <w:pPr>
        <w:pStyle w:val="ECCAnnexheading4"/>
        <w:rPr>
          <w:ins w:id="1157" w:author="DG Chair #72" w:date="2022-09-25T15:01:00Z"/>
          <w:lang w:val="en-GB"/>
        </w:rPr>
      </w:pPr>
      <w:ins w:id="1158" w:author="DG Chair #72" w:date="2022-09-25T15:01:00Z">
        <w:r w:rsidRPr="003B4EA8">
          <w:rPr>
            <w:lang w:val="en-GB"/>
          </w:rPr>
          <w:t>Case 1.2: Low power – max. e.i.r.p. = 18 dBm/5MHz</w:t>
        </w:r>
      </w:ins>
    </w:p>
    <w:p w14:paraId="6B063AF0" w14:textId="77777777" w:rsidR="00164166" w:rsidRPr="003B4EA8" w:rsidRDefault="00164166" w:rsidP="00164166">
      <w:pPr>
        <w:pStyle w:val="ECCParagraph"/>
        <w:rPr>
          <w:ins w:id="1159" w:author="DG Chair #72" w:date="2022-09-25T16:21:00Z"/>
        </w:rPr>
      </w:pPr>
      <w:ins w:id="1160" w:author="DG Chair #72" w:date="2022-09-25T16:21:00Z">
        <w:r w:rsidRPr="003B4EA8">
          <w:rPr>
            <w:b/>
            <w:bCs/>
          </w:rPr>
          <w:t>Without clutter attenuation</w:t>
        </w:r>
      </w:ins>
    </w:p>
    <w:p w14:paraId="690FE7E5" w14:textId="77777777" w:rsidR="00164166" w:rsidRPr="003B4EA8" w:rsidRDefault="00164166" w:rsidP="00164166">
      <w:pPr>
        <w:pStyle w:val="ECCFiguregraphcentred"/>
        <w:rPr>
          <w:ins w:id="1161" w:author="DG Chair #72" w:date="2022-09-25T15:02:00Z"/>
          <w:noProof w:val="0"/>
          <w:lang w:val="en-GB"/>
        </w:rPr>
      </w:pPr>
      <w:ins w:id="1162" w:author="DG Chair #72" w:date="2022-09-25T16:23:00Z">
        <w:r w:rsidRPr="003B4EA8">
          <w:rPr>
            <w:lang w:val="en-GB" w:eastAsia="sl-SI"/>
          </w:rPr>
          <w:lastRenderedPageBreak/>
          <w:drawing>
            <wp:inline distT="0" distB="0" distL="0" distR="0" wp14:anchorId="60EC7F06" wp14:editId="6BD20136">
              <wp:extent cx="3306470" cy="2503619"/>
              <wp:effectExtent l="0" t="0" r="8255" b="0"/>
              <wp:docPr id="17098" name="Picture 170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a:picLocks noChangeAspect="1" noChangeArrowheads="1"/>
                      </pic:cNvPicPr>
                    </pic:nvPicPr>
                    <pic:blipFill rotWithShape="1">
                      <a:blip r:embed="rId63">
                        <a:extLst>
                          <a:ext uri="{28A0092B-C50C-407E-A947-70E740481C1C}">
                            <a14:useLocalDpi xmlns:a14="http://schemas.microsoft.com/office/drawing/2010/main" val="0"/>
                          </a:ext>
                        </a:extLst>
                      </a:blip>
                      <a:srcRect l="4430" r="7567"/>
                      <a:stretch/>
                    </pic:blipFill>
                    <pic:spPr bwMode="auto">
                      <a:xfrm>
                        <a:off x="0" y="0"/>
                        <a:ext cx="3341585" cy="2530208"/>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402CD0" w14:textId="39AB846E" w:rsidR="00164166" w:rsidRPr="003B4EA8" w:rsidRDefault="00164166" w:rsidP="00164166">
      <w:pPr>
        <w:pStyle w:val="Caption"/>
        <w:keepNext/>
        <w:rPr>
          <w:ins w:id="1163" w:author="DG Chair #72" w:date="2022-09-25T15:17:00Z"/>
          <w:lang w:val="en-GB"/>
        </w:rPr>
      </w:pPr>
      <w:ins w:id="1164" w:author="DG Chair #72" w:date="2022-09-25T15:1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165" w:author="Peter Faris" w:date="2023-01-12T17:32:00Z">
        <w:r w:rsidR="00803AD3" w:rsidRPr="003B4EA8">
          <w:rPr>
            <w:lang w:val="en-GB"/>
          </w:rPr>
          <w:t>49</w:t>
        </w:r>
      </w:ins>
      <w:del w:id="1166" w:author="Peter Faris" w:date="2023-01-12T17:32:00Z">
        <w:r w:rsidRPr="003B4EA8" w:rsidDel="00803AD3">
          <w:rPr>
            <w:lang w:val="en-GB"/>
          </w:rPr>
          <w:delText>9</w:delText>
        </w:r>
      </w:del>
      <w:ins w:id="1167" w:author="DG Chair #72" w:date="2022-09-25T15:17:00Z">
        <w:r w:rsidRPr="003B4EA8">
          <w:rPr>
            <w:lang w:val="en-GB"/>
          </w:rPr>
          <w:fldChar w:fldCharType="end"/>
        </w:r>
        <w:r w:rsidRPr="003B4EA8">
          <w:rPr>
            <w:lang w:val="en-GB"/>
          </w:rPr>
          <w:t xml:space="preserve">: </w:t>
        </w:r>
      </w:ins>
      <w:ins w:id="1168" w:author="DG Chair #72" w:date="2022-09-25T16:25:00Z">
        <w:r w:rsidRPr="003B4EA8">
          <w:rPr>
            <w:lang w:val="en-GB"/>
          </w:rPr>
          <w:t>Long term protection criteria</w:t>
        </w:r>
      </w:ins>
      <w:ins w:id="1169" w:author="DG Chair #72" w:date="2022-09-25T16:26:00Z">
        <w:r w:rsidRPr="003B4EA8">
          <w:rPr>
            <w:lang w:val="en-GB"/>
          </w:rPr>
          <w:t xml:space="preserve"> </w:t>
        </w:r>
      </w:ins>
      <w:ins w:id="1170" w:author="DG Chair #72" w:date="2022-09-25T16:25:00Z">
        <w:r w:rsidRPr="003B4EA8">
          <w:rPr>
            <w:lang w:val="en-GB"/>
          </w:rPr>
          <w:t>I/N = -10.5 dB not to be exceeded for more than 20%</w:t>
        </w:r>
      </w:ins>
      <w:ins w:id="1171" w:author="DG Chair #72" w:date="2022-09-25T16:26:00Z">
        <w:r w:rsidRPr="003B4EA8">
          <w:rPr>
            <w:lang w:val="en-GB"/>
          </w:rPr>
          <w:br/>
        </w:r>
      </w:ins>
      <w:ins w:id="1172" w:author="DG Chair #72" w:date="2022-09-25T16:25:00Z">
        <w:r w:rsidRPr="003B4EA8">
          <w:rPr>
            <w:u w:val="single"/>
            <w:lang w:val="en-GB"/>
          </w:rPr>
          <w:t>Required separation distance: 23 km</w:t>
        </w:r>
      </w:ins>
    </w:p>
    <w:p w14:paraId="1303DB44" w14:textId="77777777" w:rsidR="00164166" w:rsidRPr="003B4EA8" w:rsidRDefault="00164166" w:rsidP="00164166">
      <w:pPr>
        <w:pStyle w:val="ECCFiguregraphcentred"/>
        <w:rPr>
          <w:ins w:id="1173" w:author="DG Chair #72" w:date="2022-09-25T16:19:00Z"/>
          <w:noProof w:val="0"/>
          <w:lang w:val="en-GB"/>
        </w:rPr>
      </w:pPr>
      <w:ins w:id="1174" w:author="DG Chair #72" w:date="2022-09-25T16:23:00Z">
        <w:r w:rsidRPr="003B4EA8">
          <w:rPr>
            <w:lang w:val="en-GB" w:eastAsia="sl-SI"/>
          </w:rPr>
          <w:drawing>
            <wp:inline distT="0" distB="0" distL="0" distR="0" wp14:anchorId="7285745E" wp14:editId="04CE2ED1">
              <wp:extent cx="3297054" cy="2503170"/>
              <wp:effectExtent l="0" t="0" r="0" b="0"/>
              <wp:docPr id="17099" name="Picture 170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a:picLocks noChangeAspect="1" noChangeArrowheads="1"/>
                      </pic:cNvPicPr>
                    </pic:nvPicPr>
                    <pic:blipFill rotWithShape="1">
                      <a:blip r:embed="rId64">
                        <a:extLst>
                          <a:ext uri="{28A0092B-C50C-407E-A947-70E740481C1C}">
                            <a14:useLocalDpi xmlns:a14="http://schemas.microsoft.com/office/drawing/2010/main" val="0"/>
                          </a:ext>
                        </a:extLst>
                      </a:blip>
                      <a:srcRect l="4308" r="7924"/>
                      <a:stretch/>
                    </pic:blipFill>
                    <pic:spPr bwMode="auto">
                      <a:xfrm>
                        <a:off x="0" y="0"/>
                        <a:ext cx="3318121" cy="2519164"/>
                      </a:xfrm>
                      <a:prstGeom prst="rect">
                        <a:avLst/>
                      </a:prstGeom>
                      <a:noFill/>
                      <a:ln>
                        <a:noFill/>
                      </a:ln>
                      <a:extLst>
                        <a:ext uri="{53640926-AAD7-44D8-BBD7-CCE9431645EC}">
                          <a14:shadowObscured xmlns:a14="http://schemas.microsoft.com/office/drawing/2010/main"/>
                        </a:ext>
                      </a:extLst>
                    </pic:spPr>
                  </pic:pic>
                </a:graphicData>
              </a:graphic>
            </wp:inline>
          </w:drawing>
        </w:r>
      </w:ins>
    </w:p>
    <w:p w14:paraId="15FF7FEB" w14:textId="431D3501" w:rsidR="00164166" w:rsidRPr="003B4EA8" w:rsidRDefault="00164166" w:rsidP="00164166">
      <w:pPr>
        <w:pStyle w:val="Caption"/>
        <w:keepNext/>
        <w:rPr>
          <w:ins w:id="1175" w:author="DG Chair #72" w:date="2022-09-25T16:19:00Z"/>
          <w:lang w:val="en-GB"/>
        </w:rPr>
      </w:pPr>
      <w:ins w:id="1176" w:author="DG Chair #72" w:date="2022-09-25T16: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177" w:author="Peter Faris" w:date="2023-01-12T17:32:00Z">
        <w:r w:rsidR="00803AD3" w:rsidRPr="003B4EA8">
          <w:rPr>
            <w:lang w:val="en-GB"/>
          </w:rPr>
          <w:t>50</w:t>
        </w:r>
      </w:ins>
      <w:del w:id="1178" w:author="Peter Faris" w:date="2023-01-12T17:32:00Z">
        <w:r w:rsidRPr="003B4EA8" w:rsidDel="00803AD3">
          <w:rPr>
            <w:lang w:val="en-GB"/>
          </w:rPr>
          <w:delText>10</w:delText>
        </w:r>
      </w:del>
      <w:ins w:id="1179" w:author="DG Chair #72" w:date="2022-09-25T16:19:00Z">
        <w:r w:rsidRPr="003B4EA8">
          <w:rPr>
            <w:lang w:val="en-GB"/>
          </w:rPr>
          <w:fldChar w:fldCharType="end"/>
        </w:r>
        <w:r w:rsidRPr="003B4EA8">
          <w:rPr>
            <w:lang w:val="en-GB"/>
          </w:rPr>
          <w:t xml:space="preserve">: </w:t>
        </w:r>
      </w:ins>
      <w:ins w:id="1180" w:author="DG Chair #72" w:date="2022-09-25T16:25:00Z">
        <w:r w:rsidRPr="003B4EA8">
          <w:rPr>
            <w:lang w:val="en-GB"/>
          </w:rPr>
          <w:t>Short term protection criteria</w:t>
        </w:r>
      </w:ins>
      <w:ins w:id="1181" w:author="DG Chair #72" w:date="2022-09-25T16:26:00Z">
        <w:r w:rsidRPr="003B4EA8">
          <w:rPr>
            <w:lang w:val="en-GB"/>
          </w:rPr>
          <w:t xml:space="preserve"> </w:t>
        </w:r>
      </w:ins>
      <w:ins w:id="1182" w:author="DG Chair #72" w:date="2022-09-25T16:25:00Z">
        <w:r w:rsidRPr="003B4EA8">
          <w:rPr>
            <w:lang w:val="en-GB"/>
          </w:rPr>
          <w:t>I/N = -1.3 dB not to be exceeded for more than 0.005%</w:t>
        </w:r>
      </w:ins>
      <w:ins w:id="1183" w:author="DG Chair #72" w:date="2022-09-25T16:26:00Z">
        <w:r w:rsidRPr="003B4EA8">
          <w:rPr>
            <w:lang w:val="en-GB"/>
          </w:rPr>
          <w:br/>
        </w:r>
      </w:ins>
      <w:ins w:id="1184" w:author="DG Chair #72" w:date="2022-09-25T16:25:00Z">
        <w:r w:rsidRPr="003B4EA8">
          <w:rPr>
            <w:u w:val="single"/>
            <w:lang w:val="en-GB"/>
          </w:rPr>
          <w:t>Required separation distance: 100 km</w:t>
        </w:r>
      </w:ins>
    </w:p>
    <w:p w14:paraId="05DB2767" w14:textId="77777777" w:rsidR="00164166" w:rsidRPr="003B4EA8" w:rsidRDefault="00164166" w:rsidP="00164166">
      <w:pPr>
        <w:pStyle w:val="ECCParagraph"/>
        <w:rPr>
          <w:ins w:id="1185" w:author="DG Chair #72" w:date="2022-09-25T16:21:00Z"/>
        </w:rPr>
      </w:pPr>
      <w:ins w:id="1186" w:author="DG Chair #72" w:date="2022-09-25T16:21:00Z">
        <w:r w:rsidRPr="003B4EA8">
          <w:rPr>
            <w:b/>
            <w:bCs/>
          </w:rPr>
          <w:t>With clutter attenuation (P.2108)</w:t>
        </w:r>
      </w:ins>
    </w:p>
    <w:p w14:paraId="43834367" w14:textId="77777777" w:rsidR="00164166" w:rsidRPr="003B4EA8" w:rsidRDefault="00164166" w:rsidP="00164166">
      <w:pPr>
        <w:pStyle w:val="ECCFiguregraphcentred"/>
        <w:rPr>
          <w:ins w:id="1187" w:author="DG Chair #72" w:date="2022-09-25T16:19:00Z"/>
          <w:noProof w:val="0"/>
          <w:lang w:val="en-GB"/>
        </w:rPr>
      </w:pPr>
      <w:ins w:id="1188" w:author="DG Chair #72" w:date="2022-09-25T16:23:00Z">
        <w:r w:rsidRPr="003B4EA8">
          <w:rPr>
            <w:lang w:val="en-GB" w:eastAsia="sl-SI"/>
          </w:rPr>
          <w:lastRenderedPageBreak/>
          <w:drawing>
            <wp:inline distT="0" distB="0" distL="0" distR="0" wp14:anchorId="74E6B45B" wp14:editId="51A1FC3F">
              <wp:extent cx="3247721" cy="2448936"/>
              <wp:effectExtent l="0" t="0" r="0" b="8890"/>
              <wp:docPr id="17100" name="Picture 171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3939" r="7691"/>
                      <a:stretch/>
                    </pic:blipFill>
                    <pic:spPr bwMode="auto">
                      <a:xfrm>
                        <a:off x="0" y="0"/>
                        <a:ext cx="3269165" cy="2465105"/>
                      </a:xfrm>
                      <a:prstGeom prst="rect">
                        <a:avLst/>
                      </a:prstGeom>
                      <a:noFill/>
                      <a:ln>
                        <a:noFill/>
                      </a:ln>
                      <a:extLst>
                        <a:ext uri="{53640926-AAD7-44D8-BBD7-CCE9431645EC}">
                          <a14:shadowObscured xmlns:a14="http://schemas.microsoft.com/office/drawing/2010/main"/>
                        </a:ext>
                      </a:extLst>
                    </pic:spPr>
                  </pic:pic>
                </a:graphicData>
              </a:graphic>
            </wp:inline>
          </w:drawing>
        </w:r>
      </w:ins>
    </w:p>
    <w:p w14:paraId="1DBDADF9" w14:textId="4A0BF79A" w:rsidR="00164166" w:rsidRPr="003B4EA8" w:rsidRDefault="00164166" w:rsidP="00164166">
      <w:pPr>
        <w:pStyle w:val="Caption"/>
        <w:keepNext/>
        <w:rPr>
          <w:ins w:id="1189" w:author="DG Chair #72" w:date="2022-09-25T16:19:00Z"/>
          <w:lang w:val="en-GB"/>
        </w:rPr>
      </w:pPr>
      <w:ins w:id="1190" w:author="DG Chair #72" w:date="2022-09-25T16: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191" w:author="Peter Faris" w:date="2023-01-12T17:32:00Z">
        <w:r w:rsidR="00803AD3" w:rsidRPr="003B4EA8">
          <w:rPr>
            <w:lang w:val="en-GB"/>
          </w:rPr>
          <w:t>51</w:t>
        </w:r>
      </w:ins>
      <w:del w:id="1192" w:author="Peter Faris" w:date="2023-01-12T17:32:00Z">
        <w:r w:rsidRPr="003B4EA8" w:rsidDel="00803AD3">
          <w:rPr>
            <w:lang w:val="en-GB"/>
          </w:rPr>
          <w:delText>11</w:delText>
        </w:r>
      </w:del>
      <w:ins w:id="1193" w:author="DG Chair #72" w:date="2022-09-25T16:19:00Z">
        <w:r w:rsidRPr="003B4EA8">
          <w:rPr>
            <w:lang w:val="en-GB"/>
          </w:rPr>
          <w:fldChar w:fldCharType="end"/>
        </w:r>
        <w:r w:rsidRPr="003B4EA8">
          <w:rPr>
            <w:lang w:val="en-GB"/>
          </w:rPr>
          <w:t xml:space="preserve">: </w:t>
        </w:r>
      </w:ins>
      <w:ins w:id="1194" w:author="DG Chair #72" w:date="2022-09-25T16:25:00Z">
        <w:r w:rsidRPr="003B4EA8">
          <w:rPr>
            <w:lang w:val="en-GB"/>
          </w:rPr>
          <w:t>Long term protection criteria</w:t>
        </w:r>
      </w:ins>
      <w:ins w:id="1195" w:author="DG Chair #72" w:date="2022-09-25T16:26:00Z">
        <w:r w:rsidRPr="003B4EA8">
          <w:rPr>
            <w:lang w:val="en-GB"/>
          </w:rPr>
          <w:t xml:space="preserve"> </w:t>
        </w:r>
      </w:ins>
      <w:ins w:id="1196" w:author="DG Chair #72" w:date="2022-09-25T16:25:00Z">
        <w:r w:rsidRPr="003B4EA8">
          <w:rPr>
            <w:lang w:val="en-GB"/>
          </w:rPr>
          <w:t>I/N = -10.5 dB not to be exceeded for more than 20%</w:t>
        </w:r>
        <w:r w:rsidRPr="003B4EA8">
          <w:rPr>
            <w:lang w:val="en-GB"/>
          </w:rPr>
          <w:br/>
        </w:r>
        <w:r w:rsidRPr="003B4EA8">
          <w:rPr>
            <w:u w:val="single"/>
            <w:lang w:val="en-GB"/>
          </w:rPr>
          <w:t>Required separation distance: 2 km</w:t>
        </w:r>
      </w:ins>
    </w:p>
    <w:p w14:paraId="10C7DDFC" w14:textId="77777777" w:rsidR="00164166" w:rsidRPr="003B4EA8" w:rsidRDefault="00164166" w:rsidP="00164166">
      <w:pPr>
        <w:pStyle w:val="ECCFiguregraphcentred"/>
        <w:rPr>
          <w:ins w:id="1197" w:author="DG Chair #72" w:date="2022-09-25T16:19:00Z"/>
          <w:noProof w:val="0"/>
          <w:lang w:val="en-GB"/>
        </w:rPr>
      </w:pPr>
      <w:ins w:id="1198" w:author="DG Chair #72" w:date="2022-09-25T16:23:00Z">
        <w:r w:rsidRPr="003B4EA8">
          <w:rPr>
            <w:lang w:val="en-GB" w:eastAsia="sl-SI"/>
          </w:rPr>
          <w:drawing>
            <wp:inline distT="0" distB="0" distL="0" distR="0" wp14:anchorId="4E56DA06" wp14:editId="74F6E98D">
              <wp:extent cx="3270155" cy="2448560"/>
              <wp:effectExtent l="0" t="0" r="6985" b="8890"/>
              <wp:docPr id="17101" name="Picture 171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3815" r="7191"/>
                      <a:stretch/>
                    </pic:blipFill>
                    <pic:spPr bwMode="auto">
                      <a:xfrm>
                        <a:off x="0" y="0"/>
                        <a:ext cx="3285673" cy="2460179"/>
                      </a:xfrm>
                      <a:prstGeom prst="rect">
                        <a:avLst/>
                      </a:prstGeom>
                      <a:noFill/>
                      <a:ln>
                        <a:noFill/>
                      </a:ln>
                      <a:extLst>
                        <a:ext uri="{53640926-AAD7-44D8-BBD7-CCE9431645EC}">
                          <a14:shadowObscured xmlns:a14="http://schemas.microsoft.com/office/drawing/2010/main"/>
                        </a:ext>
                      </a:extLst>
                    </pic:spPr>
                  </pic:pic>
                </a:graphicData>
              </a:graphic>
            </wp:inline>
          </w:drawing>
        </w:r>
      </w:ins>
    </w:p>
    <w:p w14:paraId="5E9BCCAF" w14:textId="32E5F317" w:rsidR="00164166" w:rsidRPr="003B4EA8" w:rsidRDefault="00164166" w:rsidP="00164166">
      <w:pPr>
        <w:pStyle w:val="Caption"/>
        <w:keepNext/>
        <w:rPr>
          <w:ins w:id="1199" w:author="DG Chair #72" w:date="2022-09-25T16:19:00Z"/>
          <w:lang w:val="en-GB"/>
        </w:rPr>
      </w:pPr>
      <w:ins w:id="1200" w:author="DG Chair #72" w:date="2022-09-25T16: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01" w:author="Peter Faris" w:date="2023-01-12T17:32:00Z">
        <w:r w:rsidR="00803AD3" w:rsidRPr="003B4EA8">
          <w:rPr>
            <w:lang w:val="en-GB"/>
          </w:rPr>
          <w:t>52</w:t>
        </w:r>
      </w:ins>
      <w:del w:id="1202" w:author="Peter Faris" w:date="2023-01-12T17:32:00Z">
        <w:r w:rsidRPr="003B4EA8" w:rsidDel="00803AD3">
          <w:rPr>
            <w:lang w:val="en-GB"/>
          </w:rPr>
          <w:delText>12</w:delText>
        </w:r>
      </w:del>
      <w:ins w:id="1203" w:author="DG Chair #72" w:date="2022-09-25T16:19:00Z">
        <w:r w:rsidRPr="003B4EA8">
          <w:rPr>
            <w:lang w:val="en-GB"/>
          </w:rPr>
          <w:fldChar w:fldCharType="end"/>
        </w:r>
        <w:r w:rsidRPr="003B4EA8">
          <w:rPr>
            <w:lang w:val="en-GB"/>
          </w:rPr>
          <w:t xml:space="preserve">: </w:t>
        </w:r>
      </w:ins>
      <w:ins w:id="1204" w:author="DG Chair #72" w:date="2022-09-25T16:25:00Z">
        <w:r w:rsidRPr="003B4EA8">
          <w:rPr>
            <w:lang w:val="en-GB"/>
          </w:rPr>
          <w:t>Short term protection criteria</w:t>
        </w:r>
      </w:ins>
      <w:ins w:id="1205" w:author="DG Chair #72" w:date="2022-09-25T16:26:00Z">
        <w:r w:rsidRPr="003B4EA8">
          <w:rPr>
            <w:lang w:val="en-GB"/>
          </w:rPr>
          <w:t xml:space="preserve"> </w:t>
        </w:r>
      </w:ins>
      <w:ins w:id="1206" w:author="DG Chair #72" w:date="2022-09-25T16:25:00Z">
        <w:r w:rsidRPr="003B4EA8">
          <w:rPr>
            <w:lang w:val="en-GB"/>
          </w:rPr>
          <w:t>I/N = -1.3 dB not to be exceeded for more than 0.005%</w:t>
        </w:r>
        <w:r w:rsidRPr="003B4EA8">
          <w:rPr>
            <w:lang w:val="en-GB"/>
          </w:rPr>
          <w:br/>
        </w:r>
        <w:r w:rsidRPr="003B4EA8">
          <w:rPr>
            <w:u w:val="single"/>
            <w:lang w:val="en-GB"/>
          </w:rPr>
          <w:t>Required separation distance: 8 km</w:t>
        </w:r>
      </w:ins>
    </w:p>
    <w:p w14:paraId="1A084200" w14:textId="77777777" w:rsidR="00164166" w:rsidRPr="003B4EA8" w:rsidRDefault="00164166" w:rsidP="00164166">
      <w:pPr>
        <w:pStyle w:val="ECCAnnexheading4"/>
        <w:rPr>
          <w:ins w:id="1207" w:author="DG Chair #72" w:date="2022-09-25T15:02:00Z"/>
          <w:lang w:val="en-GB"/>
        </w:rPr>
      </w:pPr>
      <w:ins w:id="1208" w:author="DG Chair #72" w:date="2022-09-25T15:02:00Z">
        <w:r w:rsidRPr="003B4EA8">
          <w:rPr>
            <w:lang w:val="en-GB"/>
          </w:rPr>
          <w:t>Case 1.3: Power level from 5A/322 document – max. e.i.r.p. = 24 dBm/5MHz</w:t>
        </w:r>
      </w:ins>
    </w:p>
    <w:p w14:paraId="49D8A71B" w14:textId="77777777" w:rsidR="00164166" w:rsidRPr="003B4EA8" w:rsidRDefault="00164166" w:rsidP="00164166">
      <w:pPr>
        <w:pStyle w:val="ECCParagraph"/>
        <w:rPr>
          <w:ins w:id="1209" w:author="DG Chair #72" w:date="2022-09-25T16:21:00Z"/>
        </w:rPr>
      </w:pPr>
      <w:ins w:id="1210" w:author="DG Chair #72" w:date="2022-09-25T16:21:00Z">
        <w:r w:rsidRPr="003B4EA8">
          <w:rPr>
            <w:b/>
            <w:bCs/>
          </w:rPr>
          <w:t>Without clutter attenuation</w:t>
        </w:r>
      </w:ins>
    </w:p>
    <w:p w14:paraId="178F9DFD" w14:textId="77777777" w:rsidR="00164166" w:rsidRPr="003B4EA8" w:rsidRDefault="00164166" w:rsidP="00164166">
      <w:pPr>
        <w:pStyle w:val="ECCFiguregraphcentred"/>
        <w:rPr>
          <w:ins w:id="1211" w:author="DG Chair #72" w:date="2022-09-25T15:02:00Z"/>
          <w:noProof w:val="0"/>
          <w:lang w:val="en-GB"/>
        </w:rPr>
      </w:pPr>
      <w:ins w:id="1212" w:author="DG Chair #72" w:date="2022-09-25T16:23:00Z">
        <w:r w:rsidRPr="003B4EA8">
          <w:rPr>
            <w:lang w:val="en-GB" w:eastAsia="sl-SI"/>
          </w:rPr>
          <w:lastRenderedPageBreak/>
          <w:drawing>
            <wp:inline distT="0" distB="0" distL="0" distR="0" wp14:anchorId="3F6AAA1A" wp14:editId="7A0C863A">
              <wp:extent cx="3284524" cy="2480149"/>
              <wp:effectExtent l="0" t="0" r="0" b="0"/>
              <wp:docPr id="17102" name="Picture 1710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chart&#10;&#10;Description automatically generated"/>
                      <pic:cNvPicPr>
                        <a:picLocks noChangeAspect="1" noChangeArrowheads="1"/>
                      </pic:cNvPicPr>
                    </pic:nvPicPr>
                    <pic:blipFill rotWithShape="1">
                      <a:blip r:embed="rId67">
                        <a:extLst>
                          <a:ext uri="{28A0092B-C50C-407E-A947-70E740481C1C}">
                            <a14:useLocalDpi xmlns:a14="http://schemas.microsoft.com/office/drawing/2010/main" val="0"/>
                          </a:ext>
                        </a:extLst>
                      </a:blip>
                      <a:srcRect l="4185" r="7570"/>
                      <a:stretch/>
                    </pic:blipFill>
                    <pic:spPr bwMode="auto">
                      <a:xfrm>
                        <a:off x="0" y="0"/>
                        <a:ext cx="3301864" cy="2493243"/>
                      </a:xfrm>
                      <a:prstGeom prst="rect">
                        <a:avLst/>
                      </a:prstGeom>
                      <a:noFill/>
                      <a:ln>
                        <a:noFill/>
                      </a:ln>
                      <a:extLst>
                        <a:ext uri="{53640926-AAD7-44D8-BBD7-CCE9431645EC}">
                          <a14:shadowObscured xmlns:a14="http://schemas.microsoft.com/office/drawing/2010/main"/>
                        </a:ext>
                      </a:extLst>
                    </pic:spPr>
                  </pic:pic>
                </a:graphicData>
              </a:graphic>
            </wp:inline>
          </w:drawing>
        </w:r>
      </w:ins>
    </w:p>
    <w:p w14:paraId="7BACAAF4" w14:textId="493BE51C" w:rsidR="00164166" w:rsidRPr="003B4EA8" w:rsidRDefault="00164166" w:rsidP="00164166">
      <w:pPr>
        <w:pStyle w:val="Caption"/>
        <w:keepNext/>
        <w:rPr>
          <w:ins w:id="1213" w:author="DG Chair #72" w:date="2022-09-25T15:18:00Z"/>
          <w:lang w:val="en-GB"/>
        </w:rPr>
      </w:pPr>
      <w:ins w:id="1214"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15" w:author="Peter Faris" w:date="2023-01-12T17:32:00Z">
        <w:r w:rsidR="00803AD3" w:rsidRPr="003B4EA8">
          <w:rPr>
            <w:lang w:val="en-GB"/>
          </w:rPr>
          <w:t>53</w:t>
        </w:r>
      </w:ins>
      <w:del w:id="1216" w:author="Peter Faris" w:date="2023-01-12T17:32:00Z">
        <w:r w:rsidRPr="003B4EA8" w:rsidDel="00803AD3">
          <w:rPr>
            <w:lang w:val="en-GB"/>
          </w:rPr>
          <w:delText>13</w:delText>
        </w:r>
      </w:del>
      <w:ins w:id="1217" w:author="DG Chair #72" w:date="2022-09-25T15:18:00Z">
        <w:r w:rsidRPr="003B4EA8">
          <w:rPr>
            <w:lang w:val="en-GB"/>
          </w:rPr>
          <w:fldChar w:fldCharType="end"/>
        </w:r>
        <w:r w:rsidRPr="003B4EA8">
          <w:rPr>
            <w:lang w:val="en-GB"/>
          </w:rPr>
          <w:t xml:space="preserve">: </w:t>
        </w:r>
      </w:ins>
      <w:ins w:id="1218" w:author="DG Chair #72" w:date="2022-09-25T16:24:00Z">
        <w:r w:rsidRPr="003B4EA8">
          <w:rPr>
            <w:lang w:val="en-GB"/>
          </w:rPr>
          <w:t>Long term protection criteria</w:t>
        </w:r>
      </w:ins>
      <w:ins w:id="1219" w:author="DG Chair #72" w:date="2022-09-25T16:27:00Z">
        <w:r w:rsidRPr="003B4EA8">
          <w:rPr>
            <w:lang w:val="en-GB"/>
          </w:rPr>
          <w:t xml:space="preserve"> </w:t>
        </w:r>
      </w:ins>
      <w:ins w:id="1220" w:author="DG Chair #72" w:date="2022-09-25T16:24:00Z">
        <w:r w:rsidRPr="003B4EA8">
          <w:rPr>
            <w:lang w:val="en-GB"/>
          </w:rPr>
          <w:t>I/N = -10.5 dB not to be exceeded for more than 20%</w:t>
        </w:r>
      </w:ins>
      <w:ins w:id="1221" w:author="DG Chair #72" w:date="2022-09-25T16:25:00Z">
        <w:r w:rsidRPr="003B4EA8">
          <w:rPr>
            <w:lang w:val="en-GB"/>
          </w:rPr>
          <w:br/>
        </w:r>
      </w:ins>
      <w:ins w:id="1222" w:author="DG Chair #72" w:date="2022-09-25T16:24:00Z">
        <w:r w:rsidRPr="003B4EA8">
          <w:rPr>
            <w:u w:val="single"/>
            <w:lang w:val="en-GB"/>
          </w:rPr>
          <w:t>Required separation distance: 29 km</w:t>
        </w:r>
      </w:ins>
    </w:p>
    <w:p w14:paraId="2A274DC0" w14:textId="77777777" w:rsidR="00164166" w:rsidRPr="003B4EA8" w:rsidRDefault="00164166" w:rsidP="00164166">
      <w:pPr>
        <w:pStyle w:val="ECCFiguregraphcentred"/>
        <w:rPr>
          <w:ins w:id="1223" w:author="DG Chair #72" w:date="2022-09-25T16:08:00Z"/>
          <w:noProof w:val="0"/>
          <w:lang w:val="en-GB"/>
        </w:rPr>
      </w:pPr>
      <w:ins w:id="1224" w:author="DG Chair #72" w:date="2022-09-25T16:23:00Z">
        <w:r w:rsidRPr="003B4EA8">
          <w:rPr>
            <w:lang w:val="en-GB" w:eastAsia="sl-SI"/>
          </w:rPr>
          <w:drawing>
            <wp:inline distT="0" distB="0" distL="0" distR="0" wp14:anchorId="4D8656A8" wp14:editId="35B740FA">
              <wp:extent cx="3335075" cy="2511218"/>
              <wp:effectExtent l="0" t="0" r="0" b="3810"/>
              <wp:docPr id="17103" name="Picture 17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a:picLocks noChangeAspect="1" noChangeArrowheads="1"/>
                      </pic:cNvPicPr>
                    </pic:nvPicPr>
                    <pic:blipFill rotWithShape="1">
                      <a:blip r:embed="rId68">
                        <a:extLst>
                          <a:ext uri="{28A0092B-C50C-407E-A947-70E740481C1C}">
                            <a14:useLocalDpi xmlns:a14="http://schemas.microsoft.com/office/drawing/2010/main" val="0"/>
                          </a:ext>
                        </a:extLst>
                      </a:blip>
                      <a:srcRect l="4185" r="7320"/>
                      <a:stretch/>
                    </pic:blipFill>
                    <pic:spPr bwMode="auto">
                      <a:xfrm>
                        <a:off x="0" y="0"/>
                        <a:ext cx="3352383" cy="2524250"/>
                      </a:xfrm>
                      <a:prstGeom prst="rect">
                        <a:avLst/>
                      </a:prstGeom>
                      <a:noFill/>
                      <a:ln>
                        <a:noFill/>
                      </a:ln>
                      <a:extLst>
                        <a:ext uri="{53640926-AAD7-44D8-BBD7-CCE9431645EC}">
                          <a14:shadowObscured xmlns:a14="http://schemas.microsoft.com/office/drawing/2010/main"/>
                        </a:ext>
                      </a:extLst>
                    </pic:spPr>
                  </pic:pic>
                </a:graphicData>
              </a:graphic>
            </wp:inline>
          </w:drawing>
        </w:r>
      </w:ins>
    </w:p>
    <w:p w14:paraId="40DE8303" w14:textId="13FD6A1A" w:rsidR="00164166" w:rsidRPr="003B4EA8" w:rsidRDefault="00164166" w:rsidP="00164166">
      <w:pPr>
        <w:pStyle w:val="Caption"/>
        <w:keepNext/>
        <w:rPr>
          <w:ins w:id="1225" w:author="DG Chair #72" w:date="2022-09-25T16:08:00Z"/>
          <w:lang w:val="en-GB"/>
        </w:rPr>
      </w:pPr>
      <w:ins w:id="1226"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27" w:author="Peter Faris" w:date="2023-01-12T17:32:00Z">
        <w:r w:rsidR="00803AD3" w:rsidRPr="003B4EA8">
          <w:rPr>
            <w:lang w:val="en-GB"/>
          </w:rPr>
          <w:t>54</w:t>
        </w:r>
      </w:ins>
      <w:del w:id="1228" w:author="Peter Faris" w:date="2023-01-12T17:32:00Z">
        <w:r w:rsidRPr="003B4EA8" w:rsidDel="00803AD3">
          <w:rPr>
            <w:lang w:val="en-GB"/>
          </w:rPr>
          <w:delText>14</w:delText>
        </w:r>
      </w:del>
      <w:ins w:id="1229" w:author="DG Chair #72" w:date="2022-09-25T16:08:00Z">
        <w:r w:rsidRPr="003B4EA8">
          <w:rPr>
            <w:lang w:val="en-GB"/>
          </w:rPr>
          <w:fldChar w:fldCharType="end"/>
        </w:r>
        <w:r w:rsidRPr="003B4EA8">
          <w:rPr>
            <w:lang w:val="en-GB"/>
          </w:rPr>
          <w:t xml:space="preserve">: </w:t>
        </w:r>
      </w:ins>
      <w:ins w:id="1230" w:author="DG Chair #72" w:date="2022-09-25T16:24:00Z">
        <w:r w:rsidRPr="003B4EA8">
          <w:rPr>
            <w:lang w:val="en-GB"/>
          </w:rPr>
          <w:t>Short term protection criteria</w:t>
        </w:r>
      </w:ins>
      <w:ins w:id="1231" w:author="DG Chair #72" w:date="2022-09-25T16:27:00Z">
        <w:r w:rsidRPr="003B4EA8">
          <w:rPr>
            <w:lang w:val="en-GB"/>
          </w:rPr>
          <w:t xml:space="preserve"> </w:t>
        </w:r>
      </w:ins>
      <w:ins w:id="1232" w:author="DG Chair #72" w:date="2022-09-25T16:24:00Z">
        <w:r w:rsidRPr="003B4EA8">
          <w:rPr>
            <w:lang w:val="en-GB"/>
          </w:rPr>
          <w:t>I/N = -1.3 dB not to be exceeded for more than 0.005%</w:t>
        </w:r>
        <w:r w:rsidRPr="003B4EA8">
          <w:rPr>
            <w:lang w:val="en-GB"/>
          </w:rPr>
          <w:br/>
        </w:r>
        <w:r w:rsidRPr="003B4EA8">
          <w:rPr>
            <w:u w:val="single"/>
            <w:lang w:val="en-GB"/>
          </w:rPr>
          <w:t>Required separation distance: 170 km</w:t>
        </w:r>
      </w:ins>
    </w:p>
    <w:p w14:paraId="3354CFC6" w14:textId="77777777" w:rsidR="00164166" w:rsidRPr="003B4EA8" w:rsidRDefault="00164166" w:rsidP="00164166">
      <w:pPr>
        <w:pStyle w:val="ECCParagraph"/>
        <w:rPr>
          <w:ins w:id="1233" w:author="DG Chair #72" w:date="2022-09-25T16:21:00Z"/>
        </w:rPr>
      </w:pPr>
      <w:ins w:id="1234" w:author="DG Chair #72" w:date="2022-09-25T16:21:00Z">
        <w:r w:rsidRPr="003B4EA8">
          <w:rPr>
            <w:b/>
            <w:bCs/>
          </w:rPr>
          <w:t>With clutter attenuation (P.2108)</w:t>
        </w:r>
      </w:ins>
    </w:p>
    <w:p w14:paraId="57B3B5EC" w14:textId="77777777" w:rsidR="00164166" w:rsidRPr="003B4EA8" w:rsidRDefault="00164166" w:rsidP="00164166">
      <w:pPr>
        <w:pStyle w:val="ECCFiguregraphcentred"/>
        <w:rPr>
          <w:ins w:id="1235" w:author="DG Chair #72" w:date="2022-09-25T16:08:00Z"/>
          <w:noProof w:val="0"/>
          <w:lang w:val="en-GB"/>
        </w:rPr>
      </w:pPr>
      <w:ins w:id="1236" w:author="DG Chair #72" w:date="2022-09-25T16:23:00Z">
        <w:r w:rsidRPr="003B4EA8">
          <w:rPr>
            <w:lang w:val="en-GB" w:eastAsia="sl-SI"/>
          </w:rPr>
          <w:lastRenderedPageBreak/>
          <w:drawing>
            <wp:inline distT="0" distB="0" distL="0" distR="0" wp14:anchorId="52447768" wp14:editId="27A5C0A7">
              <wp:extent cx="3262579" cy="2467012"/>
              <wp:effectExtent l="0" t="0" r="0" b="0"/>
              <wp:docPr id="17104" name="Picture 1710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4185" r="7692"/>
                      <a:stretch/>
                    </pic:blipFill>
                    <pic:spPr bwMode="auto">
                      <a:xfrm>
                        <a:off x="0" y="0"/>
                        <a:ext cx="3277680" cy="2478430"/>
                      </a:xfrm>
                      <a:prstGeom prst="rect">
                        <a:avLst/>
                      </a:prstGeom>
                      <a:noFill/>
                      <a:ln>
                        <a:noFill/>
                      </a:ln>
                      <a:extLst>
                        <a:ext uri="{53640926-AAD7-44D8-BBD7-CCE9431645EC}">
                          <a14:shadowObscured xmlns:a14="http://schemas.microsoft.com/office/drawing/2010/main"/>
                        </a:ext>
                      </a:extLst>
                    </pic:spPr>
                  </pic:pic>
                </a:graphicData>
              </a:graphic>
            </wp:inline>
          </w:drawing>
        </w:r>
      </w:ins>
    </w:p>
    <w:p w14:paraId="2456F428" w14:textId="31961995" w:rsidR="00164166" w:rsidRPr="003B4EA8" w:rsidRDefault="00164166" w:rsidP="00164166">
      <w:pPr>
        <w:pStyle w:val="Caption"/>
        <w:keepNext/>
        <w:rPr>
          <w:ins w:id="1237" w:author="DG Chair #72" w:date="2022-09-25T16:08:00Z"/>
          <w:lang w:val="en-GB"/>
        </w:rPr>
      </w:pPr>
      <w:ins w:id="1238"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39" w:author="Peter Faris" w:date="2023-01-12T17:32:00Z">
        <w:r w:rsidR="00803AD3" w:rsidRPr="003B4EA8">
          <w:rPr>
            <w:lang w:val="en-GB"/>
          </w:rPr>
          <w:t>55</w:t>
        </w:r>
      </w:ins>
      <w:del w:id="1240" w:author="Peter Faris" w:date="2023-01-12T17:32:00Z">
        <w:r w:rsidRPr="003B4EA8" w:rsidDel="00803AD3">
          <w:rPr>
            <w:lang w:val="en-GB"/>
          </w:rPr>
          <w:delText>15</w:delText>
        </w:r>
      </w:del>
      <w:ins w:id="1241" w:author="DG Chair #72" w:date="2022-09-25T16:08:00Z">
        <w:r w:rsidRPr="003B4EA8">
          <w:rPr>
            <w:lang w:val="en-GB"/>
          </w:rPr>
          <w:fldChar w:fldCharType="end"/>
        </w:r>
        <w:r w:rsidRPr="003B4EA8">
          <w:rPr>
            <w:lang w:val="en-GB"/>
          </w:rPr>
          <w:t xml:space="preserve">: </w:t>
        </w:r>
      </w:ins>
      <w:ins w:id="1242" w:author="DG Chair #72" w:date="2022-09-25T16:24:00Z">
        <w:r w:rsidRPr="003B4EA8">
          <w:rPr>
            <w:lang w:val="en-GB"/>
          </w:rPr>
          <w:t>Long term protection criteria</w:t>
        </w:r>
      </w:ins>
      <w:ins w:id="1243" w:author="DG Chair #72" w:date="2022-09-25T16:27:00Z">
        <w:r w:rsidRPr="003B4EA8">
          <w:rPr>
            <w:lang w:val="en-GB"/>
          </w:rPr>
          <w:t xml:space="preserve"> </w:t>
        </w:r>
      </w:ins>
      <w:ins w:id="1244" w:author="DG Chair #72" w:date="2022-09-25T16:24:00Z">
        <w:r w:rsidRPr="003B4EA8">
          <w:rPr>
            <w:lang w:val="en-GB"/>
          </w:rPr>
          <w:t>I/N = -10.5 dB not to be exceeded for more than 20%</w:t>
        </w:r>
        <w:r w:rsidRPr="003B4EA8">
          <w:rPr>
            <w:lang w:val="en-GB"/>
          </w:rPr>
          <w:br/>
        </w:r>
        <w:r w:rsidRPr="003B4EA8">
          <w:rPr>
            <w:u w:val="single"/>
            <w:lang w:val="en-GB"/>
          </w:rPr>
          <w:t>Required separation distance: 4.2 km</w:t>
        </w:r>
      </w:ins>
    </w:p>
    <w:p w14:paraId="36E158B5" w14:textId="77777777" w:rsidR="00164166" w:rsidRPr="003B4EA8" w:rsidRDefault="00164166" w:rsidP="00164166">
      <w:pPr>
        <w:pStyle w:val="ECCFiguregraphcentred"/>
        <w:rPr>
          <w:ins w:id="1245" w:author="DG Chair #72" w:date="2022-09-25T16:08:00Z"/>
          <w:noProof w:val="0"/>
          <w:lang w:val="en-GB"/>
        </w:rPr>
      </w:pPr>
      <w:ins w:id="1246" w:author="DG Chair #72" w:date="2022-09-25T16:23:00Z">
        <w:r w:rsidRPr="003B4EA8">
          <w:rPr>
            <w:lang w:val="en-GB" w:eastAsia="sl-SI"/>
          </w:rPr>
          <w:drawing>
            <wp:inline distT="0" distB="0" distL="0" distR="0" wp14:anchorId="1CDC816A" wp14:editId="525D8291">
              <wp:extent cx="3291489" cy="2481707"/>
              <wp:effectExtent l="0" t="0" r="4445" b="0"/>
              <wp:docPr id="17105" name="Picture 1710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with low confidence"/>
                      <pic:cNvPicPr>
                        <a:picLocks noChangeAspect="1" noChangeArrowheads="1"/>
                      </pic:cNvPicPr>
                    </pic:nvPicPr>
                    <pic:blipFill rotWithShape="1">
                      <a:blip r:embed="rId70">
                        <a:extLst>
                          <a:ext uri="{28A0092B-C50C-407E-A947-70E740481C1C}">
                            <a14:useLocalDpi xmlns:a14="http://schemas.microsoft.com/office/drawing/2010/main" val="0"/>
                          </a:ext>
                        </a:extLst>
                      </a:blip>
                      <a:srcRect l="4062" r="7562"/>
                      <a:stretch/>
                    </pic:blipFill>
                    <pic:spPr bwMode="auto">
                      <a:xfrm>
                        <a:off x="0" y="0"/>
                        <a:ext cx="3310498" cy="2496039"/>
                      </a:xfrm>
                      <a:prstGeom prst="rect">
                        <a:avLst/>
                      </a:prstGeom>
                      <a:noFill/>
                      <a:ln>
                        <a:noFill/>
                      </a:ln>
                      <a:extLst>
                        <a:ext uri="{53640926-AAD7-44D8-BBD7-CCE9431645EC}">
                          <a14:shadowObscured xmlns:a14="http://schemas.microsoft.com/office/drawing/2010/main"/>
                        </a:ext>
                      </a:extLst>
                    </pic:spPr>
                  </pic:pic>
                </a:graphicData>
              </a:graphic>
            </wp:inline>
          </w:drawing>
        </w:r>
      </w:ins>
    </w:p>
    <w:p w14:paraId="7E14D7BD" w14:textId="5B19E702" w:rsidR="00164166" w:rsidRPr="003B4EA8" w:rsidRDefault="00164166" w:rsidP="00164166">
      <w:pPr>
        <w:pStyle w:val="Caption"/>
        <w:keepNext/>
        <w:rPr>
          <w:ins w:id="1247" w:author="DG Chair #72" w:date="2022-09-25T16:08:00Z"/>
          <w:lang w:val="en-GB"/>
        </w:rPr>
      </w:pPr>
      <w:ins w:id="1248"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49" w:author="Peter Faris" w:date="2023-01-12T17:32:00Z">
        <w:r w:rsidR="00803AD3" w:rsidRPr="003B4EA8">
          <w:rPr>
            <w:lang w:val="en-GB"/>
          </w:rPr>
          <w:t>56</w:t>
        </w:r>
      </w:ins>
      <w:del w:id="1250" w:author="Peter Faris" w:date="2023-01-12T17:32:00Z">
        <w:r w:rsidRPr="003B4EA8" w:rsidDel="00803AD3">
          <w:rPr>
            <w:lang w:val="en-GB"/>
          </w:rPr>
          <w:delText>16</w:delText>
        </w:r>
      </w:del>
      <w:ins w:id="1251" w:author="DG Chair #72" w:date="2022-09-25T16:08:00Z">
        <w:r w:rsidRPr="003B4EA8">
          <w:rPr>
            <w:lang w:val="en-GB"/>
          </w:rPr>
          <w:fldChar w:fldCharType="end"/>
        </w:r>
        <w:r w:rsidRPr="003B4EA8">
          <w:rPr>
            <w:lang w:val="en-GB"/>
          </w:rPr>
          <w:t xml:space="preserve">: </w:t>
        </w:r>
      </w:ins>
      <w:ins w:id="1252" w:author="DG Chair #72" w:date="2022-09-25T16:24:00Z">
        <w:r w:rsidRPr="003B4EA8">
          <w:rPr>
            <w:lang w:val="en-GB"/>
          </w:rPr>
          <w:t>Short term protection criteria</w:t>
        </w:r>
      </w:ins>
      <w:ins w:id="1253" w:author="DG Chair #72" w:date="2022-09-25T16:27:00Z">
        <w:r w:rsidRPr="003B4EA8">
          <w:rPr>
            <w:lang w:val="en-GB"/>
          </w:rPr>
          <w:t xml:space="preserve"> </w:t>
        </w:r>
      </w:ins>
      <w:ins w:id="1254" w:author="DG Chair #72" w:date="2022-09-25T16:24:00Z">
        <w:r w:rsidRPr="003B4EA8">
          <w:rPr>
            <w:lang w:val="en-GB"/>
          </w:rPr>
          <w:t>I/N = -1.3 dB not to be exceeded for more than 0.005%</w:t>
        </w:r>
        <w:r w:rsidRPr="003B4EA8">
          <w:rPr>
            <w:lang w:val="en-GB"/>
          </w:rPr>
          <w:br/>
        </w:r>
        <w:r w:rsidRPr="003B4EA8">
          <w:rPr>
            <w:u w:val="single"/>
            <w:lang w:val="en-GB"/>
          </w:rPr>
          <w:t>Required separation distance: 14 km</w:t>
        </w:r>
      </w:ins>
    </w:p>
    <w:p w14:paraId="00A57283" w14:textId="77777777" w:rsidR="00164166" w:rsidRPr="003B4EA8" w:rsidRDefault="00164166" w:rsidP="00164166">
      <w:pPr>
        <w:pStyle w:val="ECCAnnexheading3"/>
        <w:rPr>
          <w:ins w:id="1255" w:author="DG Chair #72" w:date="2022-09-25T15:02:00Z"/>
          <w:lang w:val="en-GB"/>
        </w:rPr>
      </w:pPr>
      <w:ins w:id="1256" w:author="DG Chair #72" w:date="2022-09-25T15:02:00Z">
        <w:r w:rsidRPr="003B4EA8">
          <w:rPr>
            <w:lang w:val="en-GB"/>
          </w:rPr>
          <w:t>Case 2: local area non-AAS BS impact into FSS ES receiver</w:t>
        </w:r>
      </w:ins>
    </w:p>
    <w:p w14:paraId="6626C103" w14:textId="77777777" w:rsidR="00164166" w:rsidRPr="003B4EA8" w:rsidRDefault="00164166" w:rsidP="00164166">
      <w:pPr>
        <w:pStyle w:val="ECCParagraph"/>
        <w:rPr>
          <w:ins w:id="1257" w:author="DG Chair #72" w:date="2022-09-25T15:11:00Z"/>
        </w:rPr>
      </w:pPr>
    </w:p>
    <w:p w14:paraId="77C77D7C" w14:textId="77777777" w:rsidR="00164166" w:rsidRPr="003B4EA8" w:rsidRDefault="00164166" w:rsidP="00164166">
      <w:pPr>
        <w:pStyle w:val="ECCParagraph"/>
        <w:rPr>
          <w:ins w:id="1258" w:author="DG Chair #72" w:date="2022-09-25T15:02:00Z"/>
        </w:rPr>
      </w:pPr>
      <w:ins w:id="1259" w:author="DG Chair #72" w:date="2022-09-25T15:02:00Z">
        <w:r w:rsidRPr="003B4EA8">
          <w:t xml:space="preserve">The non-AAS antenna has a fixed mechanical down-tilt. The antenna pointing is therefore non-time variant. The analysis will therefore assume that the non-AAS BS is pointing towards the FSS ES in azimuth. The following figure presents the non-AAS antenna pattern following F.1336: </w:t>
        </w:r>
      </w:ins>
    </w:p>
    <w:p w14:paraId="3B25EAD8" w14:textId="77777777" w:rsidR="00164166" w:rsidRPr="003B4EA8" w:rsidRDefault="00164166" w:rsidP="00164166">
      <w:pPr>
        <w:pStyle w:val="ECCFiguregraphcentred"/>
        <w:rPr>
          <w:ins w:id="1260" w:author="DG Chair #72" w:date="2022-09-25T15:18:00Z"/>
          <w:noProof w:val="0"/>
          <w:lang w:val="en-GB"/>
        </w:rPr>
      </w:pPr>
      <w:ins w:id="1261" w:author="DG Chair #72" w:date="2022-09-25T16:15:00Z">
        <w:r w:rsidRPr="003B4EA8">
          <w:rPr>
            <w:lang w:val="en-GB" w:eastAsia="sl-SI"/>
          </w:rPr>
          <w:lastRenderedPageBreak/>
          <w:drawing>
            <wp:inline distT="0" distB="0" distL="0" distR="0" wp14:anchorId="6866E451" wp14:editId="4E51E9FE">
              <wp:extent cx="3690518" cy="2765917"/>
              <wp:effectExtent l="0" t="0" r="5715" b="0"/>
              <wp:docPr id="63" name="Picture 6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graphical user interface&#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702964" cy="2775245"/>
                      </a:xfrm>
                      <a:prstGeom prst="rect">
                        <a:avLst/>
                      </a:prstGeom>
                      <a:noFill/>
                      <a:ln>
                        <a:noFill/>
                      </a:ln>
                    </pic:spPr>
                  </pic:pic>
                </a:graphicData>
              </a:graphic>
            </wp:inline>
          </w:drawing>
        </w:r>
      </w:ins>
    </w:p>
    <w:p w14:paraId="38AF306B" w14:textId="71E53ACA" w:rsidR="00164166" w:rsidRPr="003B4EA8" w:rsidRDefault="00164166" w:rsidP="00164166">
      <w:pPr>
        <w:pStyle w:val="Caption"/>
        <w:keepNext/>
        <w:rPr>
          <w:ins w:id="1262" w:author="DG Chair #72" w:date="2022-09-25T15:18:00Z"/>
          <w:lang w:val="en-GB"/>
        </w:rPr>
      </w:pPr>
      <w:ins w:id="1263"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64" w:author="Peter Faris" w:date="2023-01-12T17:32:00Z">
        <w:r w:rsidR="00803AD3" w:rsidRPr="003B4EA8">
          <w:rPr>
            <w:lang w:val="en-GB"/>
          </w:rPr>
          <w:t>57</w:t>
        </w:r>
      </w:ins>
      <w:del w:id="1265" w:author="Peter Faris" w:date="2023-01-12T17:32:00Z">
        <w:r w:rsidRPr="003B4EA8" w:rsidDel="00803AD3">
          <w:rPr>
            <w:lang w:val="en-GB"/>
          </w:rPr>
          <w:delText>17</w:delText>
        </w:r>
      </w:del>
      <w:ins w:id="1266" w:author="DG Chair #72" w:date="2022-09-25T15:18:00Z">
        <w:r w:rsidRPr="003B4EA8">
          <w:rPr>
            <w:lang w:val="en-GB"/>
          </w:rPr>
          <w:fldChar w:fldCharType="end"/>
        </w:r>
        <w:r w:rsidRPr="003B4EA8">
          <w:rPr>
            <w:lang w:val="en-GB"/>
          </w:rPr>
          <w:t xml:space="preserve">: </w:t>
        </w:r>
      </w:ins>
    </w:p>
    <w:p w14:paraId="33E14B71" w14:textId="77777777" w:rsidR="00164166" w:rsidRPr="003B4EA8" w:rsidRDefault="00164166" w:rsidP="00164166">
      <w:pPr>
        <w:pStyle w:val="ECCParagraph"/>
        <w:rPr>
          <w:ins w:id="1267" w:author="DG Chair #72" w:date="2022-09-25T15:03:00Z"/>
        </w:rPr>
      </w:pPr>
      <w:ins w:id="1268" w:author="DG Chair #72" w:date="2022-09-25T15:03:00Z">
        <w:r w:rsidRPr="003B4EA8">
          <w:t>Assuming the 6 degree</w:t>
        </w:r>
      </w:ins>
      <w:ins w:id="1269" w:author="DG Chair #72" w:date="2022-09-25T16:36:00Z">
        <w:r w:rsidRPr="003B4EA8">
          <w:t>s</w:t>
        </w:r>
      </w:ins>
      <w:ins w:id="1270" w:author="DG Chair #72" w:date="2022-09-25T15:03:00Z">
        <w:r w:rsidRPr="003B4EA8">
          <w:t xml:space="preserve"> mechanical downtilt, the non-AAS gain towards the FSS ES is 10.4 dBi (7.6 dB lower than the peak antenna gain).</w:t>
        </w:r>
      </w:ins>
    </w:p>
    <w:p w14:paraId="65180E55" w14:textId="77777777" w:rsidR="00164166" w:rsidRPr="003B4EA8" w:rsidRDefault="00164166" w:rsidP="00164166">
      <w:pPr>
        <w:pStyle w:val="ECCParagraph"/>
        <w:rPr>
          <w:ins w:id="1271" w:author="DG Chair #72" w:date="2022-09-25T15:03:00Z"/>
        </w:rPr>
      </w:pPr>
      <w:ins w:id="1272" w:author="DG Chair #72" w:date="2022-09-25T15:03:00Z">
        <w:r w:rsidRPr="003B4EA8">
          <w:t>The results are presented in the form of an interference versus distance graph for each of the cases considered below. To complement the results, several FSS ES elevations were assumed: 10, 15, 30 and 48 degrees. Once again both long-term and short-term analysis results are provided. For this case, the only time varying parameter is the propagation model. For each of the cases the percentage of time associated with the protection criteria is used when implementing the ITU-R Recommendation P.452 propagation model. The following figure presents the propagation model P.452 using different percentage of time:</w:t>
        </w:r>
      </w:ins>
    </w:p>
    <w:p w14:paraId="66EABC60" w14:textId="77777777" w:rsidR="00164166" w:rsidRPr="003B4EA8" w:rsidRDefault="00164166" w:rsidP="00164166">
      <w:pPr>
        <w:pStyle w:val="ECCFiguregraphcentred"/>
        <w:rPr>
          <w:ins w:id="1273" w:author="DG Chair #72" w:date="2022-09-25T15:03:00Z"/>
          <w:noProof w:val="0"/>
          <w:lang w:val="en-GB"/>
        </w:rPr>
      </w:pPr>
      <w:ins w:id="1274" w:author="DG Chair #72" w:date="2022-09-25T16:15:00Z">
        <w:r w:rsidRPr="003B4EA8">
          <w:rPr>
            <w:lang w:val="en-GB" w:eastAsia="sl-SI"/>
          </w:rPr>
          <w:drawing>
            <wp:inline distT="0" distB="0" distL="0" distR="0" wp14:anchorId="378A84B3" wp14:editId="58118F2F">
              <wp:extent cx="2700675" cy="2026310"/>
              <wp:effectExtent l="0" t="0" r="4445" b="0"/>
              <wp:docPr id="62" name="Picture 6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07935" cy="2031757"/>
                      </a:xfrm>
                      <a:prstGeom prst="rect">
                        <a:avLst/>
                      </a:prstGeom>
                      <a:noFill/>
                      <a:ln>
                        <a:noFill/>
                      </a:ln>
                    </pic:spPr>
                  </pic:pic>
                </a:graphicData>
              </a:graphic>
            </wp:inline>
          </w:drawing>
        </w:r>
      </w:ins>
    </w:p>
    <w:p w14:paraId="5649A57C" w14:textId="6E2390E6" w:rsidR="00164166" w:rsidRPr="003B4EA8" w:rsidRDefault="00164166" w:rsidP="00164166">
      <w:pPr>
        <w:pStyle w:val="Caption"/>
        <w:keepNext/>
        <w:rPr>
          <w:ins w:id="1275" w:author="DG Chair #72" w:date="2022-09-25T15:18:00Z"/>
          <w:lang w:val="en-GB"/>
        </w:rPr>
      </w:pPr>
      <w:ins w:id="1276"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77" w:author="Peter Faris" w:date="2023-01-12T17:32:00Z">
        <w:r w:rsidR="00803AD3" w:rsidRPr="003B4EA8">
          <w:rPr>
            <w:lang w:val="en-GB"/>
          </w:rPr>
          <w:t>58</w:t>
        </w:r>
      </w:ins>
      <w:del w:id="1278" w:author="Peter Faris" w:date="2023-01-12T17:32:00Z">
        <w:r w:rsidRPr="003B4EA8" w:rsidDel="00803AD3">
          <w:rPr>
            <w:lang w:val="en-GB"/>
          </w:rPr>
          <w:delText>18</w:delText>
        </w:r>
      </w:del>
      <w:ins w:id="1279" w:author="DG Chair #72" w:date="2022-09-25T15:18:00Z">
        <w:r w:rsidRPr="003B4EA8">
          <w:rPr>
            <w:lang w:val="en-GB"/>
          </w:rPr>
          <w:fldChar w:fldCharType="end"/>
        </w:r>
        <w:r w:rsidRPr="003B4EA8">
          <w:rPr>
            <w:lang w:val="en-GB"/>
          </w:rPr>
          <w:t xml:space="preserve">: </w:t>
        </w:r>
      </w:ins>
    </w:p>
    <w:p w14:paraId="625E747D" w14:textId="77777777" w:rsidR="00164166" w:rsidRPr="003B4EA8" w:rsidRDefault="00164166" w:rsidP="00164166">
      <w:pPr>
        <w:pStyle w:val="ECCParagraph"/>
        <w:rPr>
          <w:ins w:id="1280" w:author="DG Chair #72" w:date="2022-09-25T15:03:00Z"/>
        </w:rPr>
      </w:pPr>
      <w:ins w:id="1281" w:author="DG Chair #72" w:date="2022-09-25T15:03:00Z">
        <w:r w:rsidRPr="003B4EA8">
          <w:t>For this case, the clutter model P.2108 was not considered since this is not a statistical analysis.</w:t>
        </w:r>
      </w:ins>
    </w:p>
    <w:p w14:paraId="5CA7D592" w14:textId="77777777" w:rsidR="00164166" w:rsidRPr="003B4EA8" w:rsidRDefault="00164166" w:rsidP="00164166">
      <w:pPr>
        <w:pStyle w:val="ECCAnnexheading4"/>
        <w:rPr>
          <w:ins w:id="1282" w:author="DG Chair #72" w:date="2022-09-25T15:03:00Z"/>
          <w:lang w:val="en-GB"/>
        </w:rPr>
      </w:pPr>
      <w:ins w:id="1283" w:author="DG Chair #72" w:date="2022-09-25T15:03:00Z">
        <w:r w:rsidRPr="003B4EA8">
          <w:rPr>
            <w:lang w:val="en-GB"/>
          </w:rPr>
          <w:t>Case 2.1: Medium power – max. e.i.r.p. = 36 dBm/5MHz</w:t>
        </w:r>
      </w:ins>
    </w:p>
    <w:p w14:paraId="2DB92D0A" w14:textId="77777777" w:rsidR="00164166" w:rsidRPr="003B4EA8" w:rsidRDefault="00164166" w:rsidP="00164166">
      <w:pPr>
        <w:pStyle w:val="ECCFiguregraphcentred"/>
        <w:rPr>
          <w:ins w:id="1284" w:author="DG Chair #72" w:date="2022-09-25T15:04:00Z"/>
          <w:noProof w:val="0"/>
          <w:lang w:val="en-GB"/>
        </w:rPr>
      </w:pPr>
      <w:ins w:id="1285" w:author="DG Chair #72" w:date="2022-09-25T16:15:00Z">
        <w:r w:rsidRPr="003B4EA8">
          <w:rPr>
            <w:lang w:val="en-GB" w:eastAsia="sl-SI"/>
          </w:rPr>
          <w:lastRenderedPageBreak/>
          <w:drawing>
            <wp:inline distT="0" distB="0" distL="0" distR="0" wp14:anchorId="34AED4D8" wp14:editId="322822FC">
              <wp:extent cx="3226003" cy="2611764"/>
              <wp:effectExtent l="0" t="0" r="0" b="0"/>
              <wp:docPr id="17088" name="Picture 170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4555" t="5206" r="7691"/>
                      <a:stretch/>
                    </pic:blipFill>
                    <pic:spPr bwMode="auto">
                      <a:xfrm>
                        <a:off x="0" y="0"/>
                        <a:ext cx="3248996" cy="2630379"/>
                      </a:xfrm>
                      <a:prstGeom prst="rect">
                        <a:avLst/>
                      </a:prstGeom>
                      <a:noFill/>
                      <a:ln>
                        <a:noFill/>
                      </a:ln>
                      <a:extLst>
                        <a:ext uri="{53640926-AAD7-44D8-BBD7-CCE9431645EC}">
                          <a14:shadowObscured xmlns:a14="http://schemas.microsoft.com/office/drawing/2010/main"/>
                        </a:ext>
                      </a:extLst>
                    </pic:spPr>
                  </pic:pic>
                </a:graphicData>
              </a:graphic>
            </wp:inline>
          </w:drawing>
        </w:r>
      </w:ins>
    </w:p>
    <w:p w14:paraId="34019ACC" w14:textId="65055BE4" w:rsidR="00164166" w:rsidRPr="003B4EA8" w:rsidRDefault="00164166" w:rsidP="00164166">
      <w:pPr>
        <w:pStyle w:val="Caption"/>
        <w:keepNext/>
        <w:rPr>
          <w:ins w:id="1286" w:author="DG Chair #72" w:date="2022-09-25T15:18:00Z"/>
          <w:lang w:val="en-GB"/>
        </w:rPr>
      </w:pPr>
      <w:ins w:id="1287"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88" w:author="Peter Faris" w:date="2023-01-12T17:32:00Z">
        <w:r w:rsidR="00803AD3" w:rsidRPr="003B4EA8">
          <w:rPr>
            <w:lang w:val="en-GB"/>
          </w:rPr>
          <w:t>59</w:t>
        </w:r>
      </w:ins>
      <w:del w:id="1289" w:author="Peter Faris" w:date="2023-01-12T17:32:00Z">
        <w:r w:rsidRPr="003B4EA8" w:rsidDel="00803AD3">
          <w:rPr>
            <w:lang w:val="en-GB"/>
          </w:rPr>
          <w:delText>19</w:delText>
        </w:r>
      </w:del>
      <w:ins w:id="1290" w:author="DG Chair #72" w:date="2022-09-25T15:18:00Z">
        <w:r w:rsidRPr="003B4EA8">
          <w:rPr>
            <w:lang w:val="en-GB"/>
          </w:rPr>
          <w:fldChar w:fldCharType="end"/>
        </w:r>
        <w:r w:rsidRPr="003B4EA8">
          <w:rPr>
            <w:lang w:val="en-GB"/>
          </w:rPr>
          <w:t xml:space="preserve">: </w:t>
        </w:r>
      </w:ins>
      <w:ins w:id="1291" w:author="DG Chair #72" w:date="2022-09-25T16:17:00Z">
        <w:r w:rsidRPr="003B4EA8">
          <w:rPr>
            <w:lang w:val="en-GB"/>
          </w:rPr>
          <w:t>Long term protection criteria</w:t>
        </w:r>
      </w:ins>
      <w:ins w:id="1292" w:author="DG Chair #72" w:date="2022-09-25T16:27:00Z">
        <w:r w:rsidRPr="003B4EA8">
          <w:rPr>
            <w:lang w:val="en-GB"/>
          </w:rPr>
          <w:t xml:space="preserve"> </w:t>
        </w:r>
      </w:ins>
      <w:ins w:id="1293" w:author="DG Chair #72" w:date="2022-09-25T16:17:00Z">
        <w:r w:rsidRPr="003B4EA8">
          <w:rPr>
            <w:lang w:val="en-GB"/>
          </w:rPr>
          <w:t>I/N = -10.5 dB not to be exceeded for more than 20%</w:t>
        </w:r>
        <w:r w:rsidRPr="003B4EA8">
          <w:rPr>
            <w:lang w:val="en-GB"/>
          </w:rPr>
          <w:br/>
        </w:r>
        <w:r w:rsidRPr="003B4EA8">
          <w:rPr>
            <w:u w:val="single"/>
            <w:lang w:val="en-GB"/>
          </w:rPr>
          <w:t>Required separation distance: 35.8 km</w:t>
        </w:r>
      </w:ins>
    </w:p>
    <w:p w14:paraId="3C9C467F" w14:textId="77777777" w:rsidR="00164166" w:rsidRPr="003B4EA8" w:rsidRDefault="00164166" w:rsidP="00164166">
      <w:pPr>
        <w:pStyle w:val="ECCFiguregraphcentred"/>
        <w:rPr>
          <w:ins w:id="1294" w:author="DG Chair #72" w:date="2022-09-25T16:09:00Z"/>
          <w:noProof w:val="0"/>
          <w:lang w:val="en-GB"/>
        </w:rPr>
      </w:pPr>
      <w:ins w:id="1295" w:author="DG Chair #72" w:date="2022-09-25T16:16:00Z">
        <w:r w:rsidRPr="003B4EA8">
          <w:rPr>
            <w:lang w:val="en-GB" w:eastAsia="sl-SI"/>
          </w:rPr>
          <w:drawing>
            <wp:inline distT="0" distB="0" distL="0" distR="0" wp14:anchorId="48D2E015" wp14:editId="5CEB6ADB">
              <wp:extent cx="3286161" cy="2635270"/>
              <wp:effectExtent l="0" t="0" r="9525" b="0"/>
              <wp:docPr id="17089" name="Picture 170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a:picLocks noChangeAspect="1" noChangeArrowheads="1"/>
                      </pic:cNvPicPr>
                    </pic:nvPicPr>
                    <pic:blipFill rotWithShape="1">
                      <a:blip r:embed="rId74">
                        <a:extLst>
                          <a:ext uri="{28A0092B-C50C-407E-A947-70E740481C1C}">
                            <a14:useLocalDpi xmlns:a14="http://schemas.microsoft.com/office/drawing/2010/main" val="0"/>
                          </a:ext>
                        </a:extLst>
                      </a:blip>
                      <a:srcRect l="4430" t="5255" r="7023"/>
                      <a:stretch/>
                    </pic:blipFill>
                    <pic:spPr bwMode="auto">
                      <a:xfrm>
                        <a:off x="0" y="0"/>
                        <a:ext cx="3294407" cy="2641883"/>
                      </a:xfrm>
                      <a:prstGeom prst="rect">
                        <a:avLst/>
                      </a:prstGeom>
                      <a:noFill/>
                      <a:ln>
                        <a:noFill/>
                      </a:ln>
                      <a:extLst>
                        <a:ext uri="{53640926-AAD7-44D8-BBD7-CCE9431645EC}">
                          <a14:shadowObscured xmlns:a14="http://schemas.microsoft.com/office/drawing/2010/main"/>
                        </a:ext>
                      </a:extLst>
                    </pic:spPr>
                  </pic:pic>
                </a:graphicData>
              </a:graphic>
            </wp:inline>
          </w:drawing>
        </w:r>
      </w:ins>
    </w:p>
    <w:p w14:paraId="52494D6D" w14:textId="3FD7649E" w:rsidR="00164166" w:rsidRPr="003B4EA8" w:rsidRDefault="00164166" w:rsidP="00164166">
      <w:pPr>
        <w:pStyle w:val="Caption"/>
        <w:keepNext/>
        <w:rPr>
          <w:ins w:id="1296" w:author="DG Chair #72" w:date="2022-09-25T16:09:00Z"/>
          <w:lang w:val="en-GB"/>
        </w:rPr>
      </w:pPr>
      <w:ins w:id="1297" w:author="DG Chair #72" w:date="2022-09-25T16:0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98" w:author="Peter Faris" w:date="2023-01-12T17:32:00Z">
        <w:r w:rsidR="00803AD3" w:rsidRPr="003B4EA8">
          <w:rPr>
            <w:lang w:val="en-GB"/>
          </w:rPr>
          <w:t>60</w:t>
        </w:r>
      </w:ins>
      <w:del w:id="1299" w:author="Peter Faris" w:date="2023-01-12T17:32:00Z">
        <w:r w:rsidRPr="003B4EA8" w:rsidDel="00803AD3">
          <w:rPr>
            <w:lang w:val="en-GB"/>
          </w:rPr>
          <w:delText>20</w:delText>
        </w:r>
      </w:del>
      <w:ins w:id="1300" w:author="DG Chair #72" w:date="2022-09-25T16:09:00Z">
        <w:r w:rsidRPr="003B4EA8">
          <w:rPr>
            <w:lang w:val="en-GB"/>
          </w:rPr>
          <w:fldChar w:fldCharType="end"/>
        </w:r>
        <w:r w:rsidRPr="003B4EA8">
          <w:rPr>
            <w:lang w:val="en-GB"/>
          </w:rPr>
          <w:t xml:space="preserve">: </w:t>
        </w:r>
      </w:ins>
      <w:ins w:id="1301" w:author="DG Chair #72" w:date="2022-09-25T16:17:00Z">
        <w:r w:rsidRPr="003B4EA8">
          <w:rPr>
            <w:lang w:val="en-GB"/>
          </w:rPr>
          <w:t>Short term protection criteria</w:t>
        </w:r>
      </w:ins>
      <w:ins w:id="1302" w:author="DG Chair #72" w:date="2022-09-25T16:27:00Z">
        <w:r w:rsidRPr="003B4EA8">
          <w:rPr>
            <w:lang w:val="en-GB"/>
          </w:rPr>
          <w:t xml:space="preserve"> </w:t>
        </w:r>
      </w:ins>
      <w:ins w:id="1303" w:author="DG Chair #72" w:date="2022-09-25T16:17:00Z">
        <w:r w:rsidRPr="003B4EA8">
          <w:rPr>
            <w:lang w:val="en-GB"/>
          </w:rPr>
          <w:t>I/N = -1.3 dB not to be exceeded for more than 0.005%</w:t>
        </w:r>
      </w:ins>
      <w:ins w:id="1304" w:author="DG Chair #72" w:date="2022-09-25T16:18:00Z">
        <w:r w:rsidRPr="003B4EA8">
          <w:rPr>
            <w:lang w:val="en-GB"/>
          </w:rPr>
          <w:br/>
        </w:r>
      </w:ins>
      <w:ins w:id="1305" w:author="DG Chair #72" w:date="2022-09-25T16:17:00Z">
        <w:r w:rsidRPr="003B4EA8">
          <w:rPr>
            <w:u w:val="single"/>
            <w:lang w:val="en-GB"/>
          </w:rPr>
          <w:t>Required separation distance: 209.5 km</w:t>
        </w:r>
      </w:ins>
    </w:p>
    <w:p w14:paraId="612C3FE3" w14:textId="77777777" w:rsidR="00164166" w:rsidRPr="003B4EA8" w:rsidRDefault="00164166" w:rsidP="00164166">
      <w:pPr>
        <w:pStyle w:val="ECCAnnexheading4"/>
        <w:rPr>
          <w:ins w:id="1306" w:author="DG Chair #72" w:date="2022-09-25T15:04:00Z"/>
          <w:lang w:val="en-GB"/>
        </w:rPr>
      </w:pPr>
      <w:ins w:id="1307" w:author="DG Chair #72" w:date="2022-09-25T15:04:00Z">
        <w:r w:rsidRPr="003B4EA8">
          <w:rPr>
            <w:lang w:val="en-GB"/>
          </w:rPr>
          <w:t>Case 2.2: Low power – max. e.i.r.p. = 18 dBm/5MHz</w:t>
        </w:r>
      </w:ins>
    </w:p>
    <w:p w14:paraId="799BD9E1" w14:textId="77777777" w:rsidR="00164166" w:rsidRPr="003B4EA8" w:rsidRDefault="00164166" w:rsidP="00164166">
      <w:pPr>
        <w:pStyle w:val="ECCFiguregraphcentred"/>
        <w:rPr>
          <w:ins w:id="1308" w:author="DG Chair #72" w:date="2022-09-25T15:18:00Z"/>
          <w:noProof w:val="0"/>
          <w:lang w:val="en-GB"/>
        </w:rPr>
      </w:pPr>
      <w:ins w:id="1309" w:author="DG Chair #72" w:date="2022-09-25T16:16:00Z">
        <w:r w:rsidRPr="003B4EA8">
          <w:rPr>
            <w:lang w:val="en-GB" w:eastAsia="sl-SI"/>
          </w:rPr>
          <w:lastRenderedPageBreak/>
          <w:drawing>
            <wp:inline distT="0" distB="0" distL="0" distR="0" wp14:anchorId="4E6F3C9C" wp14:editId="1C74F97A">
              <wp:extent cx="3278037" cy="2664555"/>
              <wp:effectExtent l="0" t="0" r="0" b="2540"/>
              <wp:docPr id="17090" name="Picture 170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4431" t="4958" r="7938"/>
                      <a:stretch/>
                    </pic:blipFill>
                    <pic:spPr bwMode="auto">
                      <a:xfrm>
                        <a:off x="0" y="0"/>
                        <a:ext cx="3294676" cy="2678080"/>
                      </a:xfrm>
                      <a:prstGeom prst="rect">
                        <a:avLst/>
                      </a:prstGeom>
                      <a:noFill/>
                      <a:ln>
                        <a:noFill/>
                      </a:ln>
                      <a:extLst>
                        <a:ext uri="{53640926-AAD7-44D8-BBD7-CCE9431645EC}">
                          <a14:shadowObscured xmlns:a14="http://schemas.microsoft.com/office/drawing/2010/main"/>
                        </a:ext>
                      </a:extLst>
                    </pic:spPr>
                  </pic:pic>
                </a:graphicData>
              </a:graphic>
            </wp:inline>
          </w:drawing>
        </w:r>
      </w:ins>
    </w:p>
    <w:p w14:paraId="6B027496" w14:textId="1A6C0911" w:rsidR="00164166" w:rsidRPr="003B4EA8" w:rsidRDefault="00164166" w:rsidP="00164166">
      <w:pPr>
        <w:pStyle w:val="Caption"/>
        <w:keepNext/>
        <w:rPr>
          <w:ins w:id="1310" w:author="DG Chair #72" w:date="2022-09-25T15:18:00Z"/>
          <w:lang w:val="en-GB"/>
        </w:rPr>
      </w:pPr>
      <w:ins w:id="1311"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312" w:author="Peter Faris" w:date="2023-01-12T17:32:00Z">
        <w:r w:rsidR="00803AD3" w:rsidRPr="003B4EA8">
          <w:rPr>
            <w:lang w:val="en-GB"/>
          </w:rPr>
          <w:t>61</w:t>
        </w:r>
      </w:ins>
      <w:del w:id="1313" w:author="Peter Faris" w:date="2023-01-12T17:32:00Z">
        <w:r w:rsidRPr="003B4EA8" w:rsidDel="00803AD3">
          <w:rPr>
            <w:lang w:val="en-GB"/>
          </w:rPr>
          <w:delText>21</w:delText>
        </w:r>
      </w:del>
      <w:ins w:id="1314" w:author="DG Chair #72" w:date="2022-09-25T15:18:00Z">
        <w:r w:rsidRPr="003B4EA8">
          <w:rPr>
            <w:lang w:val="en-GB"/>
          </w:rPr>
          <w:fldChar w:fldCharType="end"/>
        </w:r>
        <w:r w:rsidRPr="003B4EA8">
          <w:rPr>
            <w:lang w:val="en-GB"/>
          </w:rPr>
          <w:t xml:space="preserve">: </w:t>
        </w:r>
      </w:ins>
      <w:ins w:id="1315" w:author="DG Chair #72" w:date="2022-09-25T16:17:00Z">
        <w:r w:rsidRPr="003B4EA8">
          <w:rPr>
            <w:lang w:val="en-GB"/>
          </w:rPr>
          <w:t>Long term protection criteria</w:t>
        </w:r>
      </w:ins>
      <w:ins w:id="1316" w:author="DG Chair #72" w:date="2022-09-25T16:28:00Z">
        <w:r w:rsidRPr="003B4EA8">
          <w:rPr>
            <w:lang w:val="en-GB"/>
          </w:rPr>
          <w:t xml:space="preserve"> </w:t>
        </w:r>
      </w:ins>
      <w:ins w:id="1317" w:author="DG Chair #72" w:date="2022-09-25T16:17:00Z">
        <w:r w:rsidRPr="003B4EA8">
          <w:rPr>
            <w:lang w:val="en-GB"/>
          </w:rPr>
          <w:t>I/N = -10.5 dB not to be exceeded for more than 20%</w:t>
        </w:r>
      </w:ins>
      <w:ins w:id="1318" w:author="DG Chair #72" w:date="2022-09-25T16:28:00Z">
        <w:r w:rsidRPr="003B4EA8">
          <w:rPr>
            <w:lang w:val="en-GB"/>
          </w:rPr>
          <w:br/>
        </w:r>
      </w:ins>
      <w:ins w:id="1319" w:author="DG Chair #72" w:date="2022-09-25T16:17:00Z">
        <w:r w:rsidRPr="003B4EA8">
          <w:rPr>
            <w:u w:val="single"/>
            <w:lang w:val="en-GB"/>
          </w:rPr>
          <w:t>Required separation distance: 21.8 km</w:t>
        </w:r>
      </w:ins>
    </w:p>
    <w:p w14:paraId="583F9567" w14:textId="77777777" w:rsidR="00164166" w:rsidRPr="003B4EA8" w:rsidRDefault="00164166" w:rsidP="00164166">
      <w:pPr>
        <w:pStyle w:val="ECCFiguregraphcentred"/>
        <w:rPr>
          <w:ins w:id="1320" w:author="DG Chair #72" w:date="2022-09-25T16:09:00Z"/>
          <w:noProof w:val="0"/>
          <w:lang w:val="en-GB"/>
        </w:rPr>
      </w:pPr>
      <w:ins w:id="1321" w:author="DG Chair #72" w:date="2022-09-25T16:16:00Z">
        <w:r w:rsidRPr="003B4EA8">
          <w:rPr>
            <w:lang w:val="en-GB" w:eastAsia="sl-SI"/>
          </w:rPr>
          <w:drawing>
            <wp:inline distT="0" distB="0" distL="0" distR="0" wp14:anchorId="4E9377C4" wp14:editId="0A6667C2">
              <wp:extent cx="3169960" cy="2664460"/>
              <wp:effectExtent l="0" t="0" r="0" b="2540"/>
              <wp:docPr id="17091" name="Picture 170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a:picLocks noChangeAspect="1" noChangeArrowheads="1"/>
                      </pic:cNvPicPr>
                    </pic:nvPicPr>
                    <pic:blipFill rotWithShape="1">
                      <a:blip r:embed="rId76">
                        <a:extLst>
                          <a:ext uri="{28A0092B-C50C-407E-A947-70E740481C1C}">
                            <a14:useLocalDpi xmlns:a14="http://schemas.microsoft.com/office/drawing/2010/main" val="0"/>
                          </a:ext>
                        </a:extLst>
                      </a:blip>
                      <a:srcRect l="3944" r="6724"/>
                      <a:stretch/>
                    </pic:blipFill>
                    <pic:spPr bwMode="auto">
                      <a:xfrm>
                        <a:off x="0" y="0"/>
                        <a:ext cx="3175538" cy="2669149"/>
                      </a:xfrm>
                      <a:prstGeom prst="rect">
                        <a:avLst/>
                      </a:prstGeom>
                      <a:noFill/>
                      <a:ln>
                        <a:noFill/>
                      </a:ln>
                      <a:extLst>
                        <a:ext uri="{53640926-AAD7-44D8-BBD7-CCE9431645EC}">
                          <a14:shadowObscured xmlns:a14="http://schemas.microsoft.com/office/drawing/2010/main"/>
                        </a:ext>
                      </a:extLst>
                    </pic:spPr>
                  </pic:pic>
                </a:graphicData>
              </a:graphic>
            </wp:inline>
          </w:drawing>
        </w:r>
      </w:ins>
    </w:p>
    <w:p w14:paraId="1A537473" w14:textId="7AD93B70" w:rsidR="00164166" w:rsidRPr="003B4EA8" w:rsidRDefault="00164166" w:rsidP="00164166">
      <w:pPr>
        <w:pStyle w:val="Caption"/>
        <w:keepNext/>
        <w:rPr>
          <w:ins w:id="1322" w:author="DG Chair #72" w:date="2022-09-25T16:09:00Z"/>
          <w:lang w:val="en-GB"/>
        </w:rPr>
      </w:pPr>
      <w:ins w:id="1323" w:author="DG Chair #72" w:date="2022-09-25T16:0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324" w:author="Peter Faris" w:date="2023-01-12T17:32:00Z">
        <w:r w:rsidR="00803AD3" w:rsidRPr="003B4EA8">
          <w:rPr>
            <w:lang w:val="en-GB"/>
          </w:rPr>
          <w:t>62</w:t>
        </w:r>
      </w:ins>
      <w:del w:id="1325" w:author="Peter Faris" w:date="2023-01-12T17:32:00Z">
        <w:r w:rsidRPr="003B4EA8" w:rsidDel="00803AD3">
          <w:rPr>
            <w:lang w:val="en-GB"/>
          </w:rPr>
          <w:delText>22</w:delText>
        </w:r>
      </w:del>
      <w:ins w:id="1326" w:author="DG Chair #72" w:date="2022-09-25T16:09:00Z">
        <w:r w:rsidRPr="003B4EA8">
          <w:rPr>
            <w:lang w:val="en-GB"/>
          </w:rPr>
          <w:fldChar w:fldCharType="end"/>
        </w:r>
        <w:r w:rsidRPr="003B4EA8">
          <w:rPr>
            <w:lang w:val="en-GB"/>
          </w:rPr>
          <w:t xml:space="preserve">: </w:t>
        </w:r>
      </w:ins>
      <w:ins w:id="1327" w:author="DG Chair #72" w:date="2022-09-25T16:17:00Z">
        <w:r w:rsidRPr="003B4EA8">
          <w:rPr>
            <w:lang w:val="en-GB"/>
          </w:rPr>
          <w:t>Short term protection criteria</w:t>
        </w:r>
      </w:ins>
      <w:ins w:id="1328" w:author="DG Chair #72" w:date="2022-09-25T16:27:00Z">
        <w:r w:rsidRPr="003B4EA8">
          <w:rPr>
            <w:lang w:val="en-GB"/>
          </w:rPr>
          <w:t xml:space="preserve"> </w:t>
        </w:r>
      </w:ins>
      <w:ins w:id="1329" w:author="DG Chair #72" w:date="2022-09-25T16:17:00Z">
        <w:r w:rsidRPr="003B4EA8">
          <w:rPr>
            <w:lang w:val="en-GB"/>
          </w:rPr>
          <w:t>I/N = -1.3 dB not to be exceeded for more than 0.005%</w:t>
        </w:r>
        <w:r w:rsidRPr="003B4EA8">
          <w:rPr>
            <w:lang w:val="en-GB"/>
          </w:rPr>
          <w:br/>
        </w:r>
        <w:r w:rsidRPr="003B4EA8">
          <w:rPr>
            <w:u w:val="single"/>
            <w:lang w:val="en-GB"/>
          </w:rPr>
          <w:t>Required separation distance: 41 km</w:t>
        </w:r>
      </w:ins>
    </w:p>
    <w:p w14:paraId="0EA72610" w14:textId="77777777" w:rsidR="00164166" w:rsidRPr="003B4EA8" w:rsidRDefault="00164166" w:rsidP="00164166">
      <w:pPr>
        <w:pStyle w:val="ECCAnnexheading4"/>
        <w:rPr>
          <w:ins w:id="1330" w:author="DG Chair #72" w:date="2022-09-25T15:04:00Z"/>
          <w:lang w:val="en-GB"/>
        </w:rPr>
      </w:pPr>
      <w:ins w:id="1331" w:author="DG Chair #72" w:date="2022-09-25T15:04:00Z">
        <w:r w:rsidRPr="003B4EA8">
          <w:rPr>
            <w:lang w:val="en-GB"/>
          </w:rPr>
          <w:t>Case 2.3: Power level from 5A/322 document – max. e.i.r.p. = 24 dBm/5MHz</w:t>
        </w:r>
      </w:ins>
    </w:p>
    <w:p w14:paraId="3D6BF5D3" w14:textId="77777777" w:rsidR="00164166" w:rsidRPr="003B4EA8" w:rsidRDefault="00164166" w:rsidP="00164166">
      <w:pPr>
        <w:pStyle w:val="ECCFiguregraphcentred"/>
        <w:rPr>
          <w:ins w:id="1332" w:author="DG Chair #72" w:date="2022-09-25T15:18:00Z"/>
          <w:noProof w:val="0"/>
          <w:lang w:val="en-GB"/>
        </w:rPr>
      </w:pPr>
      <w:ins w:id="1333" w:author="DG Chair #72" w:date="2022-09-25T16:16:00Z">
        <w:r w:rsidRPr="003B4EA8">
          <w:rPr>
            <w:lang w:val="en-GB" w:eastAsia="sl-SI"/>
          </w:rPr>
          <w:lastRenderedPageBreak/>
          <w:drawing>
            <wp:inline distT="0" distB="0" distL="0" distR="0" wp14:anchorId="15A730E1" wp14:editId="4A0AF271">
              <wp:extent cx="3243532" cy="2652528"/>
              <wp:effectExtent l="0" t="0" r="0" b="0"/>
              <wp:docPr id="17092" name="Picture 1709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4923" t="5049" r="8060"/>
                      <a:stretch/>
                    </pic:blipFill>
                    <pic:spPr bwMode="auto">
                      <a:xfrm>
                        <a:off x="0" y="0"/>
                        <a:ext cx="3267897" cy="2672454"/>
                      </a:xfrm>
                      <a:prstGeom prst="rect">
                        <a:avLst/>
                      </a:prstGeom>
                      <a:noFill/>
                      <a:ln>
                        <a:noFill/>
                      </a:ln>
                      <a:extLst>
                        <a:ext uri="{53640926-AAD7-44D8-BBD7-CCE9431645EC}">
                          <a14:shadowObscured xmlns:a14="http://schemas.microsoft.com/office/drawing/2010/main"/>
                        </a:ext>
                      </a:extLst>
                    </pic:spPr>
                  </pic:pic>
                </a:graphicData>
              </a:graphic>
            </wp:inline>
          </w:drawing>
        </w:r>
      </w:ins>
    </w:p>
    <w:p w14:paraId="71C27A76" w14:textId="038A8DE0" w:rsidR="00164166" w:rsidRPr="003B4EA8" w:rsidRDefault="00164166" w:rsidP="00164166">
      <w:pPr>
        <w:pStyle w:val="Caption"/>
        <w:keepNext/>
        <w:rPr>
          <w:ins w:id="1334" w:author="DG Chair #72" w:date="2022-09-25T15:18:00Z"/>
          <w:lang w:val="en-GB"/>
        </w:rPr>
      </w:pPr>
      <w:ins w:id="1335"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336" w:author="Peter Faris" w:date="2023-01-12T17:32:00Z">
        <w:r w:rsidR="00803AD3" w:rsidRPr="003B4EA8">
          <w:rPr>
            <w:lang w:val="en-GB"/>
          </w:rPr>
          <w:t>63</w:t>
        </w:r>
      </w:ins>
      <w:del w:id="1337" w:author="Peter Faris" w:date="2023-01-12T17:32:00Z">
        <w:r w:rsidRPr="003B4EA8" w:rsidDel="00803AD3">
          <w:rPr>
            <w:lang w:val="en-GB"/>
          </w:rPr>
          <w:delText>23</w:delText>
        </w:r>
      </w:del>
      <w:ins w:id="1338" w:author="DG Chair #72" w:date="2022-09-25T15:18:00Z">
        <w:r w:rsidRPr="003B4EA8">
          <w:rPr>
            <w:lang w:val="en-GB"/>
          </w:rPr>
          <w:fldChar w:fldCharType="end"/>
        </w:r>
        <w:r w:rsidRPr="003B4EA8">
          <w:rPr>
            <w:lang w:val="en-GB"/>
          </w:rPr>
          <w:t xml:space="preserve">: </w:t>
        </w:r>
      </w:ins>
      <w:ins w:id="1339" w:author="DG Chair #72" w:date="2022-09-25T16:16:00Z">
        <w:r w:rsidRPr="003B4EA8">
          <w:rPr>
            <w:lang w:val="en-GB"/>
          </w:rPr>
          <w:t>Long term protection criteria</w:t>
        </w:r>
      </w:ins>
      <w:ins w:id="1340" w:author="DG Chair #72" w:date="2022-09-25T16:28:00Z">
        <w:r w:rsidRPr="003B4EA8">
          <w:rPr>
            <w:lang w:val="en-GB"/>
          </w:rPr>
          <w:t xml:space="preserve"> </w:t>
        </w:r>
      </w:ins>
      <w:ins w:id="1341" w:author="DG Chair #72" w:date="2022-09-25T16:16:00Z">
        <w:r w:rsidRPr="003B4EA8">
          <w:rPr>
            <w:lang w:val="en-GB"/>
          </w:rPr>
          <w:t>I/N = -10.5 dB not to be exceeded for more than 20%</w:t>
        </w:r>
        <w:r w:rsidRPr="003B4EA8">
          <w:rPr>
            <w:lang w:val="en-GB"/>
          </w:rPr>
          <w:br/>
        </w:r>
        <w:r w:rsidRPr="003B4EA8">
          <w:rPr>
            <w:u w:val="single"/>
            <w:lang w:val="en-GB"/>
          </w:rPr>
          <w:t>Required separation distance: 26.1 km</w:t>
        </w:r>
      </w:ins>
    </w:p>
    <w:p w14:paraId="4CE106C3" w14:textId="77777777" w:rsidR="00164166" w:rsidRPr="003B4EA8" w:rsidRDefault="00164166" w:rsidP="00164166">
      <w:pPr>
        <w:pStyle w:val="ECCFiguregraphcentred"/>
        <w:rPr>
          <w:ins w:id="1342" w:author="DG Chair #72" w:date="2022-09-25T16:09:00Z"/>
          <w:noProof w:val="0"/>
          <w:lang w:val="en-GB"/>
        </w:rPr>
      </w:pPr>
      <w:ins w:id="1343" w:author="DG Chair #72" w:date="2022-09-25T16:16:00Z">
        <w:r w:rsidRPr="003B4EA8">
          <w:rPr>
            <w:lang w:val="en-GB" w:eastAsia="sl-SI"/>
          </w:rPr>
          <w:drawing>
            <wp:inline distT="0" distB="0" distL="0" distR="0" wp14:anchorId="2103B690" wp14:editId="267F802A">
              <wp:extent cx="3415255" cy="2689260"/>
              <wp:effectExtent l="0" t="0" r="0" b="0"/>
              <wp:docPr id="17093" name="Picture 1709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a:picLocks noChangeAspect="1" noChangeArrowheads="1"/>
                      </pic:cNvPicPr>
                    </pic:nvPicPr>
                    <pic:blipFill rotWithShape="1">
                      <a:blip r:embed="rId78">
                        <a:extLst>
                          <a:ext uri="{28A0092B-C50C-407E-A947-70E740481C1C}">
                            <a14:useLocalDpi xmlns:a14="http://schemas.microsoft.com/office/drawing/2010/main" val="0"/>
                          </a:ext>
                        </a:extLst>
                      </a:blip>
                      <a:srcRect l="4644"/>
                      <a:stretch/>
                    </pic:blipFill>
                    <pic:spPr bwMode="auto">
                      <a:xfrm>
                        <a:off x="0" y="0"/>
                        <a:ext cx="3434553" cy="2704456"/>
                      </a:xfrm>
                      <a:prstGeom prst="rect">
                        <a:avLst/>
                      </a:prstGeom>
                      <a:noFill/>
                      <a:ln>
                        <a:noFill/>
                      </a:ln>
                      <a:extLst>
                        <a:ext uri="{53640926-AAD7-44D8-BBD7-CCE9431645EC}">
                          <a14:shadowObscured xmlns:a14="http://schemas.microsoft.com/office/drawing/2010/main"/>
                        </a:ext>
                      </a:extLst>
                    </pic:spPr>
                  </pic:pic>
                </a:graphicData>
              </a:graphic>
            </wp:inline>
          </w:drawing>
        </w:r>
      </w:ins>
    </w:p>
    <w:p w14:paraId="6FCD5774" w14:textId="2743B90F" w:rsidR="00164166" w:rsidRPr="003B4EA8" w:rsidRDefault="00164166" w:rsidP="00164166">
      <w:pPr>
        <w:pStyle w:val="Caption"/>
        <w:keepNext/>
        <w:rPr>
          <w:ins w:id="1344" w:author="DG Chair #72" w:date="2022-09-25T16:09:00Z"/>
          <w:lang w:val="en-GB"/>
        </w:rPr>
      </w:pPr>
      <w:ins w:id="1345" w:author="DG Chair #72" w:date="2022-09-25T16:0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346" w:author="Peter Faris" w:date="2023-01-12T17:32:00Z">
        <w:r w:rsidR="00803AD3" w:rsidRPr="003B4EA8">
          <w:rPr>
            <w:lang w:val="en-GB"/>
          </w:rPr>
          <w:t>64</w:t>
        </w:r>
      </w:ins>
      <w:del w:id="1347" w:author="Peter Faris" w:date="2023-01-12T17:32:00Z">
        <w:r w:rsidRPr="003B4EA8" w:rsidDel="00803AD3">
          <w:rPr>
            <w:lang w:val="en-GB"/>
          </w:rPr>
          <w:delText>24</w:delText>
        </w:r>
      </w:del>
      <w:ins w:id="1348" w:author="DG Chair #72" w:date="2022-09-25T16:09:00Z">
        <w:r w:rsidRPr="003B4EA8">
          <w:rPr>
            <w:lang w:val="en-GB"/>
          </w:rPr>
          <w:fldChar w:fldCharType="end"/>
        </w:r>
        <w:r w:rsidRPr="003B4EA8">
          <w:rPr>
            <w:lang w:val="en-GB"/>
          </w:rPr>
          <w:t xml:space="preserve">: </w:t>
        </w:r>
      </w:ins>
      <w:ins w:id="1349" w:author="DG Chair #72" w:date="2022-09-25T16:16:00Z">
        <w:r w:rsidRPr="003B4EA8">
          <w:rPr>
            <w:lang w:val="en-GB"/>
          </w:rPr>
          <w:t>Short term protection criteria</w:t>
        </w:r>
      </w:ins>
      <w:ins w:id="1350" w:author="DG Chair #72" w:date="2022-09-25T16:28:00Z">
        <w:r w:rsidRPr="003B4EA8">
          <w:rPr>
            <w:lang w:val="en-GB"/>
          </w:rPr>
          <w:t xml:space="preserve"> </w:t>
        </w:r>
      </w:ins>
      <w:ins w:id="1351" w:author="DG Chair #72" w:date="2022-09-25T16:16:00Z">
        <w:r w:rsidRPr="003B4EA8">
          <w:rPr>
            <w:lang w:val="en-GB"/>
          </w:rPr>
          <w:t>I/N = -1.3 dB not to be exceeded for more than 0.005%</w:t>
        </w:r>
        <w:r w:rsidRPr="003B4EA8">
          <w:rPr>
            <w:lang w:val="en-GB"/>
          </w:rPr>
          <w:br/>
        </w:r>
        <w:r w:rsidRPr="003B4EA8">
          <w:rPr>
            <w:u w:val="single"/>
            <w:lang w:val="en-GB"/>
          </w:rPr>
          <w:t>Required separation distance: 93.6 km</w:t>
        </w:r>
      </w:ins>
    </w:p>
    <w:p w14:paraId="33A0FD92" w14:textId="77777777" w:rsidR="00164166" w:rsidRPr="003B4EA8" w:rsidRDefault="00164166" w:rsidP="00164166">
      <w:pPr>
        <w:pStyle w:val="ECCAnnexheading4"/>
        <w:rPr>
          <w:ins w:id="1352" w:author="Eisenhauer, Kevin (ITN)" w:date="2022-11-24T13:17:00Z"/>
          <w:lang w:val="en-GB"/>
        </w:rPr>
      </w:pPr>
      <w:ins w:id="1353" w:author="Eisenhauer, Kevin (ITN)" w:date="2022-11-24T13:17:00Z">
        <w:r w:rsidRPr="003B4EA8">
          <w:rPr>
            <w:lang w:val="en-GB"/>
          </w:rPr>
          <w:t xml:space="preserve">Additional results </w:t>
        </w:r>
      </w:ins>
      <w:ins w:id="1354" w:author="Eisenhauer, Kevin (ITN)" w:date="2022-11-24T13:23:00Z">
        <w:r w:rsidRPr="003B4EA8">
          <w:rPr>
            <w:lang w:val="en-GB"/>
          </w:rPr>
          <w:t xml:space="preserve">for cases 2.1/2.2/2.3 </w:t>
        </w:r>
      </w:ins>
      <w:ins w:id="1355" w:author="Eisenhauer, Kevin (ITN)" w:date="2022-11-24T13:17:00Z">
        <w:r w:rsidRPr="003B4EA8">
          <w:rPr>
            <w:lang w:val="en-GB"/>
          </w:rPr>
          <w:t>considering different deployment scenarios</w:t>
        </w:r>
      </w:ins>
      <w:ins w:id="1356" w:author="Eisenhauer, Kevin (ITN)" w:date="2022-11-24T13:18:00Z">
        <w:r w:rsidRPr="003B4EA8">
          <w:rPr>
            <w:lang w:val="en-GB"/>
          </w:rPr>
          <w:t xml:space="preserve"> and clutter attenuation following Recommendation ITU-R P.452</w:t>
        </w:r>
      </w:ins>
    </w:p>
    <w:p w14:paraId="422C8A67" w14:textId="77777777" w:rsidR="00164166" w:rsidRPr="003B4EA8" w:rsidRDefault="00164166" w:rsidP="00164166">
      <w:pPr>
        <w:pStyle w:val="ECCParagraph"/>
        <w:rPr>
          <w:ins w:id="1357" w:author="Eisenhauer, Kevin (ITN)" w:date="2022-11-24T13:23:00Z"/>
        </w:rPr>
      </w:pPr>
      <w:ins w:id="1358" w:author="Eisenhauer, Kevin (ITN)" w:date="2022-11-24T13:23:00Z">
        <w:r w:rsidRPr="003B4EA8">
          <w:t>Various deployment scenarios are assumed for the WBB LMP BS and FSS ES deployment: industrial site, urban, suburban and rural.</w:t>
        </w:r>
      </w:ins>
    </w:p>
    <w:p w14:paraId="41C66C62" w14:textId="77777777" w:rsidR="00164166" w:rsidRPr="003B4EA8" w:rsidRDefault="00164166" w:rsidP="00164166">
      <w:pPr>
        <w:rPr>
          <w:ins w:id="1359" w:author="Eisenhauer, Kevin (ITN)" w:date="2022-11-24T13:23:00Z"/>
          <w:lang w:val="en-GB"/>
        </w:rPr>
      </w:pPr>
      <w:ins w:id="1360" w:author="Eisenhauer, Kevin (ITN)" w:date="2022-11-24T13:23:00Z">
        <w:r w:rsidRPr="003B4EA8">
          <w:rPr>
            <w:lang w:val="en-GB"/>
          </w:rPr>
          <w:t xml:space="preserve">Recommendation ITU-R P.452 (Section 4.5.2), provides several clutter categories including a nominal clutter height and distance from the antenna for each. The various categories considered in this study have been reflected in the table below. </w:t>
        </w:r>
      </w:ins>
    </w:p>
    <w:p w14:paraId="7438B2B5" w14:textId="67D6A397" w:rsidR="00164166" w:rsidRPr="003B4EA8" w:rsidRDefault="00164166" w:rsidP="00164166">
      <w:pPr>
        <w:pStyle w:val="Caption"/>
        <w:rPr>
          <w:ins w:id="1361" w:author="Eisenhauer, Kevin (ITN)" w:date="2022-11-24T13:23:00Z"/>
          <w:lang w:val="en-GB"/>
        </w:rPr>
      </w:pPr>
      <w:ins w:id="1362" w:author="Eisenhauer, Kevin (ITN)" w:date="2022-11-24T13:23: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1363" w:author="Peter Faris" w:date="2023-01-12T17:32:00Z">
        <w:r w:rsidR="00803AD3" w:rsidRPr="003B4EA8">
          <w:rPr>
            <w:lang w:val="en-GB"/>
          </w:rPr>
          <w:t>32</w:t>
        </w:r>
      </w:ins>
      <w:ins w:id="1364" w:author="Eisenhauer, Kevin (ITN)" w:date="2022-11-24T13:23:00Z">
        <w:del w:id="1365" w:author="Peter Faris" w:date="2023-01-12T17:32:00Z">
          <w:r w:rsidRPr="003B4EA8" w:rsidDel="00803AD3">
            <w:rPr>
              <w:lang w:val="en-GB"/>
            </w:rPr>
            <w:delText>11</w:delText>
          </w:r>
        </w:del>
        <w:r w:rsidRPr="003B4EA8">
          <w:rPr>
            <w:lang w:val="en-GB"/>
          </w:rPr>
          <w:fldChar w:fldCharType="end"/>
        </w:r>
        <w:r w:rsidRPr="003B4EA8">
          <w:rPr>
            <w:lang w:val="en-GB"/>
          </w:rPr>
          <w:t>: Nominal clutter heights and distances (Rec. ITU-R P.452)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969"/>
        <w:gridCol w:w="2268"/>
        <w:gridCol w:w="2268"/>
      </w:tblGrid>
      <w:tr w:rsidR="00164166" w:rsidRPr="003B4EA8" w14:paraId="5FABA4B4" w14:textId="77777777" w:rsidTr="00C64A66">
        <w:trPr>
          <w:jc w:val="center"/>
          <w:ins w:id="1366" w:author="Eisenhauer, Kevin (ITN)" w:date="2022-11-24T13:23:00Z"/>
        </w:trPr>
        <w:tc>
          <w:tcPr>
            <w:tcW w:w="3969" w:type="dxa"/>
            <w:vAlign w:val="center"/>
          </w:tcPr>
          <w:p w14:paraId="3E2CB20E" w14:textId="77777777" w:rsidR="00164166" w:rsidRPr="003B4EA8" w:rsidRDefault="00164166" w:rsidP="00C64A66">
            <w:pPr>
              <w:pStyle w:val="Tablehead"/>
              <w:spacing w:before="20" w:after="20"/>
              <w:rPr>
                <w:ins w:id="1367" w:author="Eisenhauer, Kevin (ITN)" w:date="2022-11-24T13:23:00Z"/>
                <w:lang w:val="en-GB"/>
              </w:rPr>
            </w:pPr>
            <w:ins w:id="1368" w:author="Eisenhauer, Kevin (ITN)" w:date="2022-11-24T13:23:00Z">
              <w:r w:rsidRPr="003B4EA8">
                <w:rPr>
                  <w:lang w:val="en-GB"/>
                </w:rPr>
                <w:lastRenderedPageBreak/>
                <w:t>Clutter (</w:t>
              </w:r>
              <w:proofErr w:type="gramStart"/>
              <w:r w:rsidRPr="003B4EA8">
                <w:rPr>
                  <w:lang w:val="en-GB"/>
                </w:rPr>
                <w:t>ground-cover</w:t>
              </w:r>
              <w:proofErr w:type="gramEnd"/>
              <w:r w:rsidRPr="003B4EA8">
                <w:rPr>
                  <w:lang w:val="en-GB"/>
                </w:rPr>
                <w:t>) category</w:t>
              </w:r>
            </w:ins>
          </w:p>
        </w:tc>
        <w:tc>
          <w:tcPr>
            <w:tcW w:w="2268" w:type="dxa"/>
            <w:vAlign w:val="center"/>
          </w:tcPr>
          <w:p w14:paraId="53B796EE" w14:textId="77777777" w:rsidR="00164166" w:rsidRPr="003B4EA8" w:rsidRDefault="00164166" w:rsidP="00C64A66">
            <w:pPr>
              <w:pStyle w:val="Tablehead"/>
              <w:spacing w:before="20" w:after="20"/>
              <w:rPr>
                <w:ins w:id="1369" w:author="Eisenhauer, Kevin (ITN)" w:date="2022-11-24T13:23:00Z"/>
                <w:lang w:val="en-GB"/>
              </w:rPr>
            </w:pPr>
            <w:ins w:id="1370" w:author="Eisenhauer, Kevin (ITN)" w:date="2022-11-24T13:23:00Z">
              <w:r w:rsidRPr="003B4EA8">
                <w:rPr>
                  <w:lang w:val="en-GB"/>
                </w:rPr>
                <w:t xml:space="preserve">Nominal height, </w:t>
              </w:r>
              <w:r w:rsidRPr="003B4EA8">
                <w:rPr>
                  <w:i/>
                  <w:iCs/>
                  <w:lang w:val="en-GB"/>
                </w:rPr>
                <w:t>h</w:t>
              </w:r>
              <w:r w:rsidRPr="003B4EA8">
                <w:rPr>
                  <w:rFonts w:ascii="Times New Roman Bold" w:hAnsi="Times New Roman Bold" w:cs="Times New Roman Bold"/>
                  <w:i/>
                  <w:iCs/>
                  <w:vertAlign w:val="subscript"/>
                  <w:lang w:val="en-GB"/>
                </w:rPr>
                <w:t>a</w:t>
              </w:r>
              <w:r w:rsidRPr="003B4EA8">
                <w:rPr>
                  <w:lang w:val="en-GB"/>
                </w:rPr>
                <w:br/>
                <w:t>(m)</w:t>
              </w:r>
            </w:ins>
          </w:p>
        </w:tc>
        <w:tc>
          <w:tcPr>
            <w:tcW w:w="2268" w:type="dxa"/>
            <w:vAlign w:val="center"/>
          </w:tcPr>
          <w:p w14:paraId="45260C1E" w14:textId="77777777" w:rsidR="00164166" w:rsidRPr="003B4EA8" w:rsidRDefault="00164166" w:rsidP="00C64A66">
            <w:pPr>
              <w:pStyle w:val="Tablehead"/>
              <w:spacing w:before="20" w:after="20"/>
              <w:rPr>
                <w:ins w:id="1371" w:author="Eisenhauer, Kevin (ITN)" w:date="2022-11-24T13:23:00Z"/>
                <w:lang w:val="en-GB"/>
              </w:rPr>
            </w:pPr>
            <w:ins w:id="1372" w:author="Eisenhauer, Kevin (ITN)" w:date="2022-11-24T13:23:00Z">
              <w:r w:rsidRPr="003B4EA8">
                <w:rPr>
                  <w:lang w:val="en-GB"/>
                </w:rPr>
                <w:t xml:space="preserve">Nominal distance, </w:t>
              </w:r>
              <w:r w:rsidRPr="003B4EA8">
                <w:rPr>
                  <w:i/>
                  <w:iCs/>
                  <w:lang w:val="en-GB"/>
                </w:rPr>
                <w:t>d</w:t>
              </w:r>
              <w:r w:rsidRPr="003B4EA8">
                <w:rPr>
                  <w:rFonts w:ascii="Times New Roman Bold" w:hAnsi="Times New Roman Bold" w:cs="Times New Roman Bold"/>
                  <w:i/>
                  <w:iCs/>
                  <w:vertAlign w:val="subscript"/>
                  <w:lang w:val="en-GB"/>
                </w:rPr>
                <w:t>k</w:t>
              </w:r>
              <w:r w:rsidRPr="003B4EA8">
                <w:rPr>
                  <w:lang w:val="en-GB"/>
                </w:rPr>
                <w:br/>
                <w:t>(km)</w:t>
              </w:r>
            </w:ins>
          </w:p>
        </w:tc>
      </w:tr>
      <w:tr w:rsidR="00164166" w:rsidRPr="003B4EA8" w14:paraId="0BF29D53" w14:textId="77777777" w:rsidTr="00C64A66">
        <w:trPr>
          <w:jc w:val="center"/>
          <w:ins w:id="1373" w:author="Eisenhauer, Kevin (ITN)" w:date="2022-11-24T13:23:00Z"/>
        </w:trPr>
        <w:tc>
          <w:tcPr>
            <w:tcW w:w="3969" w:type="dxa"/>
          </w:tcPr>
          <w:p w14:paraId="56DA6402" w14:textId="77777777" w:rsidR="00164166" w:rsidRPr="003B4EA8" w:rsidRDefault="00164166" w:rsidP="00C64A66">
            <w:pPr>
              <w:pStyle w:val="Tabletext"/>
              <w:spacing w:before="20" w:after="20"/>
              <w:rPr>
                <w:ins w:id="1374" w:author="Eisenhauer, Kevin (ITN)" w:date="2022-11-24T13:23:00Z"/>
              </w:rPr>
            </w:pPr>
            <w:ins w:id="1375" w:author="Eisenhauer, Kevin (ITN)" w:date="2022-11-24T13:23:00Z">
              <w:r w:rsidRPr="003B4EA8">
                <w:t>High crop fields</w:t>
              </w:r>
            </w:ins>
          </w:p>
          <w:p w14:paraId="133B79AB" w14:textId="77777777" w:rsidR="00164166" w:rsidRPr="003B4EA8" w:rsidRDefault="00164166" w:rsidP="00C64A66">
            <w:pPr>
              <w:pStyle w:val="Tabletext"/>
              <w:spacing w:before="20" w:after="20"/>
              <w:rPr>
                <w:ins w:id="1376" w:author="Eisenhauer, Kevin (ITN)" w:date="2022-11-24T13:23:00Z"/>
              </w:rPr>
            </w:pPr>
            <w:ins w:id="1377" w:author="Eisenhauer, Kevin (ITN)" w:date="2022-11-24T13:23:00Z">
              <w:r w:rsidRPr="003B4EA8">
                <w:t>Park land</w:t>
              </w:r>
            </w:ins>
          </w:p>
          <w:p w14:paraId="6BB75FE6" w14:textId="77777777" w:rsidR="00164166" w:rsidRPr="003B4EA8" w:rsidRDefault="00164166" w:rsidP="00C64A66">
            <w:pPr>
              <w:pStyle w:val="Tabletext"/>
              <w:spacing w:before="20" w:after="20"/>
              <w:rPr>
                <w:ins w:id="1378" w:author="Eisenhauer, Kevin (ITN)" w:date="2022-11-24T13:23:00Z"/>
              </w:rPr>
            </w:pPr>
            <w:ins w:id="1379" w:author="Eisenhauer, Kevin (ITN)" w:date="2022-11-24T13:23:00Z">
              <w:r w:rsidRPr="003B4EA8">
                <w:t>Irregularly spaced sparse trees</w:t>
              </w:r>
            </w:ins>
          </w:p>
          <w:p w14:paraId="74E6DF08" w14:textId="77777777" w:rsidR="00164166" w:rsidRPr="003B4EA8" w:rsidRDefault="00164166" w:rsidP="00C64A66">
            <w:pPr>
              <w:pStyle w:val="Tabletext"/>
              <w:spacing w:before="20" w:after="20"/>
              <w:rPr>
                <w:ins w:id="1380" w:author="Eisenhauer, Kevin (ITN)" w:date="2022-11-24T13:23:00Z"/>
              </w:rPr>
            </w:pPr>
            <w:ins w:id="1381" w:author="Eisenhauer, Kevin (ITN)" w:date="2022-11-24T13:23:00Z">
              <w:r w:rsidRPr="003B4EA8">
                <w:t>Orchard (regularly spaced)</w:t>
              </w:r>
            </w:ins>
          </w:p>
          <w:p w14:paraId="58072613" w14:textId="77777777" w:rsidR="00164166" w:rsidRPr="003B4EA8" w:rsidRDefault="00164166" w:rsidP="00C64A66">
            <w:pPr>
              <w:pStyle w:val="Tabletext"/>
              <w:spacing w:before="20" w:after="20"/>
              <w:rPr>
                <w:ins w:id="1382" w:author="Eisenhauer, Kevin (ITN)" w:date="2022-11-24T13:23:00Z"/>
              </w:rPr>
            </w:pPr>
            <w:ins w:id="1383" w:author="Eisenhauer, Kevin (ITN)" w:date="2022-11-24T13:23:00Z">
              <w:r w:rsidRPr="003B4EA8">
                <w:t>Sparse houses</w:t>
              </w:r>
            </w:ins>
          </w:p>
        </w:tc>
        <w:tc>
          <w:tcPr>
            <w:tcW w:w="2268" w:type="dxa"/>
          </w:tcPr>
          <w:p w14:paraId="254C7D99" w14:textId="77777777" w:rsidR="00164166" w:rsidRPr="003B4EA8" w:rsidRDefault="00164166" w:rsidP="00C64A66">
            <w:pPr>
              <w:pStyle w:val="Tabletext"/>
              <w:spacing w:before="20" w:after="20"/>
              <w:jc w:val="center"/>
              <w:rPr>
                <w:ins w:id="1384" w:author="Eisenhauer, Kevin (ITN)" w:date="2022-11-24T13:23:00Z"/>
              </w:rPr>
            </w:pPr>
          </w:p>
          <w:p w14:paraId="027B1022" w14:textId="77777777" w:rsidR="00164166" w:rsidRPr="003B4EA8" w:rsidRDefault="00164166" w:rsidP="00C64A66">
            <w:pPr>
              <w:pStyle w:val="Tabletext"/>
              <w:spacing w:before="20" w:after="20"/>
              <w:jc w:val="center"/>
              <w:rPr>
                <w:ins w:id="1385" w:author="Eisenhauer, Kevin (ITN)" w:date="2022-11-24T13:23:00Z"/>
              </w:rPr>
            </w:pPr>
            <w:ins w:id="1386" w:author="Eisenhauer, Kevin (ITN)" w:date="2022-11-24T13:23:00Z">
              <w:r w:rsidRPr="003B4EA8">
                <w:t>4</w:t>
              </w:r>
            </w:ins>
          </w:p>
        </w:tc>
        <w:tc>
          <w:tcPr>
            <w:tcW w:w="2268" w:type="dxa"/>
          </w:tcPr>
          <w:p w14:paraId="462688A5" w14:textId="77777777" w:rsidR="00164166" w:rsidRPr="003B4EA8" w:rsidRDefault="00164166" w:rsidP="00C64A66">
            <w:pPr>
              <w:pStyle w:val="Tabletext"/>
              <w:spacing w:before="20" w:after="20"/>
              <w:jc w:val="center"/>
              <w:rPr>
                <w:ins w:id="1387" w:author="Eisenhauer, Kevin (ITN)" w:date="2022-11-24T13:23:00Z"/>
              </w:rPr>
            </w:pPr>
          </w:p>
          <w:p w14:paraId="4F5506CC" w14:textId="77777777" w:rsidR="00164166" w:rsidRPr="003B4EA8" w:rsidRDefault="00164166" w:rsidP="00C64A66">
            <w:pPr>
              <w:pStyle w:val="Tabletext"/>
              <w:spacing w:before="20" w:after="20"/>
              <w:jc w:val="center"/>
              <w:rPr>
                <w:ins w:id="1388" w:author="Eisenhauer, Kevin (ITN)" w:date="2022-11-24T13:23:00Z"/>
              </w:rPr>
            </w:pPr>
            <w:ins w:id="1389" w:author="Eisenhauer, Kevin (ITN)" w:date="2022-11-24T13:23:00Z">
              <w:r w:rsidRPr="003B4EA8">
                <w:t>0.1</w:t>
              </w:r>
            </w:ins>
          </w:p>
        </w:tc>
      </w:tr>
      <w:tr w:rsidR="00164166" w:rsidRPr="003B4EA8" w14:paraId="27805E6F" w14:textId="77777777" w:rsidTr="00C64A66">
        <w:trPr>
          <w:jc w:val="center"/>
          <w:ins w:id="1390" w:author="Eisenhauer, Kevin (ITN)" w:date="2022-11-24T13:23:00Z"/>
        </w:trPr>
        <w:tc>
          <w:tcPr>
            <w:tcW w:w="3969" w:type="dxa"/>
          </w:tcPr>
          <w:p w14:paraId="758A2B20" w14:textId="77777777" w:rsidR="00164166" w:rsidRPr="003B4EA8" w:rsidRDefault="00164166" w:rsidP="00C64A66">
            <w:pPr>
              <w:pStyle w:val="Tabletext"/>
              <w:spacing w:before="20" w:after="20"/>
              <w:rPr>
                <w:ins w:id="1391" w:author="Eisenhauer, Kevin (ITN)" w:date="2022-11-24T13:23:00Z"/>
              </w:rPr>
            </w:pPr>
            <w:ins w:id="1392" w:author="Eisenhauer, Kevin (ITN)" w:date="2022-11-24T13:23:00Z">
              <w:r w:rsidRPr="003B4EA8">
                <w:t>Suburban</w:t>
              </w:r>
            </w:ins>
          </w:p>
        </w:tc>
        <w:tc>
          <w:tcPr>
            <w:tcW w:w="2268" w:type="dxa"/>
          </w:tcPr>
          <w:p w14:paraId="50A570BF" w14:textId="77777777" w:rsidR="00164166" w:rsidRPr="003B4EA8" w:rsidRDefault="00164166" w:rsidP="00C64A66">
            <w:pPr>
              <w:pStyle w:val="Tabletext"/>
              <w:spacing w:before="20" w:after="20"/>
              <w:jc w:val="center"/>
              <w:rPr>
                <w:ins w:id="1393" w:author="Eisenhauer, Kevin (ITN)" w:date="2022-11-24T13:23:00Z"/>
              </w:rPr>
            </w:pPr>
            <w:ins w:id="1394" w:author="Eisenhauer, Kevin (ITN)" w:date="2022-11-24T13:23:00Z">
              <w:r w:rsidRPr="003B4EA8">
                <w:t>9</w:t>
              </w:r>
            </w:ins>
          </w:p>
        </w:tc>
        <w:tc>
          <w:tcPr>
            <w:tcW w:w="2268" w:type="dxa"/>
          </w:tcPr>
          <w:p w14:paraId="75E32E9E" w14:textId="77777777" w:rsidR="00164166" w:rsidRPr="003B4EA8" w:rsidRDefault="00164166" w:rsidP="00C64A66">
            <w:pPr>
              <w:pStyle w:val="Tabletext"/>
              <w:spacing w:before="20" w:after="20"/>
              <w:jc w:val="center"/>
              <w:rPr>
                <w:ins w:id="1395" w:author="Eisenhauer, Kevin (ITN)" w:date="2022-11-24T13:23:00Z"/>
              </w:rPr>
            </w:pPr>
            <w:ins w:id="1396" w:author="Eisenhauer, Kevin (ITN)" w:date="2022-11-24T13:23:00Z">
              <w:r w:rsidRPr="003B4EA8">
                <w:t>0.025</w:t>
              </w:r>
            </w:ins>
          </w:p>
        </w:tc>
      </w:tr>
      <w:tr w:rsidR="00164166" w:rsidRPr="003B4EA8" w14:paraId="75B7405F" w14:textId="77777777" w:rsidTr="00C64A66">
        <w:trPr>
          <w:jc w:val="center"/>
          <w:ins w:id="1397" w:author="Eisenhauer, Kevin (ITN)" w:date="2022-11-24T13:23:00Z"/>
        </w:trPr>
        <w:tc>
          <w:tcPr>
            <w:tcW w:w="3969" w:type="dxa"/>
          </w:tcPr>
          <w:p w14:paraId="02B385B2" w14:textId="77777777" w:rsidR="00164166" w:rsidRPr="003B4EA8" w:rsidRDefault="00164166" w:rsidP="00C64A66">
            <w:pPr>
              <w:pStyle w:val="Tabletext"/>
              <w:spacing w:before="20" w:after="20"/>
              <w:rPr>
                <w:ins w:id="1398" w:author="Eisenhauer, Kevin (ITN)" w:date="2022-11-24T13:23:00Z"/>
              </w:rPr>
            </w:pPr>
            <w:ins w:id="1399" w:author="Eisenhauer, Kevin (ITN)" w:date="2022-11-24T13:23:00Z">
              <w:r w:rsidRPr="003B4EA8">
                <w:t>Urban</w:t>
              </w:r>
            </w:ins>
          </w:p>
        </w:tc>
        <w:tc>
          <w:tcPr>
            <w:tcW w:w="2268" w:type="dxa"/>
          </w:tcPr>
          <w:p w14:paraId="3C1CA813" w14:textId="77777777" w:rsidR="00164166" w:rsidRPr="003B4EA8" w:rsidRDefault="00164166" w:rsidP="00C64A66">
            <w:pPr>
              <w:pStyle w:val="Tabletext"/>
              <w:spacing w:before="20" w:after="20"/>
              <w:jc w:val="center"/>
              <w:rPr>
                <w:ins w:id="1400" w:author="Eisenhauer, Kevin (ITN)" w:date="2022-11-24T13:23:00Z"/>
              </w:rPr>
            </w:pPr>
            <w:ins w:id="1401" w:author="Eisenhauer, Kevin (ITN)" w:date="2022-11-24T13:23:00Z">
              <w:r w:rsidRPr="003B4EA8">
                <w:t>20</w:t>
              </w:r>
            </w:ins>
          </w:p>
        </w:tc>
        <w:tc>
          <w:tcPr>
            <w:tcW w:w="2268" w:type="dxa"/>
          </w:tcPr>
          <w:p w14:paraId="3268B367" w14:textId="77777777" w:rsidR="00164166" w:rsidRPr="003B4EA8" w:rsidRDefault="00164166" w:rsidP="00C64A66">
            <w:pPr>
              <w:pStyle w:val="Tabletext"/>
              <w:spacing w:before="20" w:after="20"/>
              <w:jc w:val="center"/>
              <w:rPr>
                <w:ins w:id="1402" w:author="Eisenhauer, Kevin (ITN)" w:date="2022-11-24T13:23:00Z"/>
              </w:rPr>
            </w:pPr>
            <w:ins w:id="1403" w:author="Eisenhauer, Kevin (ITN)" w:date="2022-11-24T13:23:00Z">
              <w:r w:rsidRPr="003B4EA8">
                <w:t>0.02</w:t>
              </w:r>
            </w:ins>
          </w:p>
        </w:tc>
      </w:tr>
      <w:tr w:rsidR="00164166" w:rsidRPr="003B4EA8" w14:paraId="34E1DC49" w14:textId="77777777" w:rsidTr="00C64A66">
        <w:trPr>
          <w:jc w:val="center"/>
          <w:ins w:id="1404" w:author="Eisenhauer, Kevin (ITN)" w:date="2022-11-24T13:23:00Z"/>
        </w:trPr>
        <w:tc>
          <w:tcPr>
            <w:tcW w:w="3969" w:type="dxa"/>
            <w:tcBorders>
              <w:top w:val="single" w:sz="4" w:space="0" w:color="auto"/>
              <w:left w:val="single" w:sz="4" w:space="0" w:color="auto"/>
              <w:bottom w:val="single" w:sz="4" w:space="0" w:color="auto"/>
              <w:right w:val="single" w:sz="4" w:space="0" w:color="auto"/>
            </w:tcBorders>
          </w:tcPr>
          <w:p w14:paraId="122D6112" w14:textId="77777777" w:rsidR="00164166" w:rsidRPr="003B4EA8" w:rsidRDefault="00164166" w:rsidP="00C64A66">
            <w:pPr>
              <w:pStyle w:val="Tabletext"/>
              <w:spacing w:before="20" w:after="20"/>
              <w:rPr>
                <w:ins w:id="1405" w:author="Eisenhauer, Kevin (ITN)" w:date="2022-11-24T13:23:00Z"/>
              </w:rPr>
            </w:pPr>
            <w:ins w:id="1406" w:author="Eisenhauer, Kevin (ITN)" w:date="2022-11-24T13:23:00Z">
              <w:r w:rsidRPr="003B4EA8">
                <w:t>Industrial zone</w:t>
              </w:r>
            </w:ins>
          </w:p>
        </w:tc>
        <w:tc>
          <w:tcPr>
            <w:tcW w:w="2268" w:type="dxa"/>
            <w:tcBorders>
              <w:top w:val="single" w:sz="4" w:space="0" w:color="auto"/>
              <w:left w:val="single" w:sz="4" w:space="0" w:color="auto"/>
              <w:bottom w:val="single" w:sz="4" w:space="0" w:color="auto"/>
              <w:right w:val="single" w:sz="4" w:space="0" w:color="auto"/>
            </w:tcBorders>
          </w:tcPr>
          <w:p w14:paraId="71F19A05" w14:textId="77777777" w:rsidR="00164166" w:rsidRPr="003B4EA8" w:rsidRDefault="00164166" w:rsidP="00C64A66">
            <w:pPr>
              <w:pStyle w:val="Tabletext"/>
              <w:spacing w:before="20" w:after="20"/>
              <w:jc w:val="center"/>
              <w:rPr>
                <w:ins w:id="1407" w:author="Eisenhauer, Kevin (ITN)" w:date="2022-11-24T13:23:00Z"/>
              </w:rPr>
            </w:pPr>
            <w:ins w:id="1408" w:author="Eisenhauer, Kevin (ITN)" w:date="2022-11-24T13:23:00Z">
              <w:r w:rsidRPr="003B4EA8">
                <w:t>20</w:t>
              </w:r>
            </w:ins>
          </w:p>
        </w:tc>
        <w:tc>
          <w:tcPr>
            <w:tcW w:w="2268" w:type="dxa"/>
            <w:tcBorders>
              <w:top w:val="single" w:sz="4" w:space="0" w:color="auto"/>
              <w:left w:val="single" w:sz="4" w:space="0" w:color="auto"/>
              <w:bottom w:val="single" w:sz="4" w:space="0" w:color="auto"/>
              <w:right w:val="single" w:sz="4" w:space="0" w:color="auto"/>
            </w:tcBorders>
          </w:tcPr>
          <w:p w14:paraId="5CAEB1A5" w14:textId="77777777" w:rsidR="00164166" w:rsidRPr="003B4EA8" w:rsidRDefault="00164166" w:rsidP="00C64A66">
            <w:pPr>
              <w:pStyle w:val="Tabletext"/>
              <w:spacing w:before="20" w:after="20"/>
              <w:jc w:val="center"/>
              <w:rPr>
                <w:ins w:id="1409" w:author="Eisenhauer, Kevin (ITN)" w:date="2022-11-24T13:23:00Z"/>
              </w:rPr>
            </w:pPr>
            <w:ins w:id="1410" w:author="Eisenhauer, Kevin (ITN)" w:date="2022-11-24T13:23:00Z">
              <w:r w:rsidRPr="003B4EA8">
                <w:t>0.05</w:t>
              </w:r>
            </w:ins>
          </w:p>
        </w:tc>
      </w:tr>
    </w:tbl>
    <w:p w14:paraId="57CCB216" w14:textId="77777777" w:rsidR="00164166" w:rsidRPr="003B4EA8" w:rsidRDefault="00164166" w:rsidP="00164166">
      <w:pPr>
        <w:jc w:val="center"/>
        <w:rPr>
          <w:ins w:id="1411" w:author="Eisenhauer, Kevin (ITN)" w:date="2022-11-24T13:23:00Z"/>
          <w:highlight w:val="lightGray"/>
          <w:lang w:val="en-GB"/>
        </w:rPr>
      </w:pPr>
    </w:p>
    <w:p w14:paraId="62D8E077" w14:textId="77777777" w:rsidR="00164166" w:rsidRPr="003B4EA8" w:rsidRDefault="00164166" w:rsidP="00164166">
      <w:pPr>
        <w:rPr>
          <w:ins w:id="1412" w:author="Eisenhauer, Kevin (ITN)" w:date="2022-11-24T13:25:00Z"/>
          <w:lang w:val="en-GB"/>
        </w:rPr>
      </w:pPr>
      <w:ins w:id="1413" w:author="Eisenhauer, Kevin (ITN)" w:date="2022-11-24T13:24:00Z">
        <w:r w:rsidRPr="003B4EA8">
          <w:rPr>
            <w:lang w:val="en-GB"/>
          </w:rPr>
          <w:t>The FSS ES is assumed to be in a rural</w:t>
        </w:r>
      </w:ins>
      <w:ins w:id="1414" w:author="Eisenhauer, Kevin (ITN)" w:date="2022-11-24T16:37:00Z">
        <w:r w:rsidRPr="003B4EA8">
          <w:rPr>
            <w:lang w:val="en-GB"/>
          </w:rPr>
          <w:t xml:space="preserve"> or suburban</w:t>
        </w:r>
      </w:ins>
      <w:ins w:id="1415" w:author="Eisenhauer, Kevin (ITN)" w:date="2022-11-24T13:24:00Z">
        <w:r w:rsidRPr="003B4EA8">
          <w:rPr>
            <w:lang w:val="en-GB"/>
          </w:rPr>
          <w:t xml:space="preserve"> area with an antenna height of 10m</w:t>
        </w:r>
      </w:ins>
      <w:ins w:id="1416" w:author="Eisenhauer, Kevin (ITN)" w:date="2022-11-24T13:25:00Z">
        <w:r w:rsidRPr="003B4EA8">
          <w:rPr>
            <w:lang w:val="en-GB"/>
          </w:rPr>
          <w:t xml:space="preserve">. This is taken to represent one of the typical FSS ES deployment. For this </w:t>
        </w:r>
      </w:ins>
      <w:ins w:id="1417" w:author="Eisenhauer, Kevin (ITN)" w:date="2022-11-24T13:26:00Z">
        <w:r w:rsidRPr="003B4EA8">
          <w:rPr>
            <w:lang w:val="en-GB"/>
          </w:rPr>
          <w:t>section the FSS ES is assumed to be pointing at 10 degrees elevation.</w:t>
        </w:r>
      </w:ins>
    </w:p>
    <w:p w14:paraId="35281357" w14:textId="77777777" w:rsidR="00164166" w:rsidRPr="003B4EA8" w:rsidRDefault="00164166" w:rsidP="00164166">
      <w:pPr>
        <w:rPr>
          <w:ins w:id="1418" w:author="Eisenhauer, Kevin (ITN)" w:date="2022-11-24T13:26:00Z"/>
          <w:lang w:val="en-GB"/>
        </w:rPr>
      </w:pPr>
      <w:ins w:id="1419" w:author="Eisenhauer, Kevin (ITN)" w:date="2022-11-24T13:25:00Z">
        <w:r w:rsidRPr="003B4EA8">
          <w:rPr>
            <w:lang w:val="en-GB"/>
          </w:rPr>
          <w:t>Two different WBB LMP BS antenna heights are assumed in turn</w:t>
        </w:r>
      </w:ins>
      <w:ins w:id="1420" w:author="Eisenhauer, Kevin (ITN)" w:date="2022-11-24T13:26:00Z">
        <w:r w:rsidRPr="003B4EA8">
          <w:rPr>
            <w:lang w:val="en-GB"/>
          </w:rPr>
          <w:t>: 10m and 20m.</w:t>
        </w:r>
      </w:ins>
    </w:p>
    <w:p w14:paraId="5D7ACFD6" w14:textId="77777777" w:rsidR="00164166" w:rsidRPr="003B4EA8" w:rsidRDefault="00164166" w:rsidP="00164166">
      <w:pPr>
        <w:rPr>
          <w:ins w:id="1421" w:author="Eisenhauer, Kevin (ITN)" w:date="2022-11-24T13:26:00Z"/>
          <w:lang w:val="en-GB"/>
        </w:rPr>
      </w:pPr>
    </w:p>
    <w:p w14:paraId="4B843FC6" w14:textId="77777777" w:rsidR="00164166" w:rsidRPr="003B4EA8" w:rsidRDefault="00164166" w:rsidP="00164166">
      <w:pPr>
        <w:rPr>
          <w:ins w:id="1422" w:author="Eisenhauer, Kevin (ITN)" w:date="2022-11-24T13:26:00Z"/>
          <w:lang w:val="en-GB"/>
        </w:rPr>
      </w:pPr>
      <w:ins w:id="1423" w:author="Eisenhauer, Kevin (ITN)" w:date="2022-11-24T13:26:00Z">
        <w:r w:rsidRPr="003B4EA8">
          <w:rPr>
            <w:lang w:val="en-GB"/>
          </w:rPr>
          <w:t>The resulting I/N versus separation distances are contained in the tables below:</w:t>
        </w:r>
      </w:ins>
    </w:p>
    <w:p w14:paraId="2B8F7283" w14:textId="77777777" w:rsidR="00164166" w:rsidRPr="003B4EA8" w:rsidRDefault="00164166" w:rsidP="00164166">
      <w:pPr>
        <w:rPr>
          <w:ins w:id="1424" w:author="Eisenhauer, Kevin (ITN)" w:date="2022-11-24T15:35:00Z"/>
          <w:lang w:val="en-GB"/>
        </w:rPr>
      </w:pPr>
    </w:p>
    <w:p w14:paraId="3928CE6D" w14:textId="77777777" w:rsidR="00164166" w:rsidRPr="003B4EA8" w:rsidRDefault="00164166" w:rsidP="00164166">
      <w:pPr>
        <w:rPr>
          <w:ins w:id="1425" w:author="Eisenhauer, Kevin (ITN)" w:date="2022-11-24T13:26:00Z"/>
          <w:b/>
          <w:bCs/>
          <w:sz w:val="28"/>
          <w:szCs w:val="36"/>
          <w:lang w:val="en-GB"/>
        </w:rPr>
      </w:pPr>
      <w:ins w:id="1426" w:author="Eisenhauer, Kevin (ITN)" w:date="2022-11-24T15:35:00Z">
        <w:r w:rsidRPr="003B4EA8">
          <w:rPr>
            <w:b/>
            <w:bCs/>
            <w:sz w:val="28"/>
            <w:szCs w:val="36"/>
            <w:lang w:val="en-GB"/>
          </w:rPr>
          <w:t xml:space="preserve">Results </w:t>
        </w:r>
      </w:ins>
      <w:ins w:id="1427" w:author="Eisenhauer, Kevin (ITN)" w:date="2022-11-24T15:36:00Z">
        <w:r w:rsidRPr="003B4EA8">
          <w:rPr>
            <w:b/>
            <w:bCs/>
            <w:sz w:val="28"/>
            <w:szCs w:val="36"/>
            <w:lang w:val="en-GB"/>
          </w:rPr>
          <w:t>–</w:t>
        </w:r>
      </w:ins>
      <w:ins w:id="1428" w:author="Eisenhauer, Kevin (ITN)" w:date="2022-11-24T15:35:00Z">
        <w:r w:rsidRPr="003B4EA8">
          <w:rPr>
            <w:b/>
            <w:bCs/>
            <w:sz w:val="28"/>
            <w:szCs w:val="36"/>
            <w:lang w:val="en-GB"/>
          </w:rPr>
          <w:t xml:space="preserve"> Long term protection </w:t>
        </w:r>
      </w:ins>
      <w:ins w:id="1429" w:author="Eisenhauer, Kevin (ITN)" w:date="2022-11-24T15:36:00Z">
        <w:r w:rsidRPr="003B4EA8">
          <w:rPr>
            <w:b/>
            <w:bCs/>
            <w:sz w:val="28"/>
            <w:szCs w:val="36"/>
            <w:lang w:val="en-GB"/>
          </w:rPr>
          <w:t>criteria</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7CF3E9CE" w14:textId="77777777" w:rsidTr="00C64A66">
        <w:trPr>
          <w:ins w:id="1430" w:author="Eisenhauer, Kevin (ITN)" w:date="2022-11-24T15:34:00Z"/>
        </w:trPr>
        <w:tc>
          <w:tcPr>
            <w:tcW w:w="11071" w:type="dxa"/>
            <w:gridSpan w:val="2"/>
          </w:tcPr>
          <w:p w14:paraId="6D840655" w14:textId="77777777" w:rsidR="00164166" w:rsidRPr="003B4EA8" w:rsidRDefault="00164166" w:rsidP="00C64A66">
            <w:pPr>
              <w:pStyle w:val="ECCParagraph"/>
              <w:rPr>
                <w:ins w:id="1431" w:author="Eisenhauer, Kevin (ITN)" w:date="2022-11-24T15:34:00Z"/>
                <w:b/>
                <w:bCs/>
              </w:rPr>
            </w:pPr>
            <w:ins w:id="1432" w:author="Eisenhauer, Kevin (ITN)" w:date="2022-11-24T15:34:00Z">
              <w:r w:rsidRPr="003B4EA8">
                <w:rPr>
                  <w:b/>
                  <w:bCs/>
                  <w:sz w:val="24"/>
                  <w:szCs w:val="32"/>
                </w:rPr>
                <w:t>BS height = 10m</w:t>
              </w:r>
            </w:ins>
          </w:p>
        </w:tc>
      </w:tr>
      <w:tr w:rsidR="00164166" w:rsidRPr="003B4EA8" w14:paraId="39669B37" w14:textId="77777777" w:rsidTr="00C64A66">
        <w:trPr>
          <w:ins w:id="1433" w:author="Eisenhauer, Kevin (ITN)" w:date="2022-11-24T15:34:00Z"/>
        </w:trPr>
        <w:tc>
          <w:tcPr>
            <w:tcW w:w="5527" w:type="dxa"/>
          </w:tcPr>
          <w:p w14:paraId="345D78A6" w14:textId="77777777" w:rsidR="00164166" w:rsidRPr="003B4EA8" w:rsidRDefault="00164166" w:rsidP="00C64A66">
            <w:pPr>
              <w:pStyle w:val="ECCParagraph"/>
              <w:rPr>
                <w:ins w:id="1434" w:author="Eisenhauer, Kevin (ITN)" w:date="2022-11-24T15:34:00Z"/>
              </w:rPr>
            </w:pPr>
            <w:ins w:id="1435" w:author="Eisenhauer, Kevin (ITN)" w:date="2022-11-24T15:34:00Z">
              <w:r w:rsidRPr="003B4EA8">
                <w:t>Rural/Suburban BS -&gt; Rural</w:t>
              </w:r>
            </w:ins>
            <w:ins w:id="1436" w:author="Eisenhauer, Kevin (ITN)" w:date="2022-11-24T16:37:00Z">
              <w:r w:rsidRPr="003B4EA8">
                <w:t>/suburban</w:t>
              </w:r>
            </w:ins>
            <w:ins w:id="1437" w:author="Eisenhauer, Kevin (ITN)" w:date="2022-11-24T15:34:00Z">
              <w:r w:rsidRPr="003B4EA8">
                <w:t xml:space="preserve"> FSS ES</w:t>
              </w:r>
            </w:ins>
          </w:p>
        </w:tc>
        <w:tc>
          <w:tcPr>
            <w:tcW w:w="5544" w:type="dxa"/>
          </w:tcPr>
          <w:p w14:paraId="00EA590B" w14:textId="77777777" w:rsidR="00164166" w:rsidRPr="003B4EA8" w:rsidRDefault="00164166" w:rsidP="00C64A66">
            <w:pPr>
              <w:pStyle w:val="ECCParagraph"/>
              <w:rPr>
                <w:ins w:id="1438" w:author="Eisenhauer, Kevin (ITN)" w:date="2022-11-24T15:34:00Z"/>
              </w:rPr>
            </w:pPr>
            <w:ins w:id="1439" w:author="Eisenhauer, Kevin (ITN)" w:date="2022-11-24T15:34:00Z">
              <w:r w:rsidRPr="003B4EA8">
                <w:t xml:space="preserve">Urban site BS -&gt; </w:t>
              </w:r>
            </w:ins>
            <w:ins w:id="1440" w:author="Eisenhauer, Kevin (ITN)" w:date="2022-11-24T16:37:00Z">
              <w:r w:rsidRPr="003B4EA8">
                <w:t xml:space="preserve">Rural/suburban </w:t>
              </w:r>
            </w:ins>
            <w:ins w:id="1441" w:author="Eisenhauer, Kevin (ITN)" w:date="2022-11-24T15:35:00Z">
              <w:r w:rsidRPr="003B4EA8">
                <w:t>FSS ES</w:t>
              </w:r>
            </w:ins>
          </w:p>
        </w:tc>
      </w:tr>
      <w:tr w:rsidR="00164166" w:rsidRPr="003B4EA8" w14:paraId="3EC15BF9" w14:textId="77777777" w:rsidTr="00C64A66">
        <w:trPr>
          <w:ins w:id="1442" w:author="Eisenhauer, Kevin (ITN)" w:date="2022-11-24T15:34:00Z"/>
        </w:trPr>
        <w:tc>
          <w:tcPr>
            <w:tcW w:w="5527" w:type="dxa"/>
          </w:tcPr>
          <w:p w14:paraId="305D6ADE" w14:textId="77777777" w:rsidR="00164166" w:rsidRPr="003B4EA8" w:rsidRDefault="00164166" w:rsidP="00C64A66">
            <w:pPr>
              <w:pStyle w:val="ECCParagraph"/>
              <w:spacing w:after="0"/>
              <w:rPr>
                <w:ins w:id="1443" w:author="Eisenhauer, Kevin (ITN)" w:date="2022-11-24T15:34:00Z"/>
              </w:rPr>
            </w:pPr>
            <w:ins w:id="1444" w:author="Eisenhauer, Kevin (ITN)" w:date="2022-11-24T16:44:00Z">
              <w:r w:rsidRPr="003B4EA8">
                <w:rPr>
                  <w:noProof/>
                </w:rPr>
                <w:drawing>
                  <wp:inline distT="0" distB="0" distL="0" distR="0" wp14:anchorId="04649A89" wp14:editId="228933FE">
                    <wp:extent cx="3343047" cy="2605568"/>
                    <wp:effectExtent l="0" t="0" r="0" b="4445"/>
                    <wp:docPr id="458" name="Picture 4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descr="Chart, line chart&#10;&#10;Description automatically generated"/>
                            <pic:cNvPicPr>
                              <a:picLocks noChangeAspect="1" noChangeArrowheads="1"/>
                            </pic:cNvPicPr>
                          </pic:nvPicPr>
                          <pic:blipFill rotWithShape="1">
                            <a:blip r:embed="rId79">
                              <a:extLst>
                                <a:ext uri="{28A0092B-C50C-407E-A947-70E740481C1C}">
                                  <a14:useLocalDpi xmlns:a14="http://schemas.microsoft.com/office/drawing/2010/main" val="0"/>
                                </a:ext>
                              </a:extLst>
                            </a:blip>
                            <a:srcRect l="4422" t="8771" r="7854"/>
                            <a:stretch/>
                          </pic:blipFill>
                          <pic:spPr bwMode="auto">
                            <a:xfrm>
                              <a:off x="0" y="0"/>
                              <a:ext cx="3359108" cy="2618086"/>
                            </a:xfrm>
                            <a:prstGeom prst="rect">
                              <a:avLst/>
                            </a:prstGeom>
                            <a:noFill/>
                            <a:ln>
                              <a:noFill/>
                            </a:ln>
                            <a:extLst>
                              <a:ext uri="{53640926-AAD7-44D8-BBD7-CCE9431645EC}">
                                <a14:shadowObscured xmlns:a14="http://schemas.microsoft.com/office/drawing/2010/main"/>
                              </a:ext>
                            </a:extLst>
                          </pic:spPr>
                        </pic:pic>
                      </a:graphicData>
                    </a:graphic>
                  </wp:inline>
                </w:drawing>
              </w:r>
            </w:ins>
          </w:p>
          <w:p w14:paraId="0AD99C72" w14:textId="77777777" w:rsidR="00164166" w:rsidRPr="003B4EA8" w:rsidRDefault="00164166" w:rsidP="00C64A66">
            <w:pPr>
              <w:pStyle w:val="ECCParagraph"/>
              <w:spacing w:after="0"/>
              <w:jc w:val="left"/>
              <w:rPr>
                <w:ins w:id="1445" w:author="Eisenhauer, Kevin (ITN)" w:date="2022-11-24T15:34:00Z"/>
              </w:rPr>
            </w:pPr>
            <w:ins w:id="1446" w:author="Eisenhauer, Kevin (ITN)" w:date="2022-11-24T15:34:00Z">
              <w:r w:rsidRPr="003B4EA8">
                <w:t xml:space="preserve">Separation distances: </w:t>
              </w:r>
            </w:ins>
          </w:p>
          <w:p w14:paraId="59537410" w14:textId="77777777" w:rsidR="00164166" w:rsidRPr="003B4EA8" w:rsidRDefault="00164166" w:rsidP="00164166">
            <w:pPr>
              <w:pStyle w:val="ECCParagraph"/>
              <w:numPr>
                <w:ilvl w:val="0"/>
                <w:numId w:val="88"/>
              </w:numPr>
              <w:spacing w:after="0"/>
              <w:jc w:val="left"/>
              <w:rPr>
                <w:ins w:id="1447" w:author="Eisenhauer, Kevin (ITN)" w:date="2022-11-24T15:34:00Z"/>
              </w:rPr>
            </w:pPr>
            <w:ins w:id="1448" w:author="Eisenhauer, Kevin (ITN)" w:date="2022-11-24T15:34:00Z">
              <w:r w:rsidRPr="003B4EA8">
                <w:t xml:space="preserve">e.i.r.p. = 36 dBm/5MHz ==&gt; </w:t>
              </w:r>
            </w:ins>
            <w:ins w:id="1449" w:author="Eisenhauer, Kevin (ITN)" w:date="2022-11-24T16:44:00Z">
              <w:r w:rsidRPr="003B4EA8">
                <w:t>35.8</w:t>
              </w:r>
            </w:ins>
            <w:ins w:id="1450" w:author="Eisenhauer, Kevin (ITN)" w:date="2022-11-24T15:34:00Z">
              <w:r w:rsidRPr="003B4EA8">
                <w:t xml:space="preserve"> km</w:t>
              </w:r>
            </w:ins>
          </w:p>
          <w:p w14:paraId="719881EB" w14:textId="77777777" w:rsidR="00164166" w:rsidRPr="003B4EA8" w:rsidRDefault="00164166" w:rsidP="00164166">
            <w:pPr>
              <w:pStyle w:val="ECCParagraph"/>
              <w:numPr>
                <w:ilvl w:val="0"/>
                <w:numId w:val="88"/>
              </w:numPr>
              <w:spacing w:after="0"/>
              <w:jc w:val="left"/>
              <w:rPr>
                <w:ins w:id="1451" w:author="Eisenhauer, Kevin (ITN)" w:date="2022-11-24T15:34:00Z"/>
              </w:rPr>
            </w:pPr>
            <w:ins w:id="1452" w:author="Eisenhauer, Kevin (ITN)" w:date="2022-11-24T15:34:00Z">
              <w:r w:rsidRPr="003B4EA8">
                <w:t xml:space="preserve">e.i.r.p. = 24 dBm/5MHz ==&gt; </w:t>
              </w:r>
            </w:ins>
            <w:ins w:id="1453" w:author="Eisenhauer, Kevin (ITN)" w:date="2022-11-24T16:44:00Z">
              <w:r w:rsidRPr="003B4EA8">
                <w:t>26.1</w:t>
              </w:r>
            </w:ins>
            <w:ins w:id="1454" w:author="Eisenhauer, Kevin (ITN)" w:date="2022-11-24T15:34:00Z">
              <w:r w:rsidRPr="003B4EA8">
                <w:t xml:space="preserve"> km</w:t>
              </w:r>
            </w:ins>
          </w:p>
          <w:p w14:paraId="02BD1B19" w14:textId="77777777" w:rsidR="00164166" w:rsidRPr="003B4EA8" w:rsidRDefault="00164166" w:rsidP="00164166">
            <w:pPr>
              <w:pStyle w:val="ECCParagraph"/>
              <w:numPr>
                <w:ilvl w:val="0"/>
                <w:numId w:val="88"/>
              </w:numPr>
              <w:spacing w:after="0"/>
              <w:jc w:val="left"/>
              <w:rPr>
                <w:ins w:id="1455" w:author="Eisenhauer, Kevin (ITN)" w:date="2022-11-24T15:34:00Z"/>
              </w:rPr>
            </w:pPr>
            <w:ins w:id="1456" w:author="Eisenhauer, Kevin (ITN)" w:date="2022-11-24T15:34:00Z">
              <w:r w:rsidRPr="003B4EA8">
                <w:t xml:space="preserve">e.i.r.p. = 18 dBm/5MHz ==&gt; </w:t>
              </w:r>
            </w:ins>
            <w:ins w:id="1457" w:author="Eisenhauer, Kevin (ITN)" w:date="2022-11-24T16:44:00Z">
              <w:r w:rsidRPr="003B4EA8">
                <w:t>2</w:t>
              </w:r>
            </w:ins>
            <w:ins w:id="1458" w:author="Eisenhauer, Kevin (ITN)" w:date="2022-11-24T16:45:00Z">
              <w:r w:rsidRPr="003B4EA8">
                <w:t>1.8</w:t>
              </w:r>
            </w:ins>
            <w:ins w:id="1459" w:author="Eisenhauer, Kevin (ITN)" w:date="2022-11-24T15:34:00Z">
              <w:r w:rsidRPr="003B4EA8">
                <w:t xml:space="preserve"> km</w:t>
              </w:r>
            </w:ins>
          </w:p>
        </w:tc>
        <w:tc>
          <w:tcPr>
            <w:tcW w:w="5544" w:type="dxa"/>
          </w:tcPr>
          <w:p w14:paraId="2BC531F9" w14:textId="77777777" w:rsidR="00164166" w:rsidRPr="003B4EA8" w:rsidRDefault="00164166" w:rsidP="00C64A66">
            <w:pPr>
              <w:pStyle w:val="ECCParagraph"/>
              <w:spacing w:after="0"/>
              <w:rPr>
                <w:ins w:id="1460" w:author="Eisenhauer, Kevin (ITN)" w:date="2022-11-24T15:34:00Z"/>
              </w:rPr>
            </w:pPr>
            <w:ins w:id="1461" w:author="Eisenhauer, Kevin (ITN)" w:date="2022-11-24T16:45:00Z">
              <w:r w:rsidRPr="003B4EA8">
                <w:rPr>
                  <w:noProof/>
                </w:rPr>
                <w:drawing>
                  <wp:inline distT="0" distB="0" distL="0" distR="0" wp14:anchorId="049C4FEC" wp14:editId="7BB2D07F">
                    <wp:extent cx="3357575" cy="2620322"/>
                    <wp:effectExtent l="0" t="0" r="0" b="8890"/>
                    <wp:docPr id="459" name="Picture 45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Picture 459" descr="Chart, line chart&#10;&#10;Description automatically generated"/>
                            <pic:cNvPicPr>
                              <a:picLocks noChangeAspect="1" noChangeArrowheads="1"/>
                            </pic:cNvPicPr>
                          </pic:nvPicPr>
                          <pic:blipFill rotWithShape="1">
                            <a:blip r:embed="rId80">
                              <a:extLst>
                                <a:ext uri="{28A0092B-C50C-407E-A947-70E740481C1C}">
                                  <a14:useLocalDpi xmlns:a14="http://schemas.microsoft.com/office/drawing/2010/main" val="0"/>
                                </a:ext>
                              </a:extLst>
                            </a:blip>
                            <a:srcRect l="4542" t="8771" r="7850"/>
                            <a:stretch/>
                          </pic:blipFill>
                          <pic:spPr bwMode="auto">
                            <a:xfrm>
                              <a:off x="0" y="0"/>
                              <a:ext cx="3374664" cy="2633659"/>
                            </a:xfrm>
                            <a:prstGeom prst="rect">
                              <a:avLst/>
                            </a:prstGeom>
                            <a:noFill/>
                            <a:ln>
                              <a:noFill/>
                            </a:ln>
                            <a:extLst>
                              <a:ext uri="{53640926-AAD7-44D8-BBD7-CCE9431645EC}">
                                <a14:shadowObscured xmlns:a14="http://schemas.microsoft.com/office/drawing/2010/main"/>
                              </a:ext>
                            </a:extLst>
                          </pic:spPr>
                        </pic:pic>
                      </a:graphicData>
                    </a:graphic>
                  </wp:inline>
                </w:drawing>
              </w:r>
            </w:ins>
          </w:p>
          <w:p w14:paraId="471AF786" w14:textId="77777777" w:rsidR="00164166" w:rsidRPr="003B4EA8" w:rsidRDefault="00164166" w:rsidP="00C64A66">
            <w:pPr>
              <w:pStyle w:val="ECCParagraph"/>
              <w:spacing w:after="0"/>
              <w:jc w:val="left"/>
              <w:rPr>
                <w:ins w:id="1462" w:author="Eisenhauer, Kevin (ITN)" w:date="2022-11-24T15:34:00Z"/>
              </w:rPr>
            </w:pPr>
            <w:ins w:id="1463" w:author="Eisenhauer, Kevin (ITN)" w:date="2022-11-24T15:34:00Z">
              <w:r w:rsidRPr="003B4EA8">
                <w:t xml:space="preserve">Separation distances: </w:t>
              </w:r>
            </w:ins>
          </w:p>
          <w:p w14:paraId="7096A6E5" w14:textId="77777777" w:rsidR="00164166" w:rsidRPr="003B4EA8" w:rsidRDefault="00164166" w:rsidP="00164166">
            <w:pPr>
              <w:pStyle w:val="ECCParagraph"/>
              <w:numPr>
                <w:ilvl w:val="0"/>
                <w:numId w:val="88"/>
              </w:numPr>
              <w:spacing w:after="0"/>
              <w:jc w:val="left"/>
              <w:rPr>
                <w:ins w:id="1464" w:author="Eisenhauer, Kevin (ITN)" w:date="2022-11-24T15:34:00Z"/>
              </w:rPr>
            </w:pPr>
            <w:ins w:id="1465" w:author="Eisenhauer, Kevin (ITN)" w:date="2022-11-24T15:34:00Z">
              <w:r w:rsidRPr="003B4EA8">
                <w:t xml:space="preserve">e.i.r.p. = 36 dBm/5MHz ==&gt; </w:t>
              </w:r>
            </w:ins>
            <w:ins w:id="1466" w:author="Eisenhauer, Kevin (ITN)" w:date="2022-11-24T16:45:00Z">
              <w:r w:rsidRPr="003B4EA8">
                <w:t>29.2</w:t>
              </w:r>
            </w:ins>
            <w:ins w:id="1467" w:author="Eisenhauer, Kevin (ITN)" w:date="2022-11-24T15:34:00Z">
              <w:r w:rsidRPr="003B4EA8">
                <w:t xml:space="preserve"> km</w:t>
              </w:r>
            </w:ins>
          </w:p>
          <w:p w14:paraId="5E8D8983" w14:textId="77777777" w:rsidR="00164166" w:rsidRPr="003B4EA8" w:rsidRDefault="00164166" w:rsidP="00164166">
            <w:pPr>
              <w:pStyle w:val="ECCParagraph"/>
              <w:numPr>
                <w:ilvl w:val="0"/>
                <w:numId w:val="88"/>
              </w:numPr>
              <w:spacing w:after="0"/>
              <w:jc w:val="left"/>
              <w:rPr>
                <w:ins w:id="1468" w:author="Eisenhauer, Kevin (ITN)" w:date="2022-11-24T15:34:00Z"/>
              </w:rPr>
            </w:pPr>
            <w:ins w:id="1469" w:author="Eisenhauer, Kevin (ITN)" w:date="2022-11-24T15:34:00Z">
              <w:r w:rsidRPr="003B4EA8">
                <w:t xml:space="preserve">e.i.r.p. = 24 dBm/5MHz ==&gt; </w:t>
              </w:r>
            </w:ins>
            <w:ins w:id="1470" w:author="Eisenhauer, Kevin (ITN)" w:date="2022-11-24T16:45:00Z">
              <w:r w:rsidRPr="003B4EA8">
                <w:t>20.2</w:t>
              </w:r>
            </w:ins>
            <w:ins w:id="1471" w:author="Eisenhauer, Kevin (ITN)" w:date="2022-11-24T15:34:00Z">
              <w:r w:rsidRPr="003B4EA8">
                <w:t xml:space="preserve"> km</w:t>
              </w:r>
            </w:ins>
          </w:p>
          <w:p w14:paraId="76E15D33" w14:textId="77777777" w:rsidR="00164166" w:rsidRPr="003B4EA8" w:rsidRDefault="00164166" w:rsidP="00164166">
            <w:pPr>
              <w:pStyle w:val="ECCParagraph"/>
              <w:numPr>
                <w:ilvl w:val="0"/>
                <w:numId w:val="88"/>
              </w:numPr>
              <w:spacing w:after="0"/>
              <w:jc w:val="left"/>
              <w:rPr>
                <w:ins w:id="1472" w:author="Eisenhauer, Kevin (ITN)" w:date="2022-11-24T15:34:00Z"/>
              </w:rPr>
            </w:pPr>
            <w:ins w:id="1473" w:author="Eisenhauer, Kevin (ITN)" w:date="2022-11-24T15:34:00Z">
              <w:r w:rsidRPr="003B4EA8">
                <w:t>e.i.r.p. = 18 dBm/5MHz ==&gt; 1</w:t>
              </w:r>
            </w:ins>
            <w:ins w:id="1474" w:author="Eisenhauer, Kevin (ITN)" w:date="2022-11-24T16:45:00Z">
              <w:r w:rsidRPr="003B4EA8">
                <w:t>1.8</w:t>
              </w:r>
            </w:ins>
            <w:ins w:id="1475" w:author="Eisenhauer, Kevin (ITN)" w:date="2022-11-24T15:34:00Z">
              <w:r w:rsidRPr="003B4EA8">
                <w:t xml:space="preserve"> km</w:t>
              </w:r>
            </w:ins>
          </w:p>
        </w:tc>
      </w:tr>
      <w:tr w:rsidR="00164166" w:rsidRPr="003B4EA8" w14:paraId="79D14C47" w14:textId="77777777" w:rsidTr="00C64A66">
        <w:trPr>
          <w:ins w:id="1476" w:author="Eisenhauer, Kevin (ITN)" w:date="2022-11-24T15:34:00Z"/>
        </w:trPr>
        <w:tc>
          <w:tcPr>
            <w:tcW w:w="11071" w:type="dxa"/>
            <w:gridSpan w:val="2"/>
          </w:tcPr>
          <w:p w14:paraId="1AF22F68" w14:textId="77777777" w:rsidR="00164166" w:rsidRPr="003B4EA8" w:rsidRDefault="00164166" w:rsidP="00C64A66">
            <w:pPr>
              <w:pStyle w:val="ECCParagraph"/>
              <w:rPr>
                <w:ins w:id="1477" w:author="Eisenhauer, Kevin (ITN)" w:date="2022-11-24T15:34:00Z"/>
              </w:rPr>
            </w:pPr>
            <w:ins w:id="1478" w:author="Eisenhauer, Kevin (ITN)" w:date="2022-11-24T15:34:00Z">
              <w:r w:rsidRPr="003B4EA8">
                <w:t xml:space="preserve">Industrial site BS -&gt; </w:t>
              </w:r>
            </w:ins>
            <w:ins w:id="1479" w:author="Eisenhauer, Kevin (ITN)" w:date="2022-11-24T16:37:00Z">
              <w:r w:rsidRPr="003B4EA8">
                <w:t xml:space="preserve">Rural/suburban </w:t>
              </w:r>
            </w:ins>
            <w:ins w:id="1480" w:author="Eisenhauer, Kevin (ITN)" w:date="2022-11-24T15:35:00Z">
              <w:r w:rsidRPr="003B4EA8">
                <w:t>FSS ES</w:t>
              </w:r>
            </w:ins>
          </w:p>
          <w:p w14:paraId="58117B5A" w14:textId="77777777" w:rsidR="00164166" w:rsidRPr="003B4EA8" w:rsidRDefault="00164166" w:rsidP="00C64A66">
            <w:pPr>
              <w:pStyle w:val="ECCParagraph"/>
              <w:spacing w:after="0"/>
              <w:jc w:val="center"/>
              <w:rPr>
                <w:ins w:id="1481" w:author="Eisenhauer, Kevin (ITN)" w:date="2022-11-24T15:34:00Z"/>
              </w:rPr>
            </w:pPr>
            <w:ins w:id="1482" w:author="Eisenhauer, Kevin (ITN)" w:date="2022-11-24T16:45:00Z">
              <w:r w:rsidRPr="003B4EA8">
                <w:rPr>
                  <w:noProof/>
                </w:rPr>
                <w:lastRenderedPageBreak/>
                <w:drawing>
                  <wp:inline distT="0" distB="0" distL="0" distR="0" wp14:anchorId="15F58815" wp14:editId="07724F7F">
                    <wp:extent cx="3085617" cy="2433216"/>
                    <wp:effectExtent l="0" t="0" r="635" b="5715"/>
                    <wp:docPr id="460" name="Picture 4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descr="Chart, line chart&#10;&#10;Description automatically generated"/>
                            <pic:cNvPicPr>
                              <a:picLocks noChangeAspect="1" noChangeArrowheads="1"/>
                            </pic:cNvPicPr>
                          </pic:nvPicPr>
                          <pic:blipFill rotWithShape="1">
                            <a:blip r:embed="rId81">
                              <a:extLst>
                                <a:ext uri="{28A0092B-C50C-407E-A947-70E740481C1C}">
                                  <a14:useLocalDpi xmlns:a14="http://schemas.microsoft.com/office/drawing/2010/main" val="0"/>
                                </a:ext>
                              </a:extLst>
                            </a:blip>
                            <a:srcRect l="4900" t="8453" r="8093"/>
                            <a:stretch/>
                          </pic:blipFill>
                          <pic:spPr bwMode="auto">
                            <a:xfrm>
                              <a:off x="0" y="0"/>
                              <a:ext cx="3094316" cy="2440075"/>
                            </a:xfrm>
                            <a:prstGeom prst="rect">
                              <a:avLst/>
                            </a:prstGeom>
                            <a:noFill/>
                            <a:ln>
                              <a:noFill/>
                            </a:ln>
                            <a:extLst>
                              <a:ext uri="{53640926-AAD7-44D8-BBD7-CCE9431645EC}">
                                <a14:shadowObscured xmlns:a14="http://schemas.microsoft.com/office/drawing/2010/main"/>
                              </a:ext>
                            </a:extLst>
                          </pic:spPr>
                        </pic:pic>
                      </a:graphicData>
                    </a:graphic>
                  </wp:inline>
                </w:drawing>
              </w:r>
            </w:ins>
          </w:p>
          <w:p w14:paraId="31B60BFB" w14:textId="77777777" w:rsidR="00164166" w:rsidRPr="003B4EA8" w:rsidRDefault="00164166" w:rsidP="00C64A66">
            <w:pPr>
              <w:pStyle w:val="ECCParagraph"/>
              <w:spacing w:after="0"/>
              <w:jc w:val="left"/>
              <w:rPr>
                <w:ins w:id="1483" w:author="Eisenhauer, Kevin (ITN)" w:date="2022-11-24T15:34:00Z"/>
              </w:rPr>
            </w:pPr>
            <w:ins w:id="1484" w:author="Eisenhauer, Kevin (ITN)" w:date="2022-11-24T15:34:00Z">
              <w:r w:rsidRPr="003B4EA8">
                <w:t xml:space="preserve">Separation distances: </w:t>
              </w:r>
            </w:ins>
          </w:p>
          <w:p w14:paraId="2FF65F52" w14:textId="77777777" w:rsidR="00164166" w:rsidRPr="003B4EA8" w:rsidRDefault="00164166" w:rsidP="00164166">
            <w:pPr>
              <w:pStyle w:val="ECCParagraph"/>
              <w:numPr>
                <w:ilvl w:val="0"/>
                <w:numId w:val="88"/>
              </w:numPr>
              <w:spacing w:after="0"/>
              <w:jc w:val="left"/>
              <w:rPr>
                <w:ins w:id="1485" w:author="Eisenhauer, Kevin (ITN)" w:date="2022-11-24T15:34:00Z"/>
              </w:rPr>
            </w:pPr>
            <w:ins w:id="1486" w:author="Eisenhauer, Kevin (ITN)" w:date="2022-11-24T15:34:00Z">
              <w:r w:rsidRPr="003B4EA8">
                <w:t xml:space="preserve">e.i.r.p. = 36 dBm/5MHz ==&gt; </w:t>
              </w:r>
            </w:ins>
            <w:ins w:id="1487" w:author="Eisenhauer, Kevin (ITN)" w:date="2022-11-24T16:46:00Z">
              <w:r w:rsidRPr="003B4EA8">
                <w:t>29.6</w:t>
              </w:r>
            </w:ins>
            <w:ins w:id="1488" w:author="Eisenhauer, Kevin (ITN)" w:date="2022-11-24T15:34:00Z">
              <w:r w:rsidRPr="003B4EA8">
                <w:t xml:space="preserve"> km</w:t>
              </w:r>
            </w:ins>
          </w:p>
          <w:p w14:paraId="19B39D0A" w14:textId="77777777" w:rsidR="00164166" w:rsidRPr="003B4EA8" w:rsidRDefault="00164166" w:rsidP="00164166">
            <w:pPr>
              <w:pStyle w:val="ECCParagraph"/>
              <w:numPr>
                <w:ilvl w:val="0"/>
                <w:numId w:val="88"/>
              </w:numPr>
              <w:spacing w:after="0"/>
              <w:jc w:val="left"/>
              <w:rPr>
                <w:ins w:id="1489" w:author="Eisenhauer, Kevin (ITN)" w:date="2022-11-24T15:34:00Z"/>
              </w:rPr>
            </w:pPr>
            <w:ins w:id="1490" w:author="Eisenhauer, Kevin (ITN)" w:date="2022-11-24T15:34:00Z">
              <w:r w:rsidRPr="003B4EA8">
                <w:t xml:space="preserve">e.i.r.p. = 24 dBm/5MHz ==&gt; </w:t>
              </w:r>
            </w:ins>
            <w:ins w:id="1491" w:author="Eisenhauer, Kevin (ITN)" w:date="2022-11-24T16:46:00Z">
              <w:r w:rsidRPr="003B4EA8">
                <w:t>20.6</w:t>
              </w:r>
            </w:ins>
            <w:ins w:id="1492" w:author="Eisenhauer, Kevin (ITN)" w:date="2022-11-24T15:34:00Z">
              <w:r w:rsidRPr="003B4EA8">
                <w:t xml:space="preserve"> km</w:t>
              </w:r>
            </w:ins>
          </w:p>
          <w:p w14:paraId="1A9C50B7" w14:textId="77777777" w:rsidR="00164166" w:rsidRPr="003B4EA8" w:rsidRDefault="00164166" w:rsidP="00164166">
            <w:pPr>
              <w:pStyle w:val="ECCParagraph"/>
              <w:numPr>
                <w:ilvl w:val="0"/>
                <w:numId w:val="88"/>
              </w:numPr>
              <w:spacing w:after="0"/>
              <w:jc w:val="left"/>
              <w:rPr>
                <w:ins w:id="1493" w:author="Eisenhauer, Kevin (ITN)" w:date="2022-11-24T15:34:00Z"/>
              </w:rPr>
            </w:pPr>
            <w:ins w:id="1494" w:author="Eisenhauer, Kevin (ITN)" w:date="2022-11-24T15:34:00Z">
              <w:r w:rsidRPr="003B4EA8">
                <w:t xml:space="preserve">e.i.r.p. = 18 dBm/5MHz ==&gt; </w:t>
              </w:r>
            </w:ins>
            <w:ins w:id="1495" w:author="Eisenhauer, Kevin (ITN)" w:date="2022-11-24T16:46:00Z">
              <w:r w:rsidRPr="003B4EA8">
                <w:t>12.5</w:t>
              </w:r>
            </w:ins>
            <w:ins w:id="1496" w:author="Eisenhauer, Kevin (ITN)" w:date="2022-11-24T15:34:00Z">
              <w:r w:rsidRPr="003B4EA8">
                <w:t xml:space="preserve"> km</w:t>
              </w:r>
            </w:ins>
          </w:p>
        </w:tc>
      </w:tr>
      <w:tr w:rsidR="00164166" w:rsidRPr="003B4EA8" w14:paraId="503E6FE8" w14:textId="77777777" w:rsidTr="00C64A66">
        <w:trPr>
          <w:ins w:id="1497" w:author="Eisenhauer, Kevin (ITN)" w:date="2022-11-24T15:34:00Z"/>
        </w:trPr>
        <w:tc>
          <w:tcPr>
            <w:tcW w:w="11071" w:type="dxa"/>
            <w:gridSpan w:val="2"/>
          </w:tcPr>
          <w:p w14:paraId="6D682ACA" w14:textId="77777777" w:rsidR="00164166" w:rsidRPr="003B4EA8" w:rsidRDefault="00164166" w:rsidP="00C64A66">
            <w:pPr>
              <w:pStyle w:val="ECCParagraph"/>
              <w:rPr>
                <w:ins w:id="1498" w:author="Eisenhauer, Kevin (ITN)" w:date="2022-11-24T15:34:00Z"/>
              </w:rPr>
            </w:pPr>
            <w:ins w:id="1499" w:author="Eisenhauer, Kevin (ITN)" w:date="2022-11-24T15:34:00Z">
              <w:r w:rsidRPr="003B4EA8">
                <w:rPr>
                  <w:b/>
                  <w:bCs/>
                  <w:sz w:val="24"/>
                  <w:szCs w:val="32"/>
                </w:rPr>
                <w:lastRenderedPageBreak/>
                <w:t>BS height = 20m</w:t>
              </w:r>
            </w:ins>
          </w:p>
        </w:tc>
      </w:tr>
      <w:tr w:rsidR="00164166" w:rsidRPr="003B4EA8" w14:paraId="66087B58" w14:textId="77777777" w:rsidTr="00C64A66">
        <w:trPr>
          <w:ins w:id="1500" w:author="Eisenhauer, Kevin (ITN)" w:date="2022-11-24T15:34:00Z"/>
        </w:trPr>
        <w:tc>
          <w:tcPr>
            <w:tcW w:w="11071" w:type="dxa"/>
            <w:gridSpan w:val="2"/>
          </w:tcPr>
          <w:p w14:paraId="0658001C" w14:textId="77777777" w:rsidR="00164166" w:rsidRPr="003B4EA8" w:rsidRDefault="00164166" w:rsidP="00C64A66">
            <w:pPr>
              <w:pStyle w:val="ECCParagraph"/>
              <w:rPr>
                <w:ins w:id="1501" w:author="Eisenhauer, Kevin (ITN)" w:date="2022-11-24T15:34:00Z"/>
              </w:rPr>
            </w:pPr>
            <w:ins w:id="1502" w:author="Eisenhauer, Kevin (ITN)" w:date="2022-11-24T15:34:00Z">
              <w:r w:rsidRPr="003B4EA8">
                <w:t>Same result for all deployment cases as BS is above nominal clutter height:</w:t>
              </w:r>
            </w:ins>
          </w:p>
          <w:p w14:paraId="7908EA11" w14:textId="77777777" w:rsidR="00164166" w:rsidRPr="003B4EA8" w:rsidRDefault="00164166" w:rsidP="00C64A66">
            <w:pPr>
              <w:pStyle w:val="ECCParagraph"/>
              <w:rPr>
                <w:ins w:id="1503" w:author="Eisenhauer, Kevin (ITN)" w:date="2022-11-24T15:34:00Z"/>
              </w:rPr>
            </w:pPr>
            <w:ins w:id="1504" w:author="Eisenhauer, Kevin (ITN)" w:date="2022-11-24T15:34:00Z">
              <w:r w:rsidRPr="003B4EA8">
                <w:t xml:space="preserve">Rural/Suburban/Urban/Industrial BS -&gt; </w:t>
              </w:r>
            </w:ins>
            <w:ins w:id="1505" w:author="Eisenhauer, Kevin (ITN)" w:date="2022-11-24T16:37:00Z">
              <w:r w:rsidRPr="003B4EA8">
                <w:t xml:space="preserve">Rural/suburban </w:t>
              </w:r>
            </w:ins>
            <w:ins w:id="1506" w:author="Eisenhauer, Kevin (ITN)" w:date="2022-11-24T16:38:00Z">
              <w:r w:rsidRPr="003B4EA8">
                <w:t>FSS ES</w:t>
              </w:r>
            </w:ins>
            <w:ins w:id="1507" w:author="Eisenhauer, Kevin (ITN)" w:date="2022-11-24T15:34:00Z">
              <w:r w:rsidRPr="003B4EA8">
                <w:t xml:space="preserve">   </w:t>
              </w:r>
            </w:ins>
          </w:p>
        </w:tc>
      </w:tr>
      <w:tr w:rsidR="00164166" w:rsidRPr="003B4EA8" w14:paraId="72D2C548" w14:textId="77777777" w:rsidTr="00C64A66">
        <w:trPr>
          <w:ins w:id="1508" w:author="Eisenhauer, Kevin (ITN)" w:date="2022-11-24T15:34:00Z"/>
        </w:trPr>
        <w:tc>
          <w:tcPr>
            <w:tcW w:w="11071" w:type="dxa"/>
            <w:gridSpan w:val="2"/>
          </w:tcPr>
          <w:p w14:paraId="6E70D1D5" w14:textId="77777777" w:rsidR="00164166" w:rsidRPr="003B4EA8" w:rsidRDefault="00164166" w:rsidP="00C64A66">
            <w:pPr>
              <w:pStyle w:val="ECCParagraph"/>
              <w:spacing w:after="0"/>
              <w:jc w:val="center"/>
              <w:rPr>
                <w:ins w:id="1509" w:author="Eisenhauer, Kevin (ITN)" w:date="2022-11-24T15:34:00Z"/>
              </w:rPr>
            </w:pPr>
            <w:ins w:id="1510" w:author="Eisenhauer, Kevin (ITN)" w:date="2022-11-24T16:43:00Z">
              <w:r w:rsidRPr="003B4EA8">
                <w:rPr>
                  <w:noProof/>
                </w:rPr>
                <w:drawing>
                  <wp:inline distT="0" distB="0" distL="0" distR="0" wp14:anchorId="476061A6" wp14:editId="578F0514">
                    <wp:extent cx="2991917" cy="2317221"/>
                    <wp:effectExtent l="0" t="0" r="0" b="6985"/>
                    <wp:docPr id="461" name="Picture 46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descr="Chart, line chart&#10;&#10;Description automatically generated"/>
                            <pic:cNvPicPr>
                              <a:picLocks noChangeAspect="1" noChangeArrowheads="1"/>
                            </pic:cNvPicPr>
                          </pic:nvPicPr>
                          <pic:blipFill rotWithShape="1">
                            <a:blip r:embed="rId82">
                              <a:extLst>
                                <a:ext uri="{28A0092B-C50C-407E-A947-70E740481C1C}">
                                  <a14:useLocalDpi xmlns:a14="http://schemas.microsoft.com/office/drawing/2010/main" val="0"/>
                                </a:ext>
                              </a:extLst>
                            </a:blip>
                            <a:srcRect l="4901" t="9090" r="7127"/>
                            <a:stretch/>
                          </pic:blipFill>
                          <pic:spPr bwMode="auto">
                            <a:xfrm>
                              <a:off x="0" y="0"/>
                              <a:ext cx="3001197" cy="2324409"/>
                            </a:xfrm>
                            <a:prstGeom prst="rect">
                              <a:avLst/>
                            </a:prstGeom>
                            <a:noFill/>
                            <a:ln>
                              <a:noFill/>
                            </a:ln>
                            <a:extLst>
                              <a:ext uri="{53640926-AAD7-44D8-BBD7-CCE9431645EC}">
                                <a14:shadowObscured xmlns:a14="http://schemas.microsoft.com/office/drawing/2010/main"/>
                              </a:ext>
                            </a:extLst>
                          </pic:spPr>
                        </pic:pic>
                      </a:graphicData>
                    </a:graphic>
                  </wp:inline>
                </w:drawing>
              </w:r>
            </w:ins>
          </w:p>
          <w:p w14:paraId="792EC3AC" w14:textId="77777777" w:rsidR="00164166" w:rsidRPr="003B4EA8" w:rsidRDefault="00164166" w:rsidP="00C64A66">
            <w:pPr>
              <w:pStyle w:val="ECCParagraph"/>
              <w:spacing w:after="0"/>
              <w:jc w:val="left"/>
              <w:rPr>
                <w:ins w:id="1511" w:author="Eisenhauer, Kevin (ITN)" w:date="2022-11-24T15:34:00Z"/>
              </w:rPr>
            </w:pPr>
            <w:ins w:id="1512" w:author="Eisenhauer, Kevin (ITN)" w:date="2022-11-24T15:34:00Z">
              <w:r w:rsidRPr="003B4EA8">
                <w:t xml:space="preserve">Separation distances: </w:t>
              </w:r>
            </w:ins>
          </w:p>
          <w:p w14:paraId="1215A1E3" w14:textId="77777777" w:rsidR="00164166" w:rsidRPr="003B4EA8" w:rsidRDefault="00164166" w:rsidP="00164166">
            <w:pPr>
              <w:pStyle w:val="ECCParagraph"/>
              <w:numPr>
                <w:ilvl w:val="0"/>
                <w:numId w:val="88"/>
              </w:numPr>
              <w:spacing w:after="0"/>
              <w:jc w:val="left"/>
              <w:rPr>
                <w:ins w:id="1513" w:author="Eisenhauer, Kevin (ITN)" w:date="2022-11-24T15:34:00Z"/>
              </w:rPr>
            </w:pPr>
            <w:ins w:id="1514" w:author="Eisenhauer, Kevin (ITN)" w:date="2022-11-24T15:34:00Z">
              <w:r w:rsidRPr="003B4EA8">
                <w:t xml:space="preserve">e.i.r.p. = 36 dBm/5MHz ==&gt; </w:t>
              </w:r>
            </w:ins>
            <w:ins w:id="1515" w:author="Eisenhauer, Kevin (ITN)" w:date="2022-11-24T16:44:00Z">
              <w:r w:rsidRPr="003B4EA8">
                <w:t>42</w:t>
              </w:r>
            </w:ins>
            <w:ins w:id="1516" w:author="Eisenhauer, Kevin (ITN)" w:date="2022-11-24T15:34:00Z">
              <w:r w:rsidRPr="003B4EA8">
                <w:t xml:space="preserve"> km</w:t>
              </w:r>
            </w:ins>
          </w:p>
          <w:p w14:paraId="62F03371" w14:textId="77777777" w:rsidR="00164166" w:rsidRPr="003B4EA8" w:rsidRDefault="00164166" w:rsidP="00164166">
            <w:pPr>
              <w:pStyle w:val="ECCParagraph"/>
              <w:numPr>
                <w:ilvl w:val="0"/>
                <w:numId w:val="88"/>
              </w:numPr>
              <w:spacing w:after="0"/>
              <w:jc w:val="left"/>
              <w:rPr>
                <w:ins w:id="1517" w:author="Eisenhauer, Kevin (ITN)" w:date="2022-11-24T15:34:00Z"/>
              </w:rPr>
            </w:pPr>
            <w:ins w:id="1518" w:author="Eisenhauer, Kevin (ITN)" w:date="2022-11-24T15:34:00Z">
              <w:r w:rsidRPr="003B4EA8">
                <w:t xml:space="preserve">e.i.r.p. = 24 dBm/5MHz ==&gt; </w:t>
              </w:r>
            </w:ins>
            <w:ins w:id="1519" w:author="Eisenhauer, Kevin (ITN)" w:date="2022-11-24T16:44:00Z">
              <w:r w:rsidRPr="003B4EA8">
                <w:t>31.9</w:t>
              </w:r>
            </w:ins>
            <w:ins w:id="1520" w:author="Eisenhauer, Kevin (ITN)" w:date="2022-11-24T15:34:00Z">
              <w:r w:rsidRPr="003B4EA8">
                <w:t xml:space="preserve"> km</w:t>
              </w:r>
            </w:ins>
          </w:p>
          <w:p w14:paraId="33F255CF" w14:textId="77777777" w:rsidR="00164166" w:rsidRPr="003B4EA8" w:rsidRDefault="00164166" w:rsidP="00164166">
            <w:pPr>
              <w:pStyle w:val="ECCParagraph"/>
              <w:numPr>
                <w:ilvl w:val="0"/>
                <w:numId w:val="88"/>
              </w:numPr>
              <w:spacing w:after="0"/>
              <w:jc w:val="left"/>
              <w:rPr>
                <w:ins w:id="1521" w:author="Eisenhauer, Kevin (ITN)" w:date="2022-11-24T15:34:00Z"/>
              </w:rPr>
            </w:pPr>
            <w:ins w:id="1522" w:author="Eisenhauer, Kevin (ITN)" w:date="2022-11-24T15:34:00Z">
              <w:r w:rsidRPr="003B4EA8">
                <w:t xml:space="preserve">e.i.r.p. = 18 dBm/5MHz ==&gt; </w:t>
              </w:r>
            </w:ins>
            <w:ins w:id="1523" w:author="Eisenhauer, Kevin (ITN)" w:date="2022-11-24T16:44:00Z">
              <w:r w:rsidRPr="003B4EA8">
                <w:t>27.2</w:t>
              </w:r>
            </w:ins>
            <w:ins w:id="1524" w:author="Eisenhauer, Kevin (ITN)" w:date="2022-11-24T15:34:00Z">
              <w:r w:rsidRPr="003B4EA8">
                <w:t xml:space="preserve"> km</w:t>
              </w:r>
            </w:ins>
          </w:p>
        </w:tc>
      </w:tr>
    </w:tbl>
    <w:p w14:paraId="1AE74841" w14:textId="77777777" w:rsidR="00164166" w:rsidRPr="003B4EA8" w:rsidRDefault="00164166" w:rsidP="00164166">
      <w:pPr>
        <w:rPr>
          <w:ins w:id="1525" w:author="Eisenhauer, Kevin (ITN)" w:date="2022-11-24T15:36:00Z"/>
          <w:lang w:val="en-GB"/>
        </w:rPr>
      </w:pPr>
    </w:p>
    <w:p w14:paraId="35CBAB13" w14:textId="77777777" w:rsidR="00164166" w:rsidRPr="003B4EA8" w:rsidRDefault="00164166" w:rsidP="00164166">
      <w:pPr>
        <w:rPr>
          <w:ins w:id="1526" w:author="Eisenhauer, Kevin (ITN)" w:date="2022-11-24T15:36:00Z"/>
          <w:lang w:val="en-GB"/>
        </w:rPr>
      </w:pPr>
    </w:p>
    <w:p w14:paraId="616EB9FD" w14:textId="77777777" w:rsidR="00164166" w:rsidRPr="003B4EA8" w:rsidRDefault="00164166" w:rsidP="00164166">
      <w:pPr>
        <w:rPr>
          <w:ins w:id="1527" w:author="Eisenhauer, Kevin (ITN)" w:date="2022-11-24T15:36:00Z"/>
          <w:b/>
          <w:bCs/>
          <w:sz w:val="28"/>
          <w:szCs w:val="36"/>
          <w:lang w:val="en-GB"/>
        </w:rPr>
      </w:pPr>
      <w:ins w:id="1528" w:author="Eisenhauer, Kevin (ITN)" w:date="2022-11-24T15:36:00Z">
        <w:r w:rsidRPr="003B4EA8">
          <w:rPr>
            <w:b/>
            <w:bCs/>
            <w:sz w:val="28"/>
            <w:szCs w:val="36"/>
            <w:lang w:val="en-GB"/>
          </w:rPr>
          <w:t>Results – Short term protection criteria</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4C4161B6" w14:textId="77777777" w:rsidTr="00C64A66">
        <w:trPr>
          <w:ins w:id="1529" w:author="Eisenhauer, Kevin (ITN)" w:date="2022-11-24T15:36:00Z"/>
        </w:trPr>
        <w:tc>
          <w:tcPr>
            <w:tcW w:w="11071" w:type="dxa"/>
            <w:gridSpan w:val="2"/>
          </w:tcPr>
          <w:p w14:paraId="6FE200B0" w14:textId="77777777" w:rsidR="00164166" w:rsidRPr="003B4EA8" w:rsidRDefault="00164166" w:rsidP="00C64A66">
            <w:pPr>
              <w:pStyle w:val="ECCParagraph"/>
              <w:rPr>
                <w:ins w:id="1530" w:author="Eisenhauer, Kevin (ITN)" w:date="2022-11-24T15:36:00Z"/>
                <w:b/>
                <w:bCs/>
              </w:rPr>
            </w:pPr>
            <w:ins w:id="1531" w:author="Eisenhauer, Kevin (ITN)" w:date="2022-11-24T15:36:00Z">
              <w:r w:rsidRPr="003B4EA8">
                <w:rPr>
                  <w:b/>
                  <w:bCs/>
                  <w:sz w:val="24"/>
                  <w:szCs w:val="32"/>
                </w:rPr>
                <w:t>BS height = 10m</w:t>
              </w:r>
            </w:ins>
          </w:p>
        </w:tc>
      </w:tr>
      <w:tr w:rsidR="00164166" w:rsidRPr="003B4EA8" w14:paraId="197ED091" w14:textId="77777777" w:rsidTr="00C64A66">
        <w:trPr>
          <w:ins w:id="1532" w:author="Eisenhauer, Kevin (ITN)" w:date="2022-11-24T15:36:00Z"/>
        </w:trPr>
        <w:tc>
          <w:tcPr>
            <w:tcW w:w="5527" w:type="dxa"/>
          </w:tcPr>
          <w:p w14:paraId="034E740A" w14:textId="77777777" w:rsidR="00164166" w:rsidRPr="003B4EA8" w:rsidRDefault="00164166" w:rsidP="00C64A66">
            <w:pPr>
              <w:pStyle w:val="ECCParagraph"/>
              <w:rPr>
                <w:ins w:id="1533" w:author="Eisenhauer, Kevin (ITN)" w:date="2022-11-24T15:36:00Z"/>
              </w:rPr>
            </w:pPr>
            <w:ins w:id="1534" w:author="Eisenhauer, Kevin (ITN)" w:date="2022-11-24T15:36:00Z">
              <w:r w:rsidRPr="003B4EA8">
                <w:t>Rural/Suburban BS -&gt; Rural FSS ES</w:t>
              </w:r>
            </w:ins>
          </w:p>
        </w:tc>
        <w:tc>
          <w:tcPr>
            <w:tcW w:w="5544" w:type="dxa"/>
          </w:tcPr>
          <w:p w14:paraId="73C64CD7" w14:textId="77777777" w:rsidR="00164166" w:rsidRPr="003B4EA8" w:rsidRDefault="00164166" w:rsidP="00C64A66">
            <w:pPr>
              <w:pStyle w:val="ECCParagraph"/>
              <w:rPr>
                <w:ins w:id="1535" w:author="Eisenhauer, Kevin (ITN)" w:date="2022-11-24T15:36:00Z"/>
              </w:rPr>
            </w:pPr>
            <w:ins w:id="1536" w:author="Eisenhauer, Kevin (ITN)" w:date="2022-11-24T15:36:00Z">
              <w:r w:rsidRPr="003B4EA8">
                <w:t>Urban site BS -&gt; Rural FSS ES</w:t>
              </w:r>
            </w:ins>
          </w:p>
        </w:tc>
      </w:tr>
      <w:tr w:rsidR="00164166" w:rsidRPr="003B4EA8" w14:paraId="2387CACB" w14:textId="77777777" w:rsidTr="00C64A66">
        <w:trPr>
          <w:ins w:id="1537" w:author="Eisenhauer, Kevin (ITN)" w:date="2022-11-24T15:36:00Z"/>
        </w:trPr>
        <w:tc>
          <w:tcPr>
            <w:tcW w:w="5527" w:type="dxa"/>
          </w:tcPr>
          <w:p w14:paraId="311409D7" w14:textId="77777777" w:rsidR="00164166" w:rsidRPr="003B4EA8" w:rsidRDefault="00164166" w:rsidP="00C64A66">
            <w:pPr>
              <w:pStyle w:val="ECCParagraph"/>
              <w:spacing w:after="0"/>
              <w:rPr>
                <w:ins w:id="1538" w:author="Eisenhauer, Kevin (ITN)" w:date="2022-11-24T15:36:00Z"/>
              </w:rPr>
            </w:pPr>
            <w:ins w:id="1539" w:author="Eisenhauer, Kevin (ITN)" w:date="2022-11-24T16:49:00Z">
              <w:r w:rsidRPr="003B4EA8">
                <w:rPr>
                  <w:noProof/>
                </w:rPr>
                <w:lastRenderedPageBreak/>
                <w:drawing>
                  <wp:inline distT="0" distB="0" distL="0" distR="0" wp14:anchorId="24C2C010" wp14:editId="5E4ED996">
                    <wp:extent cx="3363676" cy="2626157"/>
                    <wp:effectExtent l="0" t="0" r="8255" b="3175"/>
                    <wp:docPr id="462" name="Picture 46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Picture 462" descr="Chart, line chart&#10;&#10;Description automatically generated"/>
                            <pic:cNvPicPr>
                              <a:picLocks noChangeAspect="1" noChangeArrowheads="1"/>
                            </pic:cNvPicPr>
                          </pic:nvPicPr>
                          <pic:blipFill rotWithShape="1">
                            <a:blip r:embed="rId83">
                              <a:extLst>
                                <a:ext uri="{28A0092B-C50C-407E-A947-70E740481C1C}">
                                  <a14:useLocalDpi xmlns:a14="http://schemas.microsoft.com/office/drawing/2010/main" val="0"/>
                                </a:ext>
                              </a:extLst>
                            </a:blip>
                            <a:srcRect l="4780" t="8612" r="7494"/>
                            <a:stretch/>
                          </pic:blipFill>
                          <pic:spPr bwMode="auto">
                            <a:xfrm>
                              <a:off x="0" y="0"/>
                              <a:ext cx="3374733" cy="2634789"/>
                            </a:xfrm>
                            <a:prstGeom prst="rect">
                              <a:avLst/>
                            </a:prstGeom>
                            <a:noFill/>
                            <a:ln>
                              <a:noFill/>
                            </a:ln>
                            <a:extLst>
                              <a:ext uri="{53640926-AAD7-44D8-BBD7-CCE9431645EC}">
                                <a14:shadowObscured xmlns:a14="http://schemas.microsoft.com/office/drawing/2010/main"/>
                              </a:ext>
                            </a:extLst>
                          </pic:spPr>
                        </pic:pic>
                      </a:graphicData>
                    </a:graphic>
                  </wp:inline>
                </w:drawing>
              </w:r>
            </w:ins>
          </w:p>
          <w:p w14:paraId="68CA5BAA" w14:textId="77777777" w:rsidR="00164166" w:rsidRPr="003B4EA8" w:rsidRDefault="00164166" w:rsidP="00C64A66">
            <w:pPr>
              <w:pStyle w:val="ECCParagraph"/>
              <w:spacing w:after="0"/>
              <w:jc w:val="left"/>
              <w:rPr>
                <w:ins w:id="1540" w:author="Eisenhauer, Kevin (ITN)" w:date="2022-11-24T15:36:00Z"/>
              </w:rPr>
            </w:pPr>
            <w:ins w:id="1541" w:author="Eisenhauer, Kevin (ITN)" w:date="2022-11-24T15:36:00Z">
              <w:r w:rsidRPr="003B4EA8">
                <w:t xml:space="preserve">Separation distances: </w:t>
              </w:r>
            </w:ins>
          </w:p>
          <w:p w14:paraId="362B6B70" w14:textId="77777777" w:rsidR="00164166" w:rsidRPr="003B4EA8" w:rsidRDefault="00164166" w:rsidP="00164166">
            <w:pPr>
              <w:pStyle w:val="ECCParagraph"/>
              <w:numPr>
                <w:ilvl w:val="0"/>
                <w:numId w:val="88"/>
              </w:numPr>
              <w:spacing w:after="0"/>
              <w:jc w:val="left"/>
              <w:rPr>
                <w:ins w:id="1542" w:author="Eisenhauer, Kevin (ITN)" w:date="2022-11-24T15:36:00Z"/>
              </w:rPr>
            </w:pPr>
            <w:ins w:id="1543" w:author="Eisenhauer, Kevin (ITN)" w:date="2022-11-24T15:36:00Z">
              <w:r w:rsidRPr="003B4EA8">
                <w:t xml:space="preserve">e.i.r.p. = 36 dBm/5MHz ==&gt; </w:t>
              </w:r>
            </w:ins>
            <w:ins w:id="1544" w:author="Eisenhauer, Kevin (ITN)" w:date="2022-11-24T16:50:00Z">
              <w:r w:rsidRPr="003B4EA8">
                <w:t>210.5</w:t>
              </w:r>
            </w:ins>
            <w:ins w:id="1545" w:author="Eisenhauer, Kevin (ITN)" w:date="2022-11-24T15:36:00Z">
              <w:r w:rsidRPr="003B4EA8">
                <w:t xml:space="preserve"> km</w:t>
              </w:r>
            </w:ins>
          </w:p>
          <w:p w14:paraId="3AC589FE" w14:textId="77777777" w:rsidR="00164166" w:rsidRPr="003B4EA8" w:rsidRDefault="00164166" w:rsidP="00164166">
            <w:pPr>
              <w:pStyle w:val="ECCParagraph"/>
              <w:numPr>
                <w:ilvl w:val="0"/>
                <w:numId w:val="88"/>
              </w:numPr>
              <w:spacing w:after="0"/>
              <w:jc w:val="left"/>
              <w:rPr>
                <w:ins w:id="1546" w:author="Eisenhauer, Kevin (ITN)" w:date="2022-11-24T15:36:00Z"/>
              </w:rPr>
            </w:pPr>
            <w:ins w:id="1547" w:author="Eisenhauer, Kevin (ITN)" w:date="2022-11-24T15:36:00Z">
              <w:r w:rsidRPr="003B4EA8">
                <w:t xml:space="preserve">e.i.r.p. = 24 dBm/5MHz ==&gt; </w:t>
              </w:r>
            </w:ins>
            <w:ins w:id="1548" w:author="Eisenhauer, Kevin (ITN)" w:date="2022-11-24T16:50:00Z">
              <w:r w:rsidRPr="003B4EA8">
                <w:t>94.</w:t>
              </w:r>
            </w:ins>
            <w:ins w:id="1549" w:author="Eisenhauer, Kevin (ITN)" w:date="2022-11-24T16:51:00Z">
              <w:r w:rsidRPr="003B4EA8">
                <w:t>3</w:t>
              </w:r>
            </w:ins>
            <w:ins w:id="1550" w:author="Eisenhauer, Kevin (ITN)" w:date="2022-11-24T15:36:00Z">
              <w:r w:rsidRPr="003B4EA8">
                <w:t xml:space="preserve"> km</w:t>
              </w:r>
            </w:ins>
          </w:p>
          <w:p w14:paraId="474BBB1A" w14:textId="77777777" w:rsidR="00164166" w:rsidRPr="003B4EA8" w:rsidRDefault="00164166" w:rsidP="00164166">
            <w:pPr>
              <w:pStyle w:val="ECCParagraph"/>
              <w:numPr>
                <w:ilvl w:val="0"/>
                <w:numId w:val="88"/>
              </w:numPr>
              <w:spacing w:after="0"/>
              <w:jc w:val="left"/>
              <w:rPr>
                <w:ins w:id="1551" w:author="Eisenhauer, Kevin (ITN)" w:date="2022-11-24T15:36:00Z"/>
              </w:rPr>
            </w:pPr>
            <w:ins w:id="1552" w:author="Eisenhauer, Kevin (ITN)" w:date="2022-11-24T15:36:00Z">
              <w:r w:rsidRPr="003B4EA8">
                <w:t xml:space="preserve">e.i.r.p. = 18 dBm/5MHz ==&gt; </w:t>
              </w:r>
            </w:ins>
            <w:ins w:id="1553" w:author="Eisenhauer, Kevin (ITN)" w:date="2022-11-24T16:51:00Z">
              <w:r w:rsidRPr="003B4EA8">
                <w:t>41.5</w:t>
              </w:r>
            </w:ins>
            <w:ins w:id="1554" w:author="Eisenhauer, Kevin (ITN)" w:date="2022-11-24T15:36:00Z">
              <w:r w:rsidRPr="003B4EA8">
                <w:t xml:space="preserve"> km</w:t>
              </w:r>
            </w:ins>
          </w:p>
        </w:tc>
        <w:tc>
          <w:tcPr>
            <w:tcW w:w="5544" w:type="dxa"/>
          </w:tcPr>
          <w:p w14:paraId="3F55A884" w14:textId="77777777" w:rsidR="00164166" w:rsidRPr="003B4EA8" w:rsidRDefault="00164166" w:rsidP="00C64A66">
            <w:pPr>
              <w:pStyle w:val="ECCParagraph"/>
              <w:spacing w:after="0"/>
              <w:rPr>
                <w:ins w:id="1555" w:author="Eisenhauer, Kevin (ITN)" w:date="2022-11-24T15:36:00Z"/>
              </w:rPr>
            </w:pPr>
            <w:ins w:id="1556" w:author="Eisenhauer, Kevin (ITN)" w:date="2022-11-24T16:50:00Z">
              <w:r w:rsidRPr="003B4EA8">
                <w:rPr>
                  <w:noProof/>
                </w:rPr>
                <w:drawing>
                  <wp:inline distT="0" distB="0" distL="0" distR="0" wp14:anchorId="11FE3D0A" wp14:editId="61787189">
                    <wp:extent cx="3335325" cy="2606513"/>
                    <wp:effectExtent l="0" t="0" r="0" b="3810"/>
                    <wp:docPr id="463" name="Picture 46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Picture 463" descr="Chart, line chart&#10;&#10;Description automatically generated"/>
                            <pic:cNvPicPr>
                              <a:picLocks noChangeAspect="1" noChangeArrowheads="1"/>
                            </pic:cNvPicPr>
                          </pic:nvPicPr>
                          <pic:blipFill rotWithShape="1">
                            <a:blip r:embed="rId84">
                              <a:extLst>
                                <a:ext uri="{28A0092B-C50C-407E-A947-70E740481C1C}">
                                  <a14:useLocalDpi xmlns:a14="http://schemas.microsoft.com/office/drawing/2010/main" val="0"/>
                                </a:ext>
                              </a:extLst>
                            </a:blip>
                            <a:srcRect l="5018" t="8771" r="7491"/>
                            <a:stretch/>
                          </pic:blipFill>
                          <pic:spPr bwMode="auto">
                            <a:xfrm>
                              <a:off x="0" y="0"/>
                              <a:ext cx="3357718" cy="2624013"/>
                            </a:xfrm>
                            <a:prstGeom prst="rect">
                              <a:avLst/>
                            </a:prstGeom>
                            <a:noFill/>
                            <a:ln>
                              <a:noFill/>
                            </a:ln>
                            <a:extLst>
                              <a:ext uri="{53640926-AAD7-44D8-BBD7-CCE9431645EC}">
                                <a14:shadowObscured xmlns:a14="http://schemas.microsoft.com/office/drawing/2010/main"/>
                              </a:ext>
                            </a:extLst>
                          </pic:spPr>
                        </pic:pic>
                      </a:graphicData>
                    </a:graphic>
                  </wp:inline>
                </w:drawing>
              </w:r>
            </w:ins>
          </w:p>
          <w:p w14:paraId="542EA226" w14:textId="77777777" w:rsidR="00164166" w:rsidRPr="003B4EA8" w:rsidRDefault="00164166" w:rsidP="00C64A66">
            <w:pPr>
              <w:pStyle w:val="ECCParagraph"/>
              <w:spacing w:after="0"/>
              <w:jc w:val="left"/>
              <w:rPr>
                <w:ins w:id="1557" w:author="Eisenhauer, Kevin (ITN)" w:date="2022-11-24T15:36:00Z"/>
              </w:rPr>
            </w:pPr>
            <w:ins w:id="1558" w:author="Eisenhauer, Kevin (ITN)" w:date="2022-11-24T15:36:00Z">
              <w:r w:rsidRPr="003B4EA8">
                <w:t xml:space="preserve">Separation distances: </w:t>
              </w:r>
            </w:ins>
          </w:p>
          <w:p w14:paraId="1C0F6F9D" w14:textId="77777777" w:rsidR="00164166" w:rsidRPr="003B4EA8" w:rsidRDefault="00164166" w:rsidP="00164166">
            <w:pPr>
              <w:pStyle w:val="ECCParagraph"/>
              <w:numPr>
                <w:ilvl w:val="0"/>
                <w:numId w:val="88"/>
              </w:numPr>
              <w:spacing w:after="0"/>
              <w:jc w:val="left"/>
              <w:rPr>
                <w:ins w:id="1559" w:author="Eisenhauer, Kevin (ITN)" w:date="2022-11-24T15:36:00Z"/>
              </w:rPr>
            </w:pPr>
            <w:ins w:id="1560" w:author="Eisenhauer, Kevin (ITN)" w:date="2022-11-24T15:36:00Z">
              <w:r w:rsidRPr="003B4EA8">
                <w:t xml:space="preserve">e.i.r.p. = 36 dBm/5MHz ==&gt; </w:t>
              </w:r>
            </w:ins>
            <w:ins w:id="1561" w:author="Eisenhauer, Kevin (ITN)" w:date="2022-11-24T16:50:00Z">
              <w:r w:rsidRPr="003B4EA8">
                <w:t>54.8</w:t>
              </w:r>
            </w:ins>
            <w:ins w:id="1562" w:author="Eisenhauer, Kevin (ITN)" w:date="2022-11-24T15:36:00Z">
              <w:r w:rsidRPr="003B4EA8">
                <w:t xml:space="preserve"> km</w:t>
              </w:r>
            </w:ins>
          </w:p>
          <w:p w14:paraId="17398B6A" w14:textId="77777777" w:rsidR="00164166" w:rsidRPr="003B4EA8" w:rsidRDefault="00164166" w:rsidP="00164166">
            <w:pPr>
              <w:pStyle w:val="ECCParagraph"/>
              <w:numPr>
                <w:ilvl w:val="0"/>
                <w:numId w:val="88"/>
              </w:numPr>
              <w:spacing w:after="0"/>
              <w:jc w:val="left"/>
              <w:rPr>
                <w:ins w:id="1563" w:author="Eisenhauer, Kevin (ITN)" w:date="2022-11-24T15:36:00Z"/>
              </w:rPr>
            </w:pPr>
            <w:ins w:id="1564" w:author="Eisenhauer, Kevin (ITN)" w:date="2022-11-24T15:36:00Z">
              <w:r w:rsidRPr="003B4EA8">
                <w:t xml:space="preserve">e.i.r.p. = 24 dBm/5MHz ==&gt; </w:t>
              </w:r>
            </w:ins>
            <w:ins w:id="1565" w:author="Eisenhauer, Kevin (ITN)" w:date="2022-11-24T16:50:00Z">
              <w:r w:rsidRPr="003B4EA8">
                <w:t>20.5</w:t>
              </w:r>
            </w:ins>
            <w:ins w:id="1566" w:author="Eisenhauer, Kevin (ITN)" w:date="2022-11-24T15:36:00Z">
              <w:r w:rsidRPr="003B4EA8">
                <w:t xml:space="preserve"> km</w:t>
              </w:r>
            </w:ins>
          </w:p>
          <w:p w14:paraId="15A62FE3" w14:textId="77777777" w:rsidR="00164166" w:rsidRPr="003B4EA8" w:rsidRDefault="00164166" w:rsidP="00164166">
            <w:pPr>
              <w:pStyle w:val="ECCParagraph"/>
              <w:numPr>
                <w:ilvl w:val="0"/>
                <w:numId w:val="88"/>
              </w:numPr>
              <w:spacing w:after="0"/>
              <w:jc w:val="left"/>
              <w:rPr>
                <w:ins w:id="1567" w:author="Eisenhauer, Kevin (ITN)" w:date="2022-11-24T15:36:00Z"/>
              </w:rPr>
            </w:pPr>
            <w:ins w:id="1568" w:author="Eisenhauer, Kevin (ITN)" w:date="2022-11-24T15:36:00Z">
              <w:r w:rsidRPr="003B4EA8">
                <w:t xml:space="preserve">e.i.r.p. = 18 dBm/5MHz ==&gt; </w:t>
              </w:r>
            </w:ins>
            <w:ins w:id="1569" w:author="Eisenhauer, Kevin (ITN)" w:date="2022-11-24T16:50:00Z">
              <w:r w:rsidRPr="003B4EA8">
                <w:t>6.5</w:t>
              </w:r>
            </w:ins>
            <w:ins w:id="1570" w:author="Eisenhauer, Kevin (ITN)" w:date="2022-11-24T15:36:00Z">
              <w:r w:rsidRPr="003B4EA8">
                <w:t xml:space="preserve"> km</w:t>
              </w:r>
            </w:ins>
          </w:p>
        </w:tc>
      </w:tr>
      <w:tr w:rsidR="00164166" w:rsidRPr="003B4EA8" w14:paraId="2714D855" w14:textId="77777777" w:rsidTr="00C64A66">
        <w:trPr>
          <w:ins w:id="1571" w:author="Eisenhauer, Kevin (ITN)" w:date="2022-11-24T15:36:00Z"/>
        </w:trPr>
        <w:tc>
          <w:tcPr>
            <w:tcW w:w="11071" w:type="dxa"/>
            <w:gridSpan w:val="2"/>
          </w:tcPr>
          <w:p w14:paraId="2B7B917C" w14:textId="77777777" w:rsidR="00164166" w:rsidRPr="003B4EA8" w:rsidRDefault="00164166" w:rsidP="00C64A66">
            <w:pPr>
              <w:pStyle w:val="ECCParagraph"/>
              <w:rPr>
                <w:ins w:id="1572" w:author="Eisenhauer, Kevin (ITN)" w:date="2022-11-24T15:36:00Z"/>
              </w:rPr>
            </w:pPr>
            <w:ins w:id="1573" w:author="Eisenhauer, Kevin (ITN)" w:date="2022-11-24T15:36:00Z">
              <w:r w:rsidRPr="003B4EA8">
                <w:t>Industrial site BS -&gt; Rural FSS ES</w:t>
              </w:r>
            </w:ins>
          </w:p>
          <w:p w14:paraId="3E88FD51" w14:textId="77777777" w:rsidR="00164166" w:rsidRPr="003B4EA8" w:rsidRDefault="00164166" w:rsidP="00C64A66">
            <w:pPr>
              <w:pStyle w:val="ECCParagraph"/>
              <w:spacing w:after="0"/>
              <w:jc w:val="center"/>
              <w:rPr>
                <w:ins w:id="1574" w:author="Eisenhauer, Kevin (ITN)" w:date="2022-11-24T15:36:00Z"/>
              </w:rPr>
            </w:pPr>
            <w:ins w:id="1575" w:author="Eisenhauer, Kevin (ITN)" w:date="2022-11-24T16:47:00Z">
              <w:r w:rsidRPr="003B4EA8">
                <w:rPr>
                  <w:noProof/>
                </w:rPr>
                <w:drawing>
                  <wp:inline distT="0" distB="0" distL="0" distR="0" wp14:anchorId="64A88ADB" wp14:editId="30E3D797">
                    <wp:extent cx="3041604" cy="2349156"/>
                    <wp:effectExtent l="0" t="0" r="6985"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5">
                              <a:extLst>
                                <a:ext uri="{28A0092B-C50C-407E-A947-70E740481C1C}">
                                  <a14:useLocalDpi xmlns:a14="http://schemas.microsoft.com/office/drawing/2010/main" val="0"/>
                                </a:ext>
                              </a:extLst>
                            </a:blip>
                            <a:srcRect l="3824" t="8612" r="7496"/>
                            <a:stretch/>
                          </pic:blipFill>
                          <pic:spPr bwMode="auto">
                            <a:xfrm>
                              <a:off x="0" y="0"/>
                              <a:ext cx="3048184" cy="2354238"/>
                            </a:xfrm>
                            <a:prstGeom prst="rect">
                              <a:avLst/>
                            </a:prstGeom>
                            <a:noFill/>
                            <a:ln>
                              <a:noFill/>
                            </a:ln>
                            <a:extLst>
                              <a:ext uri="{53640926-AAD7-44D8-BBD7-CCE9431645EC}">
                                <a14:shadowObscured xmlns:a14="http://schemas.microsoft.com/office/drawing/2010/main"/>
                              </a:ext>
                            </a:extLst>
                          </pic:spPr>
                        </pic:pic>
                      </a:graphicData>
                    </a:graphic>
                  </wp:inline>
                </w:drawing>
              </w:r>
            </w:ins>
          </w:p>
          <w:p w14:paraId="286AD9E7" w14:textId="77777777" w:rsidR="00164166" w:rsidRPr="003B4EA8" w:rsidRDefault="00164166" w:rsidP="00C64A66">
            <w:pPr>
              <w:pStyle w:val="ECCParagraph"/>
              <w:spacing w:after="0"/>
              <w:jc w:val="left"/>
              <w:rPr>
                <w:ins w:id="1576" w:author="Eisenhauer, Kevin (ITN)" w:date="2022-11-24T15:36:00Z"/>
              </w:rPr>
            </w:pPr>
            <w:ins w:id="1577" w:author="Eisenhauer, Kevin (ITN)" w:date="2022-11-24T15:36:00Z">
              <w:r w:rsidRPr="003B4EA8">
                <w:t xml:space="preserve">Separation distances: </w:t>
              </w:r>
            </w:ins>
          </w:p>
          <w:p w14:paraId="263645B7" w14:textId="77777777" w:rsidR="00164166" w:rsidRPr="003B4EA8" w:rsidRDefault="00164166" w:rsidP="00164166">
            <w:pPr>
              <w:pStyle w:val="ECCParagraph"/>
              <w:numPr>
                <w:ilvl w:val="0"/>
                <w:numId w:val="88"/>
              </w:numPr>
              <w:spacing w:after="0"/>
              <w:jc w:val="left"/>
              <w:rPr>
                <w:ins w:id="1578" w:author="Eisenhauer, Kevin (ITN)" w:date="2022-11-24T15:36:00Z"/>
              </w:rPr>
            </w:pPr>
            <w:ins w:id="1579" w:author="Eisenhauer, Kevin (ITN)" w:date="2022-11-24T15:36:00Z">
              <w:r w:rsidRPr="003B4EA8">
                <w:t xml:space="preserve">e.i.r.p. = 36 dBm/5MHz ==&gt; </w:t>
              </w:r>
            </w:ins>
            <w:ins w:id="1580" w:author="Eisenhauer, Kevin (ITN)" w:date="2022-11-24T16:47:00Z">
              <w:r w:rsidRPr="003B4EA8">
                <w:t>59.4</w:t>
              </w:r>
            </w:ins>
            <w:ins w:id="1581" w:author="Eisenhauer, Kevin (ITN)" w:date="2022-11-24T15:36:00Z">
              <w:r w:rsidRPr="003B4EA8">
                <w:t xml:space="preserve"> km</w:t>
              </w:r>
            </w:ins>
          </w:p>
          <w:p w14:paraId="0B1D4C4F" w14:textId="77777777" w:rsidR="00164166" w:rsidRPr="003B4EA8" w:rsidRDefault="00164166" w:rsidP="00164166">
            <w:pPr>
              <w:pStyle w:val="ECCParagraph"/>
              <w:numPr>
                <w:ilvl w:val="0"/>
                <w:numId w:val="88"/>
              </w:numPr>
              <w:spacing w:after="0"/>
              <w:jc w:val="left"/>
              <w:rPr>
                <w:ins w:id="1582" w:author="Eisenhauer, Kevin (ITN)" w:date="2022-11-24T15:36:00Z"/>
              </w:rPr>
            </w:pPr>
            <w:ins w:id="1583" w:author="Eisenhauer, Kevin (ITN)" w:date="2022-11-24T15:36:00Z">
              <w:r w:rsidRPr="003B4EA8">
                <w:t xml:space="preserve">e.i.r.p. = 24 dBm/5MHz ==&gt; </w:t>
              </w:r>
            </w:ins>
            <w:ins w:id="1584" w:author="Eisenhauer, Kevin (ITN)" w:date="2022-11-24T16:47:00Z">
              <w:r w:rsidRPr="003B4EA8">
                <w:t>22.1</w:t>
              </w:r>
            </w:ins>
            <w:ins w:id="1585" w:author="Eisenhauer, Kevin (ITN)" w:date="2022-11-24T15:36:00Z">
              <w:r w:rsidRPr="003B4EA8">
                <w:t xml:space="preserve"> km</w:t>
              </w:r>
            </w:ins>
          </w:p>
          <w:p w14:paraId="7E052978" w14:textId="77777777" w:rsidR="00164166" w:rsidRPr="003B4EA8" w:rsidRDefault="00164166" w:rsidP="00164166">
            <w:pPr>
              <w:pStyle w:val="ECCParagraph"/>
              <w:numPr>
                <w:ilvl w:val="0"/>
                <w:numId w:val="88"/>
              </w:numPr>
              <w:spacing w:after="0"/>
              <w:jc w:val="left"/>
              <w:rPr>
                <w:ins w:id="1586" w:author="Eisenhauer, Kevin (ITN)" w:date="2022-11-24T15:36:00Z"/>
              </w:rPr>
            </w:pPr>
            <w:ins w:id="1587" w:author="Eisenhauer, Kevin (ITN)" w:date="2022-11-24T15:36:00Z">
              <w:r w:rsidRPr="003B4EA8">
                <w:t xml:space="preserve">e.i.r.p. = 18 dBm/5MHz ==&gt; </w:t>
              </w:r>
            </w:ins>
            <w:ins w:id="1588" w:author="Eisenhauer, Kevin (ITN)" w:date="2022-11-24T16:47:00Z">
              <w:r w:rsidRPr="003B4EA8">
                <w:t>7.1</w:t>
              </w:r>
            </w:ins>
            <w:ins w:id="1589" w:author="Eisenhauer, Kevin (ITN)" w:date="2022-11-24T15:36:00Z">
              <w:r w:rsidRPr="003B4EA8">
                <w:t xml:space="preserve"> km</w:t>
              </w:r>
            </w:ins>
          </w:p>
        </w:tc>
      </w:tr>
      <w:tr w:rsidR="00164166" w:rsidRPr="003B4EA8" w14:paraId="7654AB24" w14:textId="77777777" w:rsidTr="00C64A66">
        <w:trPr>
          <w:ins w:id="1590" w:author="Eisenhauer, Kevin (ITN)" w:date="2022-11-24T15:36:00Z"/>
        </w:trPr>
        <w:tc>
          <w:tcPr>
            <w:tcW w:w="11071" w:type="dxa"/>
            <w:gridSpan w:val="2"/>
          </w:tcPr>
          <w:p w14:paraId="65BBF28B" w14:textId="77777777" w:rsidR="00164166" w:rsidRPr="003B4EA8" w:rsidRDefault="00164166" w:rsidP="00C64A66">
            <w:pPr>
              <w:pStyle w:val="ECCParagraph"/>
              <w:rPr>
                <w:ins w:id="1591" w:author="Eisenhauer, Kevin (ITN)" w:date="2022-11-24T15:36:00Z"/>
              </w:rPr>
            </w:pPr>
            <w:ins w:id="1592" w:author="Eisenhauer, Kevin (ITN)" w:date="2022-11-24T15:36:00Z">
              <w:r w:rsidRPr="003B4EA8">
                <w:rPr>
                  <w:b/>
                  <w:bCs/>
                  <w:sz w:val="24"/>
                  <w:szCs w:val="32"/>
                </w:rPr>
                <w:t>BS height = 20m</w:t>
              </w:r>
            </w:ins>
          </w:p>
        </w:tc>
      </w:tr>
      <w:tr w:rsidR="00164166" w:rsidRPr="003B4EA8" w14:paraId="0F8EE80C" w14:textId="77777777" w:rsidTr="00C64A66">
        <w:trPr>
          <w:ins w:id="1593" w:author="Eisenhauer, Kevin (ITN)" w:date="2022-11-24T15:36:00Z"/>
        </w:trPr>
        <w:tc>
          <w:tcPr>
            <w:tcW w:w="11071" w:type="dxa"/>
            <w:gridSpan w:val="2"/>
          </w:tcPr>
          <w:p w14:paraId="29366C74" w14:textId="77777777" w:rsidR="00164166" w:rsidRPr="003B4EA8" w:rsidRDefault="00164166" w:rsidP="00C64A66">
            <w:pPr>
              <w:pStyle w:val="ECCParagraph"/>
              <w:rPr>
                <w:ins w:id="1594" w:author="Eisenhauer, Kevin (ITN)" w:date="2022-11-24T15:36:00Z"/>
              </w:rPr>
            </w:pPr>
            <w:ins w:id="1595" w:author="Eisenhauer, Kevin (ITN)" w:date="2022-11-24T15:36:00Z">
              <w:r w:rsidRPr="003B4EA8">
                <w:t>Same result for all deployment cases as BS is above nominal clutter height:</w:t>
              </w:r>
            </w:ins>
          </w:p>
          <w:p w14:paraId="27EB7908" w14:textId="77777777" w:rsidR="00164166" w:rsidRPr="003B4EA8" w:rsidRDefault="00164166" w:rsidP="00C64A66">
            <w:pPr>
              <w:pStyle w:val="ECCParagraph"/>
              <w:rPr>
                <w:ins w:id="1596" w:author="Eisenhauer, Kevin (ITN)" w:date="2022-11-24T15:36:00Z"/>
              </w:rPr>
            </w:pPr>
            <w:ins w:id="1597" w:author="Eisenhauer, Kevin (ITN)" w:date="2022-11-24T15:36:00Z">
              <w:r w:rsidRPr="003B4EA8">
                <w:t xml:space="preserve">Rural/Suburban/Urban/Industrial BS -&gt; Rural </w:t>
              </w:r>
              <w:proofErr w:type="spellStart"/>
              <w:r w:rsidRPr="003B4EA8">
                <w:t>SatPaq</w:t>
              </w:r>
              <w:proofErr w:type="spellEnd"/>
              <w:r w:rsidRPr="003B4EA8">
                <w:t xml:space="preserve">   </w:t>
              </w:r>
            </w:ins>
          </w:p>
        </w:tc>
      </w:tr>
      <w:tr w:rsidR="00164166" w:rsidRPr="003B4EA8" w14:paraId="1C3B8F67" w14:textId="77777777" w:rsidTr="00C64A66">
        <w:trPr>
          <w:ins w:id="1598" w:author="Eisenhauer, Kevin (ITN)" w:date="2022-11-24T15:36:00Z"/>
        </w:trPr>
        <w:tc>
          <w:tcPr>
            <w:tcW w:w="11071" w:type="dxa"/>
            <w:gridSpan w:val="2"/>
          </w:tcPr>
          <w:p w14:paraId="7868DA6A" w14:textId="77777777" w:rsidR="00164166" w:rsidRPr="003B4EA8" w:rsidRDefault="00164166" w:rsidP="00C64A66">
            <w:pPr>
              <w:pStyle w:val="ECCParagraph"/>
              <w:spacing w:after="0"/>
              <w:jc w:val="center"/>
              <w:rPr>
                <w:ins w:id="1599" w:author="Eisenhauer, Kevin (ITN)" w:date="2022-11-24T15:36:00Z"/>
              </w:rPr>
            </w:pPr>
            <w:ins w:id="1600" w:author="Eisenhauer, Kevin (ITN)" w:date="2022-11-24T16:46:00Z">
              <w:r w:rsidRPr="003B4EA8">
                <w:rPr>
                  <w:noProof/>
                </w:rPr>
                <w:lastRenderedPageBreak/>
                <w:drawing>
                  <wp:inline distT="0" distB="0" distL="0" distR="0" wp14:anchorId="2FD28224" wp14:editId="39D76117">
                    <wp:extent cx="3019664" cy="2348035"/>
                    <wp:effectExtent l="0" t="0" r="0" b="0"/>
                    <wp:docPr id="465" name="Picture 4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Picture 465" descr="Chart, line chart&#10;&#10;Description automatically generated"/>
                            <pic:cNvPicPr>
                              <a:picLocks noChangeAspect="1" noChangeArrowheads="1"/>
                            </pic:cNvPicPr>
                          </pic:nvPicPr>
                          <pic:blipFill rotWithShape="1">
                            <a:blip r:embed="rId86">
                              <a:extLst>
                                <a:ext uri="{28A0092B-C50C-407E-A947-70E740481C1C}">
                                  <a14:useLocalDpi xmlns:a14="http://schemas.microsoft.com/office/drawing/2010/main" val="0"/>
                                </a:ext>
                              </a:extLst>
                            </a:blip>
                            <a:srcRect l="4662" t="8612" r="7257"/>
                            <a:stretch/>
                          </pic:blipFill>
                          <pic:spPr bwMode="auto">
                            <a:xfrm>
                              <a:off x="0" y="0"/>
                              <a:ext cx="3028660" cy="2355030"/>
                            </a:xfrm>
                            <a:prstGeom prst="rect">
                              <a:avLst/>
                            </a:prstGeom>
                            <a:noFill/>
                            <a:ln>
                              <a:noFill/>
                            </a:ln>
                            <a:extLst>
                              <a:ext uri="{53640926-AAD7-44D8-BBD7-CCE9431645EC}">
                                <a14:shadowObscured xmlns:a14="http://schemas.microsoft.com/office/drawing/2010/main"/>
                              </a:ext>
                            </a:extLst>
                          </pic:spPr>
                        </pic:pic>
                      </a:graphicData>
                    </a:graphic>
                  </wp:inline>
                </w:drawing>
              </w:r>
            </w:ins>
          </w:p>
          <w:p w14:paraId="69900E57" w14:textId="77777777" w:rsidR="00164166" w:rsidRPr="003B4EA8" w:rsidRDefault="00164166" w:rsidP="00C64A66">
            <w:pPr>
              <w:pStyle w:val="ECCParagraph"/>
              <w:spacing w:after="0"/>
              <w:jc w:val="left"/>
              <w:rPr>
                <w:ins w:id="1601" w:author="Eisenhauer, Kevin (ITN)" w:date="2022-11-24T15:36:00Z"/>
              </w:rPr>
            </w:pPr>
            <w:ins w:id="1602" w:author="Eisenhauer, Kevin (ITN)" w:date="2022-11-24T15:36:00Z">
              <w:r w:rsidRPr="003B4EA8">
                <w:t xml:space="preserve">Separation distances: </w:t>
              </w:r>
            </w:ins>
          </w:p>
          <w:p w14:paraId="568306EE" w14:textId="77777777" w:rsidR="00164166" w:rsidRPr="003B4EA8" w:rsidRDefault="00164166" w:rsidP="00164166">
            <w:pPr>
              <w:pStyle w:val="ECCParagraph"/>
              <w:numPr>
                <w:ilvl w:val="0"/>
                <w:numId w:val="88"/>
              </w:numPr>
              <w:spacing w:after="0"/>
              <w:jc w:val="left"/>
              <w:rPr>
                <w:ins w:id="1603" w:author="Eisenhauer, Kevin (ITN)" w:date="2022-11-24T15:36:00Z"/>
              </w:rPr>
            </w:pPr>
            <w:ins w:id="1604" w:author="Eisenhauer, Kevin (ITN)" w:date="2022-11-24T15:36:00Z">
              <w:r w:rsidRPr="003B4EA8">
                <w:t xml:space="preserve">e.i.r.p. = 36 dBm/5MHz ==&gt; </w:t>
              </w:r>
            </w:ins>
            <w:ins w:id="1605" w:author="Eisenhauer, Kevin (ITN)" w:date="2022-11-24T16:46:00Z">
              <w:r w:rsidRPr="003B4EA8">
                <w:t>208</w:t>
              </w:r>
            </w:ins>
            <w:ins w:id="1606" w:author="Eisenhauer, Kevin (ITN)" w:date="2022-11-24T16:47:00Z">
              <w:r w:rsidRPr="003B4EA8">
                <w:t>.1</w:t>
              </w:r>
            </w:ins>
            <w:ins w:id="1607" w:author="Eisenhauer, Kevin (ITN)" w:date="2022-11-24T15:36:00Z">
              <w:r w:rsidRPr="003B4EA8">
                <w:t xml:space="preserve"> km</w:t>
              </w:r>
            </w:ins>
          </w:p>
          <w:p w14:paraId="7BADC4CE" w14:textId="77777777" w:rsidR="00164166" w:rsidRPr="003B4EA8" w:rsidRDefault="00164166" w:rsidP="00164166">
            <w:pPr>
              <w:pStyle w:val="ECCParagraph"/>
              <w:numPr>
                <w:ilvl w:val="0"/>
                <w:numId w:val="88"/>
              </w:numPr>
              <w:spacing w:after="0"/>
              <w:jc w:val="left"/>
              <w:rPr>
                <w:ins w:id="1608" w:author="Eisenhauer, Kevin (ITN)" w:date="2022-11-24T15:36:00Z"/>
              </w:rPr>
            </w:pPr>
            <w:ins w:id="1609" w:author="Eisenhauer, Kevin (ITN)" w:date="2022-11-24T15:36:00Z">
              <w:r w:rsidRPr="003B4EA8">
                <w:t xml:space="preserve">e.i.r.p. = 24 dBm/5MHz ==&gt; </w:t>
              </w:r>
            </w:ins>
            <w:ins w:id="1610" w:author="Eisenhauer, Kevin (ITN)" w:date="2022-11-24T16:47:00Z">
              <w:r w:rsidRPr="003B4EA8">
                <w:t>90.5</w:t>
              </w:r>
            </w:ins>
            <w:ins w:id="1611" w:author="Eisenhauer, Kevin (ITN)" w:date="2022-11-24T15:36:00Z">
              <w:r w:rsidRPr="003B4EA8">
                <w:t xml:space="preserve"> km</w:t>
              </w:r>
            </w:ins>
          </w:p>
          <w:p w14:paraId="546405B3" w14:textId="77777777" w:rsidR="00164166" w:rsidRPr="003B4EA8" w:rsidRDefault="00164166" w:rsidP="00164166">
            <w:pPr>
              <w:pStyle w:val="ECCParagraph"/>
              <w:numPr>
                <w:ilvl w:val="0"/>
                <w:numId w:val="88"/>
              </w:numPr>
              <w:spacing w:after="0"/>
              <w:jc w:val="left"/>
              <w:rPr>
                <w:ins w:id="1612" w:author="Eisenhauer, Kevin (ITN)" w:date="2022-11-24T15:36:00Z"/>
              </w:rPr>
            </w:pPr>
            <w:ins w:id="1613" w:author="Eisenhauer, Kevin (ITN)" w:date="2022-11-24T15:36:00Z">
              <w:r w:rsidRPr="003B4EA8">
                <w:t xml:space="preserve">e.i.r.p. = 18 dBm/5MHz ==&gt; </w:t>
              </w:r>
            </w:ins>
            <w:ins w:id="1614" w:author="Eisenhauer, Kevin (ITN)" w:date="2022-11-24T16:47:00Z">
              <w:r w:rsidRPr="003B4EA8">
                <w:t>38.2</w:t>
              </w:r>
            </w:ins>
            <w:ins w:id="1615" w:author="Eisenhauer, Kevin (ITN)" w:date="2022-11-24T15:36:00Z">
              <w:r w:rsidRPr="003B4EA8">
                <w:t xml:space="preserve"> km</w:t>
              </w:r>
            </w:ins>
          </w:p>
        </w:tc>
      </w:tr>
    </w:tbl>
    <w:p w14:paraId="33F9210F" w14:textId="77777777" w:rsidR="00164166" w:rsidRPr="003B4EA8" w:rsidRDefault="00164166" w:rsidP="00164166">
      <w:pPr>
        <w:rPr>
          <w:ins w:id="1616" w:author="Eisenhauer, Kevin (ITN)" w:date="2022-11-24T16:51:00Z"/>
          <w:lang w:val="en-GB"/>
        </w:rPr>
      </w:pPr>
    </w:p>
    <w:p w14:paraId="77761097" w14:textId="77777777" w:rsidR="00164166" w:rsidRPr="003B4EA8" w:rsidRDefault="00164166" w:rsidP="00164166">
      <w:pPr>
        <w:rPr>
          <w:ins w:id="1617" w:author="Eisenhauer, Kevin (ITN)" w:date="2022-11-24T16:52:00Z"/>
          <w:lang w:val="en-GB"/>
        </w:rPr>
      </w:pPr>
      <w:ins w:id="1618" w:author="Eisenhauer, Kevin (ITN)" w:date="2022-11-24T16:51:00Z">
        <w:r w:rsidRPr="003B4EA8">
          <w:rPr>
            <w:lang w:val="en-GB"/>
          </w:rPr>
          <w:t>Separation distances vary depending on the deplo</w:t>
        </w:r>
      </w:ins>
      <w:ins w:id="1619" w:author="Eisenhauer, Kevin (ITN)" w:date="2022-11-24T16:52:00Z">
        <w:r w:rsidRPr="003B4EA8">
          <w:rPr>
            <w:lang w:val="en-GB"/>
          </w:rPr>
          <w:t>yment scenario</w:t>
        </w:r>
      </w:ins>
      <w:ins w:id="1620" w:author="Eisenhauer, Kevin (ITN)" w:date="2022-11-24T16:54:00Z">
        <w:r w:rsidRPr="003B4EA8">
          <w:rPr>
            <w:lang w:val="en-GB"/>
          </w:rPr>
          <w:t xml:space="preserve"> and associated clutter</w:t>
        </w:r>
      </w:ins>
      <w:ins w:id="1621" w:author="Eisenhauer, Kevin (ITN)" w:date="2022-11-24T16:52:00Z">
        <w:r w:rsidRPr="003B4EA8">
          <w:rPr>
            <w:lang w:val="en-GB"/>
          </w:rPr>
          <w:t>:</w:t>
        </w:r>
      </w:ins>
    </w:p>
    <w:p w14:paraId="07677063" w14:textId="77777777" w:rsidR="00164166" w:rsidRPr="003B4EA8" w:rsidRDefault="00164166" w:rsidP="00164166">
      <w:pPr>
        <w:pStyle w:val="ListParagraph"/>
        <w:numPr>
          <w:ilvl w:val="0"/>
          <w:numId w:val="90"/>
        </w:numPr>
        <w:rPr>
          <w:ins w:id="1622" w:author="Eisenhauer, Kevin (ITN)" w:date="2022-11-24T16:52:00Z"/>
        </w:rPr>
      </w:pPr>
      <w:ins w:id="1623" w:author="Eisenhauer, Kevin (ITN)" w:date="2022-11-24T16:52:00Z">
        <w:r w:rsidRPr="003B4EA8">
          <w:t>Long term protection criteria:</w:t>
        </w:r>
      </w:ins>
    </w:p>
    <w:p w14:paraId="264F3F70" w14:textId="77777777" w:rsidR="00164166" w:rsidRPr="003B4EA8" w:rsidRDefault="00164166" w:rsidP="00EB37C9">
      <w:pPr>
        <w:pStyle w:val="ECCParagraph"/>
        <w:numPr>
          <w:ilvl w:val="1"/>
          <w:numId w:val="90"/>
        </w:numPr>
        <w:spacing w:after="0"/>
        <w:jc w:val="left"/>
        <w:rPr>
          <w:ins w:id="1624" w:author="Eisenhauer, Kevin (ITN)" w:date="2022-11-24T16:52:00Z"/>
        </w:rPr>
      </w:pPr>
      <w:ins w:id="1625" w:author="Eisenhauer, Kevin (ITN)" w:date="2022-11-24T16:52:00Z">
        <w:r w:rsidRPr="003B4EA8">
          <w:t xml:space="preserve">e.i.r.p. = 36 dBm/5MHz: </w:t>
        </w:r>
      </w:ins>
      <w:ins w:id="1626" w:author="Eisenhauer, Kevin (ITN)" w:date="2022-11-24T16:53:00Z">
        <w:r w:rsidRPr="003B4EA8">
          <w:t>29.2 – 42 km</w:t>
        </w:r>
      </w:ins>
    </w:p>
    <w:p w14:paraId="49416B60" w14:textId="77777777" w:rsidR="00164166" w:rsidRPr="003B4EA8" w:rsidRDefault="00164166" w:rsidP="00164166">
      <w:pPr>
        <w:pStyle w:val="ECCParagraph"/>
        <w:numPr>
          <w:ilvl w:val="1"/>
          <w:numId w:val="90"/>
        </w:numPr>
        <w:spacing w:after="0"/>
        <w:jc w:val="left"/>
        <w:rPr>
          <w:ins w:id="1627" w:author="Eisenhauer, Kevin (ITN)" w:date="2022-11-24T16:52:00Z"/>
        </w:rPr>
      </w:pPr>
      <w:ins w:id="1628" w:author="Eisenhauer, Kevin (ITN)" w:date="2022-11-24T16:52:00Z">
        <w:r w:rsidRPr="003B4EA8">
          <w:t>e.i.r.p. = 24 dBm/5MHz</w:t>
        </w:r>
      </w:ins>
      <w:ins w:id="1629" w:author="Eisenhauer, Kevin (ITN)" w:date="2022-11-24T16:53:00Z">
        <w:r w:rsidRPr="003B4EA8">
          <w:t>: 20.2 – 31.9 km</w:t>
        </w:r>
      </w:ins>
    </w:p>
    <w:p w14:paraId="6DC12AD9" w14:textId="77777777" w:rsidR="00164166" w:rsidRPr="003B4EA8" w:rsidRDefault="00164166" w:rsidP="00164166">
      <w:pPr>
        <w:pStyle w:val="ECCParagraph"/>
        <w:numPr>
          <w:ilvl w:val="1"/>
          <w:numId w:val="90"/>
        </w:numPr>
        <w:spacing w:after="0"/>
        <w:jc w:val="left"/>
        <w:rPr>
          <w:ins w:id="1630" w:author="Eisenhauer, Kevin (ITN)" w:date="2022-11-24T16:54:00Z"/>
        </w:rPr>
      </w:pPr>
      <w:ins w:id="1631" w:author="Eisenhauer, Kevin (ITN)" w:date="2022-11-24T16:52:00Z">
        <w:r w:rsidRPr="003B4EA8">
          <w:t>e.i.r.p. = 18 dBm/5MHz</w:t>
        </w:r>
      </w:ins>
      <w:ins w:id="1632" w:author="Eisenhauer, Kevin (ITN)" w:date="2022-11-24T16:53:00Z">
        <w:r w:rsidRPr="003B4EA8">
          <w:t xml:space="preserve">: </w:t>
        </w:r>
      </w:ins>
      <w:ins w:id="1633" w:author="Eisenhauer, Kevin (ITN)" w:date="2022-11-24T16:54:00Z">
        <w:r w:rsidRPr="003B4EA8">
          <w:t>11.8 – 27.2 km</w:t>
        </w:r>
      </w:ins>
    </w:p>
    <w:p w14:paraId="2695B308" w14:textId="77777777" w:rsidR="00164166" w:rsidRPr="003B4EA8" w:rsidRDefault="00164166" w:rsidP="00164166">
      <w:pPr>
        <w:pStyle w:val="ECCParagraph"/>
        <w:numPr>
          <w:ilvl w:val="0"/>
          <w:numId w:val="90"/>
        </w:numPr>
        <w:spacing w:after="0"/>
        <w:jc w:val="left"/>
        <w:rPr>
          <w:ins w:id="1634" w:author="Eisenhauer, Kevin (ITN)" w:date="2022-11-24T16:54:00Z"/>
        </w:rPr>
      </w:pPr>
      <w:ins w:id="1635" w:author="Eisenhauer, Kevin (ITN)" w:date="2022-11-24T16:54:00Z">
        <w:r w:rsidRPr="003B4EA8">
          <w:t>Short term protection criteria:</w:t>
        </w:r>
      </w:ins>
    </w:p>
    <w:p w14:paraId="5801F878" w14:textId="77777777" w:rsidR="00164166" w:rsidRPr="003B4EA8" w:rsidRDefault="00164166" w:rsidP="00164166">
      <w:pPr>
        <w:pStyle w:val="ECCParagraph"/>
        <w:numPr>
          <w:ilvl w:val="1"/>
          <w:numId w:val="90"/>
        </w:numPr>
        <w:spacing w:after="0"/>
        <w:jc w:val="left"/>
        <w:rPr>
          <w:ins w:id="1636" w:author="Eisenhauer, Kevin (ITN)" w:date="2022-11-24T16:54:00Z"/>
        </w:rPr>
      </w:pPr>
      <w:ins w:id="1637" w:author="Eisenhauer, Kevin (ITN)" w:date="2022-11-24T16:54:00Z">
        <w:r w:rsidRPr="003B4EA8">
          <w:t xml:space="preserve">e.i.r.p. = 36 dBm/5MHz: </w:t>
        </w:r>
      </w:ins>
      <w:ins w:id="1638" w:author="Eisenhauer, Kevin (ITN)" w:date="2022-11-24T16:55:00Z">
        <w:r w:rsidRPr="003B4EA8">
          <w:t>54.8</w:t>
        </w:r>
      </w:ins>
      <w:ins w:id="1639" w:author="Eisenhauer, Kevin (ITN)" w:date="2022-11-24T16:54:00Z">
        <w:r w:rsidRPr="003B4EA8">
          <w:t xml:space="preserve"> – </w:t>
        </w:r>
      </w:ins>
      <w:ins w:id="1640" w:author="Eisenhauer, Kevin (ITN)" w:date="2022-11-24T16:55:00Z">
        <w:r w:rsidRPr="003B4EA8">
          <w:t>210.5</w:t>
        </w:r>
      </w:ins>
      <w:ins w:id="1641" w:author="Eisenhauer, Kevin (ITN)" w:date="2022-11-24T16:54:00Z">
        <w:r w:rsidRPr="003B4EA8">
          <w:t xml:space="preserve"> km</w:t>
        </w:r>
      </w:ins>
    </w:p>
    <w:p w14:paraId="5EA60722" w14:textId="77777777" w:rsidR="00164166" w:rsidRPr="003B4EA8" w:rsidRDefault="00164166" w:rsidP="00164166">
      <w:pPr>
        <w:pStyle w:val="ECCParagraph"/>
        <w:numPr>
          <w:ilvl w:val="1"/>
          <w:numId w:val="90"/>
        </w:numPr>
        <w:spacing w:after="0"/>
        <w:jc w:val="left"/>
        <w:rPr>
          <w:ins w:id="1642" w:author="Eisenhauer, Kevin (ITN)" w:date="2022-11-24T16:54:00Z"/>
        </w:rPr>
      </w:pPr>
      <w:ins w:id="1643" w:author="Eisenhauer, Kevin (ITN)" w:date="2022-11-24T16:54:00Z">
        <w:r w:rsidRPr="003B4EA8">
          <w:t>e.i.r.p. = 24 dBm/5MHz: 20.</w:t>
        </w:r>
      </w:ins>
      <w:ins w:id="1644" w:author="Eisenhauer, Kevin (ITN)" w:date="2022-11-24T16:55:00Z">
        <w:r w:rsidRPr="003B4EA8">
          <w:t>5</w:t>
        </w:r>
      </w:ins>
      <w:ins w:id="1645" w:author="Eisenhauer, Kevin (ITN)" w:date="2022-11-24T16:54:00Z">
        <w:r w:rsidRPr="003B4EA8">
          <w:t xml:space="preserve"> – </w:t>
        </w:r>
      </w:ins>
      <w:ins w:id="1646" w:author="Eisenhauer, Kevin (ITN)" w:date="2022-11-24T16:55:00Z">
        <w:r w:rsidRPr="003B4EA8">
          <w:t>94.3</w:t>
        </w:r>
      </w:ins>
      <w:ins w:id="1647" w:author="Eisenhauer, Kevin (ITN)" w:date="2022-11-24T16:54:00Z">
        <w:r w:rsidRPr="003B4EA8">
          <w:t xml:space="preserve"> km</w:t>
        </w:r>
      </w:ins>
    </w:p>
    <w:p w14:paraId="226C80A4" w14:textId="77777777" w:rsidR="00164166" w:rsidRPr="003B4EA8" w:rsidRDefault="00164166" w:rsidP="00EB37C9">
      <w:pPr>
        <w:pStyle w:val="ECCParagraph"/>
        <w:numPr>
          <w:ilvl w:val="1"/>
          <w:numId w:val="90"/>
        </w:numPr>
        <w:spacing w:after="0"/>
        <w:jc w:val="left"/>
        <w:rPr>
          <w:ins w:id="1648" w:author="Eisenhauer, Kevin (ITN)" w:date="2022-11-24T13:17:00Z"/>
        </w:rPr>
      </w:pPr>
      <w:ins w:id="1649" w:author="Eisenhauer, Kevin (ITN)" w:date="2022-11-24T16:54:00Z">
        <w:r w:rsidRPr="003B4EA8">
          <w:t xml:space="preserve">e.i.r.p. = 18 dBm/5MHz: </w:t>
        </w:r>
      </w:ins>
      <w:ins w:id="1650" w:author="Eisenhauer, Kevin (ITN)" w:date="2022-11-24T16:56:00Z">
        <w:r w:rsidRPr="003B4EA8">
          <w:t>6.5</w:t>
        </w:r>
      </w:ins>
      <w:ins w:id="1651" w:author="Eisenhauer, Kevin (ITN)" w:date="2022-11-24T16:54:00Z">
        <w:r w:rsidRPr="003B4EA8">
          <w:t xml:space="preserve"> – </w:t>
        </w:r>
      </w:ins>
      <w:ins w:id="1652" w:author="Eisenhauer, Kevin (ITN)" w:date="2022-11-24T16:56:00Z">
        <w:r w:rsidRPr="003B4EA8">
          <w:t>41.5</w:t>
        </w:r>
      </w:ins>
      <w:ins w:id="1653" w:author="Eisenhauer, Kevin (ITN)" w:date="2022-11-24T16:54:00Z">
        <w:r w:rsidRPr="003B4EA8">
          <w:t xml:space="preserve"> km</w:t>
        </w:r>
      </w:ins>
    </w:p>
    <w:p w14:paraId="378FCC86" w14:textId="77777777" w:rsidR="00164166" w:rsidRPr="003B4EA8" w:rsidRDefault="00164166" w:rsidP="00164166">
      <w:pPr>
        <w:pStyle w:val="ECCAnnexheading3"/>
        <w:rPr>
          <w:ins w:id="1654" w:author="DG Chair #72" w:date="2022-09-25T15:05:00Z"/>
          <w:lang w:val="en-GB"/>
        </w:rPr>
      </w:pPr>
      <w:ins w:id="1655" w:author="DG Chair #72" w:date="2022-09-25T15:05:00Z">
        <w:r w:rsidRPr="003B4EA8">
          <w:rPr>
            <w:lang w:val="en-GB"/>
          </w:rPr>
          <w:t>Case 3: local area omnidirectional BS into FSS ES receiver</w:t>
        </w:r>
      </w:ins>
    </w:p>
    <w:p w14:paraId="22A60C52" w14:textId="77777777" w:rsidR="00164166" w:rsidRPr="003B4EA8" w:rsidRDefault="00164166" w:rsidP="00164166">
      <w:pPr>
        <w:pStyle w:val="ECCParagraph"/>
        <w:rPr>
          <w:ins w:id="1656" w:author="DG Chair #72" w:date="2022-09-25T15:05:00Z"/>
        </w:rPr>
      </w:pPr>
      <w:ins w:id="1657" w:author="DG Chair #72" w:date="2022-09-25T15:05:00Z">
        <w:r w:rsidRPr="003B4EA8">
          <w:t xml:space="preserve">Similarly to case 2, the antenna pointing is non-time variant. The BS is considered to have a gain of 0 dBi in all directions. The BS e.i.r.p. is therefore the same level in all directions. The results are presented in the form of an interference versus distance graph for each of the cases considered below. It is important to note that the distance required to meet the FSS protection criteria is in this case applicable in all direction around the BS. </w:t>
        </w:r>
      </w:ins>
    </w:p>
    <w:p w14:paraId="57335EE2" w14:textId="77777777" w:rsidR="00164166" w:rsidRPr="003B4EA8" w:rsidRDefault="00164166" w:rsidP="00164166">
      <w:pPr>
        <w:pStyle w:val="ECCAnnexheading4"/>
        <w:rPr>
          <w:ins w:id="1658" w:author="DG Chair #72" w:date="2022-09-25T15:05:00Z"/>
          <w:lang w:val="en-GB"/>
        </w:rPr>
      </w:pPr>
      <w:ins w:id="1659" w:author="DG Chair #72" w:date="2022-09-25T15:05:00Z">
        <w:r w:rsidRPr="003B4EA8">
          <w:rPr>
            <w:lang w:val="en-GB"/>
          </w:rPr>
          <w:t>Case 3.1: Medium power – max. e.i.r.p. = 36 dBm/5MHz</w:t>
        </w:r>
      </w:ins>
    </w:p>
    <w:p w14:paraId="68CBEDAC" w14:textId="77777777" w:rsidR="00164166" w:rsidRPr="003B4EA8" w:rsidRDefault="00164166" w:rsidP="00164166">
      <w:pPr>
        <w:pStyle w:val="ECCFiguregraphcentred"/>
        <w:rPr>
          <w:ins w:id="1660" w:author="DG Chair #72" w:date="2022-09-25T15:19:00Z"/>
          <w:noProof w:val="0"/>
          <w:lang w:val="en-GB"/>
        </w:rPr>
      </w:pPr>
      <w:ins w:id="1661" w:author="DG Chair #72" w:date="2022-09-25T16:11:00Z">
        <w:r w:rsidRPr="003B4EA8">
          <w:rPr>
            <w:lang w:val="en-GB" w:eastAsia="sl-SI"/>
          </w:rPr>
          <w:lastRenderedPageBreak/>
          <w:drawing>
            <wp:inline distT="0" distB="0" distL="0" distR="0" wp14:anchorId="16B48A2C" wp14:editId="27257328">
              <wp:extent cx="3285982" cy="2663226"/>
              <wp:effectExtent l="0" t="0" r="0" b="3810"/>
              <wp:docPr id="60" name="Picture 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line chart&#10;&#10;Description automatically generated"/>
                      <pic:cNvPicPr>
                        <a:picLocks noChangeAspect="1" noChangeArrowheads="1"/>
                      </pic:cNvPicPr>
                    </pic:nvPicPr>
                    <pic:blipFill rotWithShape="1">
                      <a:blip r:embed="rId87">
                        <a:extLst>
                          <a:ext uri="{28A0092B-C50C-407E-A947-70E740481C1C}">
                            <a14:useLocalDpi xmlns:a14="http://schemas.microsoft.com/office/drawing/2010/main" val="0"/>
                          </a:ext>
                        </a:extLst>
                      </a:blip>
                      <a:srcRect l="4209" t="5219" r="7983"/>
                      <a:stretch/>
                    </pic:blipFill>
                    <pic:spPr bwMode="auto">
                      <a:xfrm>
                        <a:off x="0" y="0"/>
                        <a:ext cx="3305885" cy="2679357"/>
                      </a:xfrm>
                      <a:prstGeom prst="rect">
                        <a:avLst/>
                      </a:prstGeom>
                      <a:noFill/>
                      <a:ln>
                        <a:noFill/>
                      </a:ln>
                      <a:extLst>
                        <a:ext uri="{53640926-AAD7-44D8-BBD7-CCE9431645EC}">
                          <a14:shadowObscured xmlns:a14="http://schemas.microsoft.com/office/drawing/2010/main"/>
                        </a:ext>
                      </a:extLst>
                    </pic:spPr>
                  </pic:pic>
                </a:graphicData>
              </a:graphic>
            </wp:inline>
          </w:drawing>
        </w:r>
      </w:ins>
    </w:p>
    <w:p w14:paraId="7269DD10" w14:textId="5A4D5528" w:rsidR="00164166" w:rsidRPr="003B4EA8" w:rsidRDefault="00164166" w:rsidP="00164166">
      <w:pPr>
        <w:pStyle w:val="Caption"/>
        <w:keepNext/>
        <w:rPr>
          <w:ins w:id="1662" w:author="DG Chair #72" w:date="2022-09-25T15:19:00Z"/>
          <w:lang w:val="en-GB"/>
        </w:rPr>
      </w:pPr>
      <w:ins w:id="1663" w:author="DG Chair #72" w:date="2022-09-25T15: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664" w:author="Peter Faris" w:date="2023-01-12T17:32:00Z">
        <w:r w:rsidR="00803AD3" w:rsidRPr="003B4EA8">
          <w:rPr>
            <w:lang w:val="en-GB"/>
          </w:rPr>
          <w:t>65</w:t>
        </w:r>
      </w:ins>
      <w:del w:id="1665" w:author="Peter Faris" w:date="2023-01-12T17:32:00Z">
        <w:r w:rsidRPr="003B4EA8" w:rsidDel="00803AD3">
          <w:rPr>
            <w:lang w:val="en-GB"/>
          </w:rPr>
          <w:delText>25</w:delText>
        </w:r>
      </w:del>
      <w:ins w:id="1666" w:author="DG Chair #72" w:date="2022-09-25T15:19:00Z">
        <w:r w:rsidRPr="003B4EA8">
          <w:rPr>
            <w:lang w:val="en-GB"/>
          </w:rPr>
          <w:fldChar w:fldCharType="end"/>
        </w:r>
        <w:r w:rsidRPr="003B4EA8">
          <w:rPr>
            <w:lang w:val="en-GB"/>
          </w:rPr>
          <w:t xml:space="preserve">: </w:t>
        </w:r>
      </w:ins>
      <w:ins w:id="1667" w:author="DG Chair #72" w:date="2022-09-25T16:11:00Z">
        <w:r w:rsidRPr="003B4EA8">
          <w:rPr>
            <w:lang w:val="en-GB"/>
          </w:rPr>
          <w:t>Long term protection criteria</w:t>
        </w:r>
      </w:ins>
      <w:ins w:id="1668" w:author="DG Chair #72" w:date="2022-09-25T16:28:00Z">
        <w:r w:rsidRPr="003B4EA8">
          <w:rPr>
            <w:lang w:val="en-GB"/>
          </w:rPr>
          <w:t xml:space="preserve"> </w:t>
        </w:r>
      </w:ins>
      <w:ins w:id="1669" w:author="DG Chair #72" w:date="2022-09-25T16:11:00Z">
        <w:r w:rsidRPr="003B4EA8">
          <w:rPr>
            <w:lang w:val="en-GB"/>
          </w:rPr>
          <w:t>I/N = -10.5 dB not to be exceeded for more than 20%</w:t>
        </w:r>
      </w:ins>
      <w:ins w:id="1670" w:author="DG Chair #72" w:date="2022-09-25T16:13:00Z">
        <w:r w:rsidRPr="003B4EA8">
          <w:rPr>
            <w:lang w:val="en-GB"/>
          </w:rPr>
          <w:br/>
        </w:r>
      </w:ins>
      <w:ins w:id="1671" w:author="DG Chair #72" w:date="2022-09-25T16:11:00Z">
        <w:r w:rsidRPr="003B4EA8">
          <w:rPr>
            <w:u w:val="single"/>
            <w:lang w:val="en-GB"/>
          </w:rPr>
          <w:t>Required separation distance: 41.5 km</w:t>
        </w:r>
      </w:ins>
    </w:p>
    <w:p w14:paraId="62529922" w14:textId="77777777" w:rsidR="00164166" w:rsidRPr="003B4EA8" w:rsidRDefault="00164166" w:rsidP="00164166">
      <w:pPr>
        <w:pStyle w:val="ECCFiguregraphcentred"/>
        <w:rPr>
          <w:ins w:id="1672" w:author="DG Chair #72" w:date="2022-09-25T16:10:00Z"/>
          <w:noProof w:val="0"/>
          <w:lang w:val="en-GB"/>
        </w:rPr>
      </w:pPr>
      <w:ins w:id="1673" w:author="DG Chair #72" w:date="2022-09-25T16:11:00Z">
        <w:r w:rsidRPr="003B4EA8">
          <w:rPr>
            <w:lang w:val="en-GB" w:eastAsia="sl-SI"/>
          </w:rPr>
          <w:drawing>
            <wp:inline distT="0" distB="0" distL="0" distR="0" wp14:anchorId="62BF8FB5" wp14:editId="69F90C36">
              <wp:extent cx="3337179" cy="2501660"/>
              <wp:effectExtent l="0" t="0" r="0" b="0"/>
              <wp:docPr id="59" name="Picture 5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line chart&#10;&#10;Description automatically generated"/>
                      <pic:cNvPicPr>
                        <a:picLocks noChangeAspect="1" noChangeArrowheads="1"/>
                      </pic:cNvPicPr>
                    </pic:nvPicPr>
                    <pic:blipFill rotWithShape="1">
                      <a:blip r:embed="rId88">
                        <a:extLst>
                          <a:ext uri="{28A0092B-C50C-407E-A947-70E740481C1C}">
                            <a14:useLocalDpi xmlns:a14="http://schemas.microsoft.com/office/drawing/2010/main" val="0"/>
                          </a:ext>
                        </a:extLst>
                      </a:blip>
                      <a:srcRect l="4354" t="5799" r="1291"/>
                      <a:stretch/>
                    </pic:blipFill>
                    <pic:spPr bwMode="auto">
                      <a:xfrm>
                        <a:off x="0" y="0"/>
                        <a:ext cx="3364778" cy="2522349"/>
                      </a:xfrm>
                      <a:prstGeom prst="rect">
                        <a:avLst/>
                      </a:prstGeom>
                      <a:noFill/>
                      <a:ln>
                        <a:noFill/>
                      </a:ln>
                      <a:extLst>
                        <a:ext uri="{53640926-AAD7-44D8-BBD7-CCE9431645EC}">
                          <a14:shadowObscured xmlns:a14="http://schemas.microsoft.com/office/drawing/2010/main"/>
                        </a:ext>
                      </a:extLst>
                    </pic:spPr>
                  </pic:pic>
                </a:graphicData>
              </a:graphic>
            </wp:inline>
          </w:drawing>
        </w:r>
      </w:ins>
    </w:p>
    <w:p w14:paraId="15C9A3F7" w14:textId="5854CE01" w:rsidR="00164166" w:rsidRPr="003B4EA8" w:rsidRDefault="00164166" w:rsidP="00164166">
      <w:pPr>
        <w:pStyle w:val="Caption"/>
        <w:keepNext/>
        <w:rPr>
          <w:ins w:id="1674" w:author="DG Chair #72" w:date="2022-09-25T16:10:00Z"/>
          <w:lang w:val="en-GB"/>
        </w:rPr>
      </w:pPr>
      <w:ins w:id="1675" w:author="DG Chair #72" w:date="2022-09-25T16:10: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676" w:author="Peter Faris" w:date="2023-01-12T17:32:00Z">
        <w:r w:rsidR="00803AD3" w:rsidRPr="003B4EA8">
          <w:rPr>
            <w:lang w:val="en-GB"/>
          </w:rPr>
          <w:t>66</w:t>
        </w:r>
      </w:ins>
      <w:del w:id="1677" w:author="Peter Faris" w:date="2023-01-12T17:32:00Z">
        <w:r w:rsidRPr="003B4EA8" w:rsidDel="00803AD3">
          <w:rPr>
            <w:lang w:val="en-GB"/>
          </w:rPr>
          <w:delText>26</w:delText>
        </w:r>
      </w:del>
      <w:ins w:id="1678" w:author="DG Chair #72" w:date="2022-09-25T16:10:00Z">
        <w:r w:rsidRPr="003B4EA8">
          <w:rPr>
            <w:lang w:val="en-GB"/>
          </w:rPr>
          <w:fldChar w:fldCharType="end"/>
        </w:r>
        <w:r w:rsidRPr="003B4EA8">
          <w:rPr>
            <w:lang w:val="en-GB"/>
          </w:rPr>
          <w:t xml:space="preserve">: </w:t>
        </w:r>
      </w:ins>
      <w:ins w:id="1679" w:author="DG Chair #72" w:date="2022-09-25T16:12:00Z">
        <w:r w:rsidRPr="003B4EA8">
          <w:rPr>
            <w:lang w:val="en-GB"/>
          </w:rPr>
          <w:t>Short term protection criteria</w:t>
        </w:r>
      </w:ins>
      <w:ins w:id="1680" w:author="DG Chair #72" w:date="2022-09-25T16:28:00Z">
        <w:r w:rsidRPr="003B4EA8">
          <w:rPr>
            <w:lang w:val="en-GB"/>
          </w:rPr>
          <w:t xml:space="preserve"> </w:t>
        </w:r>
      </w:ins>
      <w:ins w:id="1681" w:author="DG Chair #72" w:date="2022-09-25T16:12:00Z">
        <w:r w:rsidRPr="003B4EA8">
          <w:rPr>
            <w:lang w:val="en-GB"/>
          </w:rPr>
          <w:t>I/N = -1.3 dB not to be exceeded for more than 0.005%</w:t>
        </w:r>
      </w:ins>
      <w:ins w:id="1682" w:author="DG Chair #72" w:date="2022-09-25T16:13:00Z">
        <w:r w:rsidRPr="003B4EA8">
          <w:rPr>
            <w:lang w:val="en-GB"/>
          </w:rPr>
          <w:br/>
        </w:r>
      </w:ins>
      <w:ins w:id="1683" w:author="DG Chair #72" w:date="2022-09-25T16:12:00Z">
        <w:r w:rsidRPr="003B4EA8">
          <w:rPr>
            <w:u w:val="single"/>
            <w:lang w:val="en-GB"/>
          </w:rPr>
          <w:t>Required separation distance: 276.8 km</w:t>
        </w:r>
      </w:ins>
    </w:p>
    <w:p w14:paraId="73A402CF" w14:textId="77777777" w:rsidR="00164166" w:rsidRPr="003B4EA8" w:rsidRDefault="00164166" w:rsidP="00164166">
      <w:pPr>
        <w:pStyle w:val="ECCParagraph"/>
        <w:rPr>
          <w:ins w:id="1684" w:author="DG Chair #72" w:date="2022-09-25T15:05:00Z"/>
        </w:rPr>
      </w:pPr>
    </w:p>
    <w:p w14:paraId="760CB55C" w14:textId="77777777" w:rsidR="00164166" w:rsidRPr="003B4EA8" w:rsidRDefault="00164166" w:rsidP="00164166">
      <w:pPr>
        <w:pStyle w:val="ECCAnnexheading4"/>
        <w:rPr>
          <w:ins w:id="1685" w:author="DG Chair #72" w:date="2022-09-25T15:06:00Z"/>
          <w:lang w:val="en-GB"/>
        </w:rPr>
      </w:pPr>
      <w:ins w:id="1686" w:author="DG Chair #72" w:date="2022-09-25T15:05:00Z">
        <w:r w:rsidRPr="003B4EA8">
          <w:rPr>
            <w:lang w:val="en-GB"/>
          </w:rPr>
          <w:t>Case 3.2: Low power – max. e.i.r.p. = 18 dBm/5MHz</w:t>
        </w:r>
      </w:ins>
    </w:p>
    <w:p w14:paraId="6096757E" w14:textId="77777777" w:rsidR="00164166" w:rsidRPr="003B4EA8" w:rsidRDefault="00164166" w:rsidP="00164166">
      <w:pPr>
        <w:pStyle w:val="ECCFiguregraphcentred"/>
        <w:rPr>
          <w:ins w:id="1687" w:author="DG Chair #72" w:date="2022-09-25T15:19:00Z"/>
          <w:noProof w:val="0"/>
          <w:lang w:val="en-GB"/>
        </w:rPr>
      </w:pPr>
      <w:ins w:id="1688" w:author="DG Chair #72" w:date="2022-09-25T16:11:00Z">
        <w:r w:rsidRPr="003B4EA8">
          <w:rPr>
            <w:lang w:val="en-GB" w:eastAsia="sl-SI"/>
          </w:rPr>
          <w:lastRenderedPageBreak/>
          <w:drawing>
            <wp:inline distT="0" distB="0" distL="0" distR="0" wp14:anchorId="12565E51" wp14:editId="166D1615">
              <wp:extent cx="3295015" cy="2689703"/>
              <wp:effectExtent l="0" t="0" r="635" b="0"/>
              <wp:docPr id="58" name="Picture 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a:picLocks noChangeAspect="1" noChangeArrowheads="1"/>
                      </pic:cNvPicPr>
                    </pic:nvPicPr>
                    <pic:blipFill rotWithShape="1">
                      <a:blip r:embed="rId89">
                        <a:extLst>
                          <a:ext uri="{28A0092B-C50C-407E-A947-70E740481C1C}">
                            <a14:useLocalDpi xmlns:a14="http://schemas.microsoft.com/office/drawing/2010/main" val="0"/>
                          </a:ext>
                        </a:extLst>
                      </a:blip>
                      <a:srcRect l="4790" t="5170" r="7984"/>
                      <a:stretch/>
                    </pic:blipFill>
                    <pic:spPr bwMode="auto">
                      <a:xfrm>
                        <a:off x="0" y="0"/>
                        <a:ext cx="3310859" cy="2702636"/>
                      </a:xfrm>
                      <a:prstGeom prst="rect">
                        <a:avLst/>
                      </a:prstGeom>
                      <a:noFill/>
                      <a:ln>
                        <a:noFill/>
                      </a:ln>
                      <a:extLst>
                        <a:ext uri="{53640926-AAD7-44D8-BBD7-CCE9431645EC}">
                          <a14:shadowObscured xmlns:a14="http://schemas.microsoft.com/office/drawing/2010/main"/>
                        </a:ext>
                      </a:extLst>
                    </pic:spPr>
                  </pic:pic>
                </a:graphicData>
              </a:graphic>
            </wp:inline>
          </w:drawing>
        </w:r>
      </w:ins>
    </w:p>
    <w:p w14:paraId="07265258" w14:textId="4E1F4F53" w:rsidR="00164166" w:rsidRPr="003B4EA8" w:rsidRDefault="00164166" w:rsidP="00164166">
      <w:pPr>
        <w:pStyle w:val="Caption"/>
        <w:keepNext/>
        <w:rPr>
          <w:ins w:id="1689" w:author="DG Chair #72" w:date="2022-09-25T15:19:00Z"/>
          <w:lang w:val="en-GB"/>
        </w:rPr>
      </w:pPr>
      <w:ins w:id="1690" w:author="DG Chair #72" w:date="2022-09-25T15: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691" w:author="Peter Faris" w:date="2023-01-12T17:32:00Z">
        <w:r w:rsidR="00803AD3" w:rsidRPr="003B4EA8">
          <w:rPr>
            <w:lang w:val="en-GB"/>
          </w:rPr>
          <w:t>67</w:t>
        </w:r>
      </w:ins>
      <w:del w:id="1692" w:author="Peter Faris" w:date="2023-01-12T17:32:00Z">
        <w:r w:rsidRPr="003B4EA8" w:rsidDel="00803AD3">
          <w:rPr>
            <w:lang w:val="en-GB"/>
          </w:rPr>
          <w:delText>27</w:delText>
        </w:r>
      </w:del>
      <w:ins w:id="1693" w:author="DG Chair #72" w:date="2022-09-25T15:19:00Z">
        <w:r w:rsidRPr="003B4EA8">
          <w:rPr>
            <w:lang w:val="en-GB"/>
          </w:rPr>
          <w:fldChar w:fldCharType="end"/>
        </w:r>
        <w:r w:rsidRPr="003B4EA8">
          <w:rPr>
            <w:lang w:val="en-GB"/>
          </w:rPr>
          <w:t xml:space="preserve">: </w:t>
        </w:r>
      </w:ins>
      <w:ins w:id="1694" w:author="DG Chair #72" w:date="2022-09-25T16:12:00Z">
        <w:r w:rsidRPr="003B4EA8">
          <w:rPr>
            <w:lang w:val="en-GB"/>
          </w:rPr>
          <w:t>Long term protection criteria</w:t>
        </w:r>
      </w:ins>
      <w:ins w:id="1695" w:author="DG Chair #72" w:date="2022-09-25T16:28:00Z">
        <w:r w:rsidRPr="003B4EA8">
          <w:rPr>
            <w:lang w:val="en-GB"/>
          </w:rPr>
          <w:t xml:space="preserve"> </w:t>
        </w:r>
      </w:ins>
      <w:ins w:id="1696" w:author="DG Chair #72" w:date="2022-09-25T16:12:00Z">
        <w:r w:rsidRPr="003B4EA8">
          <w:rPr>
            <w:lang w:val="en-GB"/>
          </w:rPr>
          <w:t>I/N = -10.5 dB not to be exceeded for more than 20%</w:t>
        </w:r>
      </w:ins>
      <w:ins w:id="1697" w:author="DG Chair #72" w:date="2022-09-25T16:13:00Z">
        <w:r w:rsidRPr="003B4EA8">
          <w:rPr>
            <w:lang w:val="en-GB"/>
          </w:rPr>
          <w:br/>
        </w:r>
      </w:ins>
      <w:ins w:id="1698" w:author="DG Chair #72" w:date="2022-09-25T16:12:00Z">
        <w:r w:rsidRPr="003B4EA8">
          <w:rPr>
            <w:u w:val="single"/>
            <w:lang w:val="en-GB"/>
          </w:rPr>
          <w:t>Required separation distance: 27.4 km</w:t>
        </w:r>
      </w:ins>
    </w:p>
    <w:p w14:paraId="6431BF33" w14:textId="77777777" w:rsidR="00164166" w:rsidRPr="003B4EA8" w:rsidRDefault="00164166" w:rsidP="00164166">
      <w:pPr>
        <w:pStyle w:val="ECCFiguregraphcentred"/>
        <w:rPr>
          <w:ins w:id="1699" w:author="DG Chair #72" w:date="2022-09-25T16:10:00Z"/>
          <w:noProof w:val="0"/>
          <w:lang w:val="en-GB"/>
        </w:rPr>
      </w:pPr>
      <w:ins w:id="1700" w:author="DG Chair #72" w:date="2022-09-25T16:11:00Z">
        <w:r w:rsidRPr="003B4EA8">
          <w:rPr>
            <w:lang w:val="en-GB" w:eastAsia="sl-SI"/>
          </w:rPr>
          <w:drawing>
            <wp:inline distT="0" distB="0" distL="0" distR="0" wp14:anchorId="71F4D022" wp14:editId="57E1A482">
              <wp:extent cx="3433152" cy="2772907"/>
              <wp:effectExtent l="0" t="0" r="0" b="8890"/>
              <wp:docPr id="57" name="Picture 5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a:picLocks noChangeAspect="1" noChangeArrowheads="1"/>
                      </pic:cNvPicPr>
                    </pic:nvPicPr>
                    <pic:blipFill rotWithShape="1">
                      <a:blip r:embed="rId90">
                        <a:extLst>
                          <a:ext uri="{28A0092B-C50C-407E-A947-70E740481C1C}">
                            <a14:useLocalDpi xmlns:a14="http://schemas.microsoft.com/office/drawing/2010/main" val="0"/>
                          </a:ext>
                        </a:extLst>
                      </a:blip>
                      <a:srcRect l="4500" t="5220" r="7390"/>
                      <a:stretch/>
                    </pic:blipFill>
                    <pic:spPr bwMode="auto">
                      <a:xfrm>
                        <a:off x="0" y="0"/>
                        <a:ext cx="3444833" cy="2782342"/>
                      </a:xfrm>
                      <a:prstGeom prst="rect">
                        <a:avLst/>
                      </a:prstGeom>
                      <a:noFill/>
                      <a:ln>
                        <a:noFill/>
                      </a:ln>
                      <a:extLst>
                        <a:ext uri="{53640926-AAD7-44D8-BBD7-CCE9431645EC}">
                          <a14:shadowObscured xmlns:a14="http://schemas.microsoft.com/office/drawing/2010/main"/>
                        </a:ext>
                      </a:extLst>
                    </pic:spPr>
                  </pic:pic>
                </a:graphicData>
              </a:graphic>
            </wp:inline>
          </w:drawing>
        </w:r>
      </w:ins>
    </w:p>
    <w:p w14:paraId="6381016F" w14:textId="1DC12F4F" w:rsidR="00164166" w:rsidRPr="003B4EA8" w:rsidRDefault="00164166" w:rsidP="00164166">
      <w:pPr>
        <w:pStyle w:val="Caption"/>
        <w:keepNext/>
        <w:rPr>
          <w:ins w:id="1701" w:author="DG Chair #72" w:date="2022-09-25T16:10:00Z"/>
          <w:lang w:val="en-GB"/>
        </w:rPr>
      </w:pPr>
      <w:ins w:id="1702" w:author="DG Chair #72" w:date="2022-09-25T16:10: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703" w:author="Peter Faris" w:date="2023-01-12T17:32:00Z">
        <w:r w:rsidR="00803AD3" w:rsidRPr="003B4EA8">
          <w:rPr>
            <w:lang w:val="en-GB"/>
          </w:rPr>
          <w:t>68</w:t>
        </w:r>
      </w:ins>
      <w:del w:id="1704" w:author="Peter Faris" w:date="2023-01-12T17:32:00Z">
        <w:r w:rsidRPr="003B4EA8" w:rsidDel="00803AD3">
          <w:rPr>
            <w:lang w:val="en-GB"/>
          </w:rPr>
          <w:delText>28</w:delText>
        </w:r>
      </w:del>
      <w:ins w:id="1705" w:author="DG Chair #72" w:date="2022-09-25T16:10:00Z">
        <w:r w:rsidRPr="003B4EA8">
          <w:rPr>
            <w:lang w:val="en-GB"/>
          </w:rPr>
          <w:fldChar w:fldCharType="end"/>
        </w:r>
        <w:r w:rsidRPr="003B4EA8">
          <w:rPr>
            <w:lang w:val="en-GB"/>
          </w:rPr>
          <w:t xml:space="preserve">: </w:t>
        </w:r>
      </w:ins>
      <w:ins w:id="1706" w:author="DG Chair #72" w:date="2022-09-25T16:12:00Z">
        <w:r w:rsidRPr="003B4EA8">
          <w:rPr>
            <w:lang w:val="en-GB"/>
          </w:rPr>
          <w:t>Short term protection criteria</w:t>
        </w:r>
      </w:ins>
      <w:ins w:id="1707" w:author="DG Chair #72" w:date="2022-09-25T16:28:00Z">
        <w:r w:rsidRPr="003B4EA8">
          <w:rPr>
            <w:lang w:val="en-GB"/>
          </w:rPr>
          <w:t xml:space="preserve"> </w:t>
        </w:r>
      </w:ins>
      <w:ins w:id="1708" w:author="DG Chair #72" w:date="2022-09-25T16:12:00Z">
        <w:r w:rsidRPr="003B4EA8">
          <w:rPr>
            <w:lang w:val="en-GB"/>
          </w:rPr>
          <w:t>I/N = -1.3 dB not to be exceeded for more than 0.005%</w:t>
        </w:r>
      </w:ins>
      <w:ins w:id="1709" w:author="DG Chair #72" w:date="2022-09-25T16:13:00Z">
        <w:r w:rsidRPr="003B4EA8">
          <w:rPr>
            <w:lang w:val="en-GB"/>
          </w:rPr>
          <w:br/>
        </w:r>
      </w:ins>
      <w:ins w:id="1710" w:author="DG Chair #72" w:date="2022-09-25T16:12:00Z">
        <w:r w:rsidRPr="003B4EA8">
          <w:rPr>
            <w:u w:val="single"/>
            <w:lang w:val="en-GB"/>
          </w:rPr>
          <w:t>Required separation distance: 109.2 km</w:t>
        </w:r>
      </w:ins>
    </w:p>
    <w:p w14:paraId="6720ED77" w14:textId="77777777" w:rsidR="00164166" w:rsidRPr="003B4EA8" w:rsidRDefault="00164166" w:rsidP="00164166">
      <w:pPr>
        <w:pStyle w:val="ECCParagraph"/>
        <w:rPr>
          <w:ins w:id="1711" w:author="DG Chair #72" w:date="2022-09-25T15:05:00Z"/>
        </w:rPr>
      </w:pPr>
    </w:p>
    <w:p w14:paraId="7542EEE1" w14:textId="77777777" w:rsidR="00164166" w:rsidRPr="003B4EA8" w:rsidRDefault="00164166" w:rsidP="00164166">
      <w:pPr>
        <w:pStyle w:val="ECCAnnexheading4"/>
        <w:rPr>
          <w:ins w:id="1712" w:author="DG Chair #72" w:date="2022-09-25T15:05:00Z"/>
          <w:lang w:val="en-GB"/>
        </w:rPr>
      </w:pPr>
      <w:ins w:id="1713" w:author="DG Chair #72" w:date="2022-09-25T15:05:00Z">
        <w:r w:rsidRPr="003B4EA8">
          <w:rPr>
            <w:lang w:val="en-GB"/>
          </w:rPr>
          <w:t>Case 3.3: Power level from 5A/322 document – max. e.i.r.p. = 24 dBm/5MHz</w:t>
        </w:r>
      </w:ins>
    </w:p>
    <w:p w14:paraId="23D32939" w14:textId="77777777" w:rsidR="00164166" w:rsidRPr="003B4EA8" w:rsidRDefault="00164166" w:rsidP="00164166">
      <w:pPr>
        <w:pStyle w:val="ECCFiguregraphcentred"/>
        <w:rPr>
          <w:ins w:id="1714" w:author="DG Chair #72" w:date="2022-09-25T15:19:00Z"/>
          <w:noProof w:val="0"/>
          <w:lang w:val="en-GB"/>
        </w:rPr>
      </w:pPr>
      <w:ins w:id="1715" w:author="DG Chair #72" w:date="2022-09-25T16:10:00Z">
        <w:r w:rsidRPr="003B4EA8">
          <w:rPr>
            <w:lang w:val="en-GB" w:eastAsia="sl-SI"/>
          </w:rPr>
          <w:lastRenderedPageBreak/>
          <w:drawing>
            <wp:inline distT="0" distB="0" distL="0" distR="0" wp14:anchorId="0670E852" wp14:editId="348D4424">
              <wp:extent cx="3287014" cy="2829465"/>
              <wp:effectExtent l="0" t="0" r="8890" b="9525"/>
              <wp:docPr id="56" name="Picture 5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line chart&#10;&#10;Description automatically generated"/>
                      <pic:cNvPicPr>
                        <a:picLocks noChangeAspect="1" noChangeArrowheads="1"/>
                      </pic:cNvPicPr>
                    </pic:nvPicPr>
                    <pic:blipFill rotWithShape="1">
                      <a:blip r:embed="rId91">
                        <a:extLst>
                          <a:ext uri="{28A0092B-C50C-407E-A947-70E740481C1C}">
                            <a14:useLocalDpi xmlns:a14="http://schemas.microsoft.com/office/drawing/2010/main" val="0"/>
                          </a:ext>
                        </a:extLst>
                      </a:blip>
                      <a:srcRect l="4790" r="7984"/>
                      <a:stretch/>
                    </pic:blipFill>
                    <pic:spPr bwMode="auto">
                      <a:xfrm>
                        <a:off x="0" y="0"/>
                        <a:ext cx="3305155" cy="2845081"/>
                      </a:xfrm>
                      <a:prstGeom prst="rect">
                        <a:avLst/>
                      </a:prstGeom>
                      <a:noFill/>
                      <a:ln>
                        <a:noFill/>
                      </a:ln>
                      <a:extLst>
                        <a:ext uri="{53640926-AAD7-44D8-BBD7-CCE9431645EC}">
                          <a14:shadowObscured xmlns:a14="http://schemas.microsoft.com/office/drawing/2010/main"/>
                        </a:ext>
                      </a:extLst>
                    </pic:spPr>
                  </pic:pic>
                </a:graphicData>
              </a:graphic>
            </wp:inline>
          </w:drawing>
        </w:r>
      </w:ins>
    </w:p>
    <w:p w14:paraId="76E1305E" w14:textId="048F6E2B" w:rsidR="00164166" w:rsidRPr="003B4EA8" w:rsidRDefault="00164166" w:rsidP="00164166">
      <w:pPr>
        <w:pStyle w:val="Caption"/>
        <w:keepNext/>
        <w:rPr>
          <w:ins w:id="1716" w:author="DG Chair #72" w:date="2022-09-25T15:19:00Z"/>
          <w:lang w:val="en-GB"/>
        </w:rPr>
      </w:pPr>
      <w:ins w:id="1717" w:author="DG Chair #72" w:date="2022-09-25T15: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718" w:author="Peter Faris" w:date="2023-01-12T17:32:00Z">
        <w:r w:rsidR="00803AD3" w:rsidRPr="003B4EA8">
          <w:rPr>
            <w:lang w:val="en-GB"/>
          </w:rPr>
          <w:t>69</w:t>
        </w:r>
      </w:ins>
      <w:del w:id="1719" w:author="Peter Faris" w:date="2023-01-12T17:32:00Z">
        <w:r w:rsidRPr="003B4EA8" w:rsidDel="00803AD3">
          <w:rPr>
            <w:lang w:val="en-GB"/>
          </w:rPr>
          <w:delText>29</w:delText>
        </w:r>
      </w:del>
      <w:ins w:id="1720" w:author="DG Chair #72" w:date="2022-09-25T15:19:00Z">
        <w:r w:rsidRPr="003B4EA8">
          <w:rPr>
            <w:lang w:val="en-GB"/>
          </w:rPr>
          <w:fldChar w:fldCharType="end"/>
        </w:r>
        <w:r w:rsidRPr="003B4EA8">
          <w:rPr>
            <w:lang w:val="en-GB"/>
          </w:rPr>
          <w:t xml:space="preserve">: </w:t>
        </w:r>
      </w:ins>
      <w:ins w:id="1721" w:author="DG Chair #72" w:date="2022-09-25T16:12:00Z">
        <w:r w:rsidRPr="003B4EA8">
          <w:rPr>
            <w:lang w:val="en-GB"/>
          </w:rPr>
          <w:t>Long term protection criteria</w:t>
        </w:r>
      </w:ins>
      <w:ins w:id="1722" w:author="DG Chair #72" w:date="2022-09-25T16:28:00Z">
        <w:r w:rsidRPr="003B4EA8">
          <w:rPr>
            <w:lang w:val="en-GB"/>
          </w:rPr>
          <w:t xml:space="preserve"> </w:t>
        </w:r>
      </w:ins>
      <w:ins w:id="1723" w:author="DG Chair #72" w:date="2022-09-25T16:12:00Z">
        <w:r w:rsidRPr="003B4EA8">
          <w:rPr>
            <w:lang w:val="en-GB"/>
          </w:rPr>
          <w:t>I/N = -10.5 dB not to be exceeded for more than 20%</w:t>
        </w:r>
      </w:ins>
      <w:ins w:id="1724" w:author="DG Chair #72" w:date="2022-09-25T16:13:00Z">
        <w:r w:rsidRPr="003B4EA8">
          <w:rPr>
            <w:lang w:val="en-GB"/>
          </w:rPr>
          <w:br/>
        </w:r>
      </w:ins>
      <w:ins w:id="1725" w:author="DG Chair #72" w:date="2022-09-25T16:12:00Z">
        <w:r w:rsidRPr="003B4EA8">
          <w:rPr>
            <w:u w:val="single"/>
            <w:lang w:val="en-GB"/>
          </w:rPr>
          <w:t>Required separation distance: 32.4 km</w:t>
        </w:r>
      </w:ins>
    </w:p>
    <w:p w14:paraId="38097CFC" w14:textId="77777777" w:rsidR="00164166" w:rsidRPr="003B4EA8" w:rsidRDefault="00164166" w:rsidP="00164166">
      <w:pPr>
        <w:pStyle w:val="ECCFiguregraphcentred"/>
        <w:rPr>
          <w:ins w:id="1726" w:author="DG Chair #72" w:date="2022-09-25T16:10:00Z"/>
          <w:noProof w:val="0"/>
          <w:lang w:val="en-GB"/>
        </w:rPr>
      </w:pPr>
      <w:ins w:id="1727" w:author="DG Chair #72" w:date="2022-09-25T16:10:00Z">
        <w:r w:rsidRPr="003B4EA8">
          <w:rPr>
            <w:lang w:val="en-GB" w:eastAsia="sl-SI"/>
          </w:rPr>
          <w:drawing>
            <wp:inline distT="0" distB="0" distL="0" distR="0" wp14:anchorId="2A7BF551" wp14:editId="707EEEE7">
              <wp:extent cx="3510402" cy="2834220"/>
              <wp:effectExtent l="0" t="0" r="0" b="4445"/>
              <wp:docPr id="55" name="Picture 5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line chart&#10;&#10;Description automatically generated"/>
                      <pic:cNvPicPr>
                        <a:picLocks noChangeAspect="1" noChangeArrowheads="1"/>
                      </pic:cNvPicPr>
                    </pic:nvPicPr>
                    <pic:blipFill rotWithShape="1">
                      <a:blip r:embed="rId92">
                        <a:extLst>
                          <a:ext uri="{28A0092B-C50C-407E-A947-70E740481C1C}">
                            <a14:useLocalDpi xmlns:a14="http://schemas.microsoft.com/office/drawing/2010/main" val="0"/>
                          </a:ext>
                        </a:extLst>
                      </a:blip>
                      <a:srcRect l="4645" t="5412" r="7388"/>
                      <a:stretch/>
                    </pic:blipFill>
                    <pic:spPr bwMode="auto">
                      <a:xfrm>
                        <a:off x="0" y="0"/>
                        <a:ext cx="3521800" cy="2843423"/>
                      </a:xfrm>
                      <a:prstGeom prst="rect">
                        <a:avLst/>
                      </a:prstGeom>
                      <a:noFill/>
                      <a:ln>
                        <a:noFill/>
                      </a:ln>
                      <a:extLst>
                        <a:ext uri="{53640926-AAD7-44D8-BBD7-CCE9431645EC}">
                          <a14:shadowObscured xmlns:a14="http://schemas.microsoft.com/office/drawing/2010/main"/>
                        </a:ext>
                      </a:extLst>
                    </pic:spPr>
                  </pic:pic>
                </a:graphicData>
              </a:graphic>
            </wp:inline>
          </w:drawing>
        </w:r>
      </w:ins>
    </w:p>
    <w:p w14:paraId="5F0CACAE" w14:textId="4319A33A" w:rsidR="00164166" w:rsidRPr="003B4EA8" w:rsidRDefault="00164166" w:rsidP="00164166">
      <w:pPr>
        <w:pStyle w:val="Caption"/>
        <w:keepNext/>
        <w:rPr>
          <w:ins w:id="1728" w:author="DG Chair #72" w:date="2022-09-25T16:10:00Z"/>
          <w:lang w:val="en-GB"/>
        </w:rPr>
      </w:pPr>
      <w:ins w:id="1729" w:author="DG Chair #72" w:date="2022-09-25T16:10: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730" w:author="Peter Faris" w:date="2023-01-12T17:32:00Z">
        <w:r w:rsidR="00803AD3" w:rsidRPr="003B4EA8">
          <w:rPr>
            <w:lang w:val="en-GB"/>
          </w:rPr>
          <w:t>70</w:t>
        </w:r>
      </w:ins>
      <w:del w:id="1731" w:author="Peter Faris" w:date="2023-01-12T17:32:00Z">
        <w:r w:rsidRPr="003B4EA8" w:rsidDel="00803AD3">
          <w:rPr>
            <w:lang w:val="en-GB"/>
          </w:rPr>
          <w:delText>30</w:delText>
        </w:r>
      </w:del>
      <w:ins w:id="1732" w:author="DG Chair #72" w:date="2022-09-25T16:10:00Z">
        <w:r w:rsidRPr="003B4EA8">
          <w:rPr>
            <w:lang w:val="en-GB"/>
          </w:rPr>
          <w:fldChar w:fldCharType="end"/>
        </w:r>
        <w:r w:rsidRPr="003B4EA8">
          <w:rPr>
            <w:lang w:val="en-GB"/>
          </w:rPr>
          <w:t xml:space="preserve">: </w:t>
        </w:r>
      </w:ins>
      <w:ins w:id="1733" w:author="DG Chair #72" w:date="2022-09-25T16:12:00Z">
        <w:r w:rsidRPr="003B4EA8">
          <w:rPr>
            <w:lang w:val="en-GB"/>
          </w:rPr>
          <w:t>Short term protection criteria</w:t>
        </w:r>
      </w:ins>
      <w:ins w:id="1734" w:author="DG Chair #72" w:date="2022-09-25T16:28:00Z">
        <w:r w:rsidRPr="003B4EA8">
          <w:rPr>
            <w:lang w:val="en-GB"/>
          </w:rPr>
          <w:t xml:space="preserve"> </w:t>
        </w:r>
      </w:ins>
      <w:ins w:id="1735" w:author="DG Chair #72" w:date="2022-09-25T16:12:00Z">
        <w:r w:rsidRPr="003B4EA8">
          <w:rPr>
            <w:lang w:val="en-GB"/>
          </w:rPr>
          <w:t>I/N = -1.3 dB not to be exceeded for more than 0.005%</w:t>
        </w:r>
      </w:ins>
      <w:ins w:id="1736" w:author="DG Chair #72" w:date="2022-09-25T16:13:00Z">
        <w:r w:rsidRPr="003B4EA8">
          <w:rPr>
            <w:lang w:val="en-GB"/>
          </w:rPr>
          <w:br/>
        </w:r>
      </w:ins>
      <w:ins w:id="1737" w:author="DG Chair #72" w:date="2022-09-25T16:12:00Z">
        <w:r w:rsidRPr="003B4EA8">
          <w:rPr>
            <w:u w:val="single"/>
            <w:lang w:val="en-GB"/>
          </w:rPr>
          <w:t>Required separation distance: 167.2 km</w:t>
        </w:r>
      </w:ins>
    </w:p>
    <w:p w14:paraId="044986F3" w14:textId="77777777" w:rsidR="00164166" w:rsidRPr="003B4EA8" w:rsidRDefault="00164166" w:rsidP="00EB37C9">
      <w:pPr>
        <w:pStyle w:val="ECCAnnexheading4"/>
        <w:rPr>
          <w:ins w:id="1738" w:author="Eisenhauer, Kevin (ITN)" w:date="2022-11-25T13:01:00Z"/>
          <w:lang w:val="en-GB"/>
        </w:rPr>
      </w:pPr>
      <w:ins w:id="1739" w:author="Eisenhauer, Kevin (ITN)" w:date="2022-11-25T13:01:00Z">
        <w:r w:rsidRPr="003B4EA8">
          <w:rPr>
            <w:lang w:val="en-GB"/>
          </w:rPr>
          <w:t>Additional results for cases 3.1/3.2/3.3 considering different deployment scenarios and clutter attenuation following Recommendation ITU-R P.452</w:t>
        </w:r>
      </w:ins>
    </w:p>
    <w:p w14:paraId="13CAD5CC" w14:textId="77777777" w:rsidR="00164166" w:rsidRPr="003B4EA8" w:rsidRDefault="00164166" w:rsidP="00164166">
      <w:pPr>
        <w:pStyle w:val="ECCParagraph"/>
        <w:rPr>
          <w:ins w:id="1740" w:author="Eisenhauer, Kevin (ITN)" w:date="2022-11-25T13:00:00Z"/>
        </w:rPr>
      </w:pPr>
      <w:ins w:id="1741" w:author="Eisenhauer, Kevin (ITN)" w:date="2022-11-25T13:00:00Z">
        <w:r w:rsidRPr="003B4EA8">
          <w:t>Various deployment scenarios are assumed for the WBB LMP BS and FSS ES deployment: industrial site, urban, suburban and rural.</w:t>
        </w:r>
      </w:ins>
    </w:p>
    <w:p w14:paraId="6778AB74" w14:textId="77777777" w:rsidR="00164166" w:rsidRPr="003B4EA8" w:rsidRDefault="00164166" w:rsidP="00164166">
      <w:pPr>
        <w:rPr>
          <w:ins w:id="1742" w:author="Eisenhauer, Kevin (ITN)" w:date="2022-11-25T13:00:00Z"/>
          <w:lang w:val="en-GB"/>
        </w:rPr>
      </w:pPr>
      <w:ins w:id="1743" w:author="Eisenhauer, Kevin (ITN)" w:date="2022-11-25T13:00:00Z">
        <w:r w:rsidRPr="003B4EA8">
          <w:rPr>
            <w:lang w:val="en-GB"/>
          </w:rPr>
          <w:t xml:space="preserve">Recommendation ITU-R P.452 (Section 4.5.2), provides several clutter categories including a nominal clutter height and distance from the antenna for each. The various categories considered in this study have been reflected in the table below. </w:t>
        </w:r>
      </w:ins>
    </w:p>
    <w:p w14:paraId="1B5671C3" w14:textId="5DD0B25E" w:rsidR="00164166" w:rsidRPr="003B4EA8" w:rsidRDefault="00164166" w:rsidP="00164166">
      <w:pPr>
        <w:pStyle w:val="Caption"/>
        <w:rPr>
          <w:ins w:id="1744" w:author="Eisenhauer, Kevin (ITN)" w:date="2022-11-25T13:00:00Z"/>
          <w:lang w:val="en-GB"/>
        </w:rPr>
      </w:pPr>
      <w:ins w:id="1745" w:author="Eisenhauer, Kevin (ITN)" w:date="2022-11-25T13:00: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1746" w:author="Peter Faris" w:date="2023-01-12T17:32:00Z">
        <w:r w:rsidR="00803AD3" w:rsidRPr="003B4EA8">
          <w:rPr>
            <w:lang w:val="en-GB"/>
          </w:rPr>
          <w:t>33</w:t>
        </w:r>
      </w:ins>
      <w:ins w:id="1747" w:author="Eisenhauer, Kevin (ITN)" w:date="2022-11-25T13:00:00Z">
        <w:del w:id="1748" w:author="Peter Faris" w:date="2023-01-12T17:32:00Z">
          <w:r w:rsidRPr="003B4EA8" w:rsidDel="00803AD3">
            <w:rPr>
              <w:lang w:val="en-GB"/>
            </w:rPr>
            <w:delText>11</w:delText>
          </w:r>
        </w:del>
        <w:r w:rsidRPr="003B4EA8">
          <w:rPr>
            <w:lang w:val="en-GB"/>
          </w:rPr>
          <w:fldChar w:fldCharType="end"/>
        </w:r>
        <w:r w:rsidRPr="003B4EA8">
          <w:rPr>
            <w:lang w:val="en-GB"/>
          </w:rPr>
          <w:t>: Nominal clutter heights and distances (Rec. ITU-R P.452)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969"/>
        <w:gridCol w:w="2268"/>
        <w:gridCol w:w="2268"/>
      </w:tblGrid>
      <w:tr w:rsidR="00164166" w:rsidRPr="003B4EA8" w14:paraId="744F52CA" w14:textId="77777777" w:rsidTr="00C64A66">
        <w:trPr>
          <w:jc w:val="center"/>
          <w:ins w:id="1749" w:author="Eisenhauer, Kevin (ITN)" w:date="2022-11-25T13:00:00Z"/>
        </w:trPr>
        <w:tc>
          <w:tcPr>
            <w:tcW w:w="3969" w:type="dxa"/>
            <w:vAlign w:val="center"/>
          </w:tcPr>
          <w:p w14:paraId="5E56F98A" w14:textId="77777777" w:rsidR="00164166" w:rsidRPr="003B4EA8" w:rsidRDefault="00164166" w:rsidP="00C64A66">
            <w:pPr>
              <w:pStyle w:val="Tablehead"/>
              <w:spacing w:before="20" w:after="20"/>
              <w:rPr>
                <w:ins w:id="1750" w:author="Eisenhauer, Kevin (ITN)" w:date="2022-11-25T13:00:00Z"/>
                <w:lang w:val="en-GB"/>
              </w:rPr>
            </w:pPr>
            <w:ins w:id="1751" w:author="Eisenhauer, Kevin (ITN)" w:date="2022-11-25T13:00:00Z">
              <w:r w:rsidRPr="003B4EA8">
                <w:rPr>
                  <w:lang w:val="en-GB"/>
                </w:rPr>
                <w:lastRenderedPageBreak/>
                <w:t>Clutter (</w:t>
              </w:r>
              <w:proofErr w:type="gramStart"/>
              <w:r w:rsidRPr="003B4EA8">
                <w:rPr>
                  <w:lang w:val="en-GB"/>
                </w:rPr>
                <w:t>ground-cover</w:t>
              </w:r>
              <w:proofErr w:type="gramEnd"/>
              <w:r w:rsidRPr="003B4EA8">
                <w:rPr>
                  <w:lang w:val="en-GB"/>
                </w:rPr>
                <w:t>) category</w:t>
              </w:r>
            </w:ins>
          </w:p>
        </w:tc>
        <w:tc>
          <w:tcPr>
            <w:tcW w:w="2268" w:type="dxa"/>
            <w:vAlign w:val="center"/>
          </w:tcPr>
          <w:p w14:paraId="49B009B6" w14:textId="77777777" w:rsidR="00164166" w:rsidRPr="003B4EA8" w:rsidRDefault="00164166" w:rsidP="00C64A66">
            <w:pPr>
              <w:pStyle w:val="Tablehead"/>
              <w:spacing w:before="20" w:after="20"/>
              <w:rPr>
                <w:ins w:id="1752" w:author="Eisenhauer, Kevin (ITN)" w:date="2022-11-25T13:00:00Z"/>
                <w:lang w:val="en-GB"/>
              </w:rPr>
            </w:pPr>
            <w:ins w:id="1753" w:author="Eisenhauer, Kevin (ITN)" w:date="2022-11-25T13:00:00Z">
              <w:r w:rsidRPr="003B4EA8">
                <w:rPr>
                  <w:lang w:val="en-GB"/>
                </w:rPr>
                <w:t xml:space="preserve">Nominal height, </w:t>
              </w:r>
              <w:r w:rsidRPr="003B4EA8">
                <w:rPr>
                  <w:i/>
                  <w:iCs/>
                  <w:lang w:val="en-GB"/>
                </w:rPr>
                <w:t>h</w:t>
              </w:r>
              <w:r w:rsidRPr="003B4EA8">
                <w:rPr>
                  <w:rFonts w:ascii="Times New Roman Bold" w:hAnsi="Times New Roman Bold" w:cs="Times New Roman Bold"/>
                  <w:i/>
                  <w:iCs/>
                  <w:vertAlign w:val="subscript"/>
                  <w:lang w:val="en-GB"/>
                </w:rPr>
                <w:t>a</w:t>
              </w:r>
              <w:r w:rsidRPr="003B4EA8">
                <w:rPr>
                  <w:lang w:val="en-GB"/>
                </w:rPr>
                <w:br/>
                <w:t>(m)</w:t>
              </w:r>
            </w:ins>
          </w:p>
        </w:tc>
        <w:tc>
          <w:tcPr>
            <w:tcW w:w="2268" w:type="dxa"/>
            <w:vAlign w:val="center"/>
          </w:tcPr>
          <w:p w14:paraId="01715826" w14:textId="77777777" w:rsidR="00164166" w:rsidRPr="003B4EA8" w:rsidRDefault="00164166" w:rsidP="00C64A66">
            <w:pPr>
              <w:pStyle w:val="Tablehead"/>
              <w:spacing w:before="20" w:after="20"/>
              <w:rPr>
                <w:ins w:id="1754" w:author="Eisenhauer, Kevin (ITN)" w:date="2022-11-25T13:00:00Z"/>
                <w:lang w:val="en-GB"/>
              </w:rPr>
            </w:pPr>
            <w:ins w:id="1755" w:author="Eisenhauer, Kevin (ITN)" w:date="2022-11-25T13:00:00Z">
              <w:r w:rsidRPr="003B4EA8">
                <w:rPr>
                  <w:lang w:val="en-GB"/>
                </w:rPr>
                <w:t xml:space="preserve">Nominal distance, </w:t>
              </w:r>
              <w:r w:rsidRPr="003B4EA8">
                <w:rPr>
                  <w:i/>
                  <w:iCs/>
                  <w:lang w:val="en-GB"/>
                </w:rPr>
                <w:t>d</w:t>
              </w:r>
              <w:r w:rsidRPr="003B4EA8">
                <w:rPr>
                  <w:rFonts w:ascii="Times New Roman Bold" w:hAnsi="Times New Roman Bold" w:cs="Times New Roman Bold"/>
                  <w:i/>
                  <w:iCs/>
                  <w:vertAlign w:val="subscript"/>
                  <w:lang w:val="en-GB"/>
                </w:rPr>
                <w:t>k</w:t>
              </w:r>
              <w:r w:rsidRPr="003B4EA8">
                <w:rPr>
                  <w:lang w:val="en-GB"/>
                </w:rPr>
                <w:br/>
                <w:t>(km)</w:t>
              </w:r>
            </w:ins>
          </w:p>
        </w:tc>
      </w:tr>
      <w:tr w:rsidR="00164166" w:rsidRPr="003B4EA8" w14:paraId="6F72F5D4" w14:textId="77777777" w:rsidTr="00C64A66">
        <w:trPr>
          <w:jc w:val="center"/>
          <w:ins w:id="1756" w:author="Eisenhauer, Kevin (ITN)" w:date="2022-11-25T13:00:00Z"/>
        </w:trPr>
        <w:tc>
          <w:tcPr>
            <w:tcW w:w="3969" w:type="dxa"/>
          </w:tcPr>
          <w:p w14:paraId="2227F6F0" w14:textId="77777777" w:rsidR="00164166" w:rsidRPr="003B4EA8" w:rsidRDefault="00164166" w:rsidP="00C64A66">
            <w:pPr>
              <w:pStyle w:val="Tabletext"/>
              <w:spacing w:before="20" w:after="20"/>
              <w:rPr>
                <w:ins w:id="1757" w:author="Eisenhauer, Kevin (ITN)" w:date="2022-11-25T13:00:00Z"/>
              </w:rPr>
            </w:pPr>
            <w:ins w:id="1758" w:author="Eisenhauer, Kevin (ITN)" w:date="2022-11-25T13:00:00Z">
              <w:r w:rsidRPr="003B4EA8">
                <w:t>High crop fields</w:t>
              </w:r>
            </w:ins>
          </w:p>
          <w:p w14:paraId="72391540" w14:textId="77777777" w:rsidR="00164166" w:rsidRPr="003B4EA8" w:rsidRDefault="00164166" w:rsidP="00C64A66">
            <w:pPr>
              <w:pStyle w:val="Tabletext"/>
              <w:spacing w:before="20" w:after="20"/>
              <w:rPr>
                <w:ins w:id="1759" w:author="Eisenhauer, Kevin (ITN)" w:date="2022-11-25T13:00:00Z"/>
              </w:rPr>
            </w:pPr>
            <w:ins w:id="1760" w:author="Eisenhauer, Kevin (ITN)" w:date="2022-11-25T13:00:00Z">
              <w:r w:rsidRPr="003B4EA8">
                <w:t>Park land</w:t>
              </w:r>
            </w:ins>
          </w:p>
          <w:p w14:paraId="12F11DB5" w14:textId="77777777" w:rsidR="00164166" w:rsidRPr="003B4EA8" w:rsidRDefault="00164166" w:rsidP="00C64A66">
            <w:pPr>
              <w:pStyle w:val="Tabletext"/>
              <w:spacing w:before="20" w:after="20"/>
              <w:rPr>
                <w:ins w:id="1761" w:author="Eisenhauer, Kevin (ITN)" w:date="2022-11-25T13:00:00Z"/>
              </w:rPr>
            </w:pPr>
            <w:ins w:id="1762" w:author="Eisenhauer, Kevin (ITN)" w:date="2022-11-25T13:00:00Z">
              <w:r w:rsidRPr="003B4EA8">
                <w:t>Irregularly spaced sparse trees</w:t>
              </w:r>
            </w:ins>
          </w:p>
          <w:p w14:paraId="470D5A22" w14:textId="77777777" w:rsidR="00164166" w:rsidRPr="003B4EA8" w:rsidRDefault="00164166" w:rsidP="00C64A66">
            <w:pPr>
              <w:pStyle w:val="Tabletext"/>
              <w:spacing w:before="20" w:after="20"/>
              <w:rPr>
                <w:ins w:id="1763" w:author="Eisenhauer, Kevin (ITN)" w:date="2022-11-25T13:00:00Z"/>
              </w:rPr>
            </w:pPr>
            <w:ins w:id="1764" w:author="Eisenhauer, Kevin (ITN)" w:date="2022-11-25T13:00:00Z">
              <w:r w:rsidRPr="003B4EA8">
                <w:t>Orchard (regularly spaced)</w:t>
              </w:r>
            </w:ins>
          </w:p>
          <w:p w14:paraId="664798B9" w14:textId="77777777" w:rsidR="00164166" w:rsidRPr="003B4EA8" w:rsidRDefault="00164166" w:rsidP="00C64A66">
            <w:pPr>
              <w:pStyle w:val="Tabletext"/>
              <w:spacing w:before="20" w:after="20"/>
              <w:rPr>
                <w:ins w:id="1765" w:author="Eisenhauer, Kevin (ITN)" w:date="2022-11-25T13:00:00Z"/>
              </w:rPr>
            </w:pPr>
            <w:ins w:id="1766" w:author="Eisenhauer, Kevin (ITN)" w:date="2022-11-25T13:00:00Z">
              <w:r w:rsidRPr="003B4EA8">
                <w:t>Sparse houses</w:t>
              </w:r>
            </w:ins>
          </w:p>
        </w:tc>
        <w:tc>
          <w:tcPr>
            <w:tcW w:w="2268" w:type="dxa"/>
          </w:tcPr>
          <w:p w14:paraId="63BAF142" w14:textId="77777777" w:rsidR="00164166" w:rsidRPr="003B4EA8" w:rsidRDefault="00164166" w:rsidP="00C64A66">
            <w:pPr>
              <w:pStyle w:val="Tabletext"/>
              <w:spacing w:before="20" w:after="20"/>
              <w:jc w:val="center"/>
              <w:rPr>
                <w:ins w:id="1767" w:author="Eisenhauer, Kevin (ITN)" w:date="2022-11-25T13:00:00Z"/>
              </w:rPr>
            </w:pPr>
          </w:p>
          <w:p w14:paraId="15C65B14" w14:textId="77777777" w:rsidR="00164166" w:rsidRPr="003B4EA8" w:rsidRDefault="00164166" w:rsidP="00C64A66">
            <w:pPr>
              <w:pStyle w:val="Tabletext"/>
              <w:spacing w:before="20" w:after="20"/>
              <w:jc w:val="center"/>
              <w:rPr>
                <w:ins w:id="1768" w:author="Eisenhauer, Kevin (ITN)" w:date="2022-11-25T13:00:00Z"/>
              </w:rPr>
            </w:pPr>
            <w:ins w:id="1769" w:author="Eisenhauer, Kevin (ITN)" w:date="2022-11-25T13:00:00Z">
              <w:r w:rsidRPr="003B4EA8">
                <w:t>4</w:t>
              </w:r>
            </w:ins>
          </w:p>
        </w:tc>
        <w:tc>
          <w:tcPr>
            <w:tcW w:w="2268" w:type="dxa"/>
          </w:tcPr>
          <w:p w14:paraId="75A0C988" w14:textId="77777777" w:rsidR="00164166" w:rsidRPr="003B4EA8" w:rsidRDefault="00164166" w:rsidP="00C64A66">
            <w:pPr>
              <w:pStyle w:val="Tabletext"/>
              <w:spacing w:before="20" w:after="20"/>
              <w:jc w:val="center"/>
              <w:rPr>
                <w:ins w:id="1770" w:author="Eisenhauer, Kevin (ITN)" w:date="2022-11-25T13:00:00Z"/>
              </w:rPr>
            </w:pPr>
          </w:p>
          <w:p w14:paraId="34605A3F" w14:textId="77777777" w:rsidR="00164166" w:rsidRPr="003B4EA8" w:rsidRDefault="00164166" w:rsidP="00C64A66">
            <w:pPr>
              <w:pStyle w:val="Tabletext"/>
              <w:spacing w:before="20" w:after="20"/>
              <w:jc w:val="center"/>
              <w:rPr>
                <w:ins w:id="1771" w:author="Eisenhauer, Kevin (ITN)" w:date="2022-11-25T13:00:00Z"/>
              </w:rPr>
            </w:pPr>
            <w:ins w:id="1772" w:author="Eisenhauer, Kevin (ITN)" w:date="2022-11-25T13:00:00Z">
              <w:r w:rsidRPr="003B4EA8">
                <w:t>0.1</w:t>
              </w:r>
            </w:ins>
          </w:p>
        </w:tc>
      </w:tr>
      <w:tr w:rsidR="00164166" w:rsidRPr="003B4EA8" w14:paraId="3FE2E662" w14:textId="77777777" w:rsidTr="00C64A66">
        <w:trPr>
          <w:jc w:val="center"/>
          <w:ins w:id="1773" w:author="Eisenhauer, Kevin (ITN)" w:date="2022-11-25T13:00:00Z"/>
        </w:trPr>
        <w:tc>
          <w:tcPr>
            <w:tcW w:w="3969" w:type="dxa"/>
          </w:tcPr>
          <w:p w14:paraId="284DC924" w14:textId="77777777" w:rsidR="00164166" w:rsidRPr="003B4EA8" w:rsidRDefault="00164166" w:rsidP="00C64A66">
            <w:pPr>
              <w:pStyle w:val="Tabletext"/>
              <w:spacing w:before="20" w:after="20"/>
              <w:rPr>
                <w:ins w:id="1774" w:author="Eisenhauer, Kevin (ITN)" w:date="2022-11-25T13:00:00Z"/>
              </w:rPr>
            </w:pPr>
            <w:ins w:id="1775" w:author="Eisenhauer, Kevin (ITN)" w:date="2022-11-25T13:00:00Z">
              <w:r w:rsidRPr="003B4EA8">
                <w:t>Suburban</w:t>
              </w:r>
            </w:ins>
          </w:p>
        </w:tc>
        <w:tc>
          <w:tcPr>
            <w:tcW w:w="2268" w:type="dxa"/>
          </w:tcPr>
          <w:p w14:paraId="4B2A3F1F" w14:textId="77777777" w:rsidR="00164166" w:rsidRPr="003B4EA8" w:rsidRDefault="00164166" w:rsidP="00C64A66">
            <w:pPr>
              <w:pStyle w:val="Tabletext"/>
              <w:spacing w:before="20" w:after="20"/>
              <w:jc w:val="center"/>
              <w:rPr>
                <w:ins w:id="1776" w:author="Eisenhauer, Kevin (ITN)" w:date="2022-11-25T13:00:00Z"/>
              </w:rPr>
            </w:pPr>
            <w:ins w:id="1777" w:author="Eisenhauer, Kevin (ITN)" w:date="2022-11-25T13:00:00Z">
              <w:r w:rsidRPr="003B4EA8">
                <w:t>9</w:t>
              </w:r>
            </w:ins>
          </w:p>
        </w:tc>
        <w:tc>
          <w:tcPr>
            <w:tcW w:w="2268" w:type="dxa"/>
          </w:tcPr>
          <w:p w14:paraId="2EC46852" w14:textId="77777777" w:rsidR="00164166" w:rsidRPr="003B4EA8" w:rsidRDefault="00164166" w:rsidP="00C64A66">
            <w:pPr>
              <w:pStyle w:val="Tabletext"/>
              <w:spacing w:before="20" w:after="20"/>
              <w:jc w:val="center"/>
              <w:rPr>
                <w:ins w:id="1778" w:author="Eisenhauer, Kevin (ITN)" w:date="2022-11-25T13:00:00Z"/>
              </w:rPr>
            </w:pPr>
            <w:ins w:id="1779" w:author="Eisenhauer, Kevin (ITN)" w:date="2022-11-25T13:00:00Z">
              <w:r w:rsidRPr="003B4EA8">
                <w:t>0.025</w:t>
              </w:r>
            </w:ins>
          </w:p>
        </w:tc>
      </w:tr>
      <w:tr w:rsidR="00164166" w:rsidRPr="003B4EA8" w14:paraId="220C702F" w14:textId="77777777" w:rsidTr="00C64A66">
        <w:trPr>
          <w:jc w:val="center"/>
          <w:ins w:id="1780" w:author="Eisenhauer, Kevin (ITN)" w:date="2022-11-25T13:00:00Z"/>
        </w:trPr>
        <w:tc>
          <w:tcPr>
            <w:tcW w:w="3969" w:type="dxa"/>
          </w:tcPr>
          <w:p w14:paraId="7EAD1A36" w14:textId="77777777" w:rsidR="00164166" w:rsidRPr="003B4EA8" w:rsidRDefault="00164166" w:rsidP="00C64A66">
            <w:pPr>
              <w:pStyle w:val="Tabletext"/>
              <w:spacing w:before="20" w:after="20"/>
              <w:rPr>
                <w:ins w:id="1781" w:author="Eisenhauer, Kevin (ITN)" w:date="2022-11-25T13:00:00Z"/>
              </w:rPr>
            </w:pPr>
            <w:ins w:id="1782" w:author="Eisenhauer, Kevin (ITN)" w:date="2022-11-25T13:00:00Z">
              <w:r w:rsidRPr="003B4EA8">
                <w:t>Urban</w:t>
              </w:r>
            </w:ins>
          </w:p>
        </w:tc>
        <w:tc>
          <w:tcPr>
            <w:tcW w:w="2268" w:type="dxa"/>
          </w:tcPr>
          <w:p w14:paraId="51D376F0" w14:textId="77777777" w:rsidR="00164166" w:rsidRPr="003B4EA8" w:rsidRDefault="00164166" w:rsidP="00C64A66">
            <w:pPr>
              <w:pStyle w:val="Tabletext"/>
              <w:spacing w:before="20" w:after="20"/>
              <w:jc w:val="center"/>
              <w:rPr>
                <w:ins w:id="1783" w:author="Eisenhauer, Kevin (ITN)" w:date="2022-11-25T13:00:00Z"/>
              </w:rPr>
            </w:pPr>
            <w:ins w:id="1784" w:author="Eisenhauer, Kevin (ITN)" w:date="2022-11-25T13:00:00Z">
              <w:r w:rsidRPr="003B4EA8">
                <w:t>20</w:t>
              </w:r>
            </w:ins>
          </w:p>
        </w:tc>
        <w:tc>
          <w:tcPr>
            <w:tcW w:w="2268" w:type="dxa"/>
          </w:tcPr>
          <w:p w14:paraId="3886AFA0" w14:textId="77777777" w:rsidR="00164166" w:rsidRPr="003B4EA8" w:rsidRDefault="00164166" w:rsidP="00C64A66">
            <w:pPr>
              <w:pStyle w:val="Tabletext"/>
              <w:spacing w:before="20" w:after="20"/>
              <w:jc w:val="center"/>
              <w:rPr>
                <w:ins w:id="1785" w:author="Eisenhauer, Kevin (ITN)" w:date="2022-11-25T13:00:00Z"/>
              </w:rPr>
            </w:pPr>
            <w:ins w:id="1786" w:author="Eisenhauer, Kevin (ITN)" w:date="2022-11-25T13:00:00Z">
              <w:r w:rsidRPr="003B4EA8">
                <w:t>0.02</w:t>
              </w:r>
            </w:ins>
          </w:p>
        </w:tc>
      </w:tr>
      <w:tr w:rsidR="00164166" w:rsidRPr="003B4EA8" w14:paraId="1B8939BD" w14:textId="77777777" w:rsidTr="00C64A66">
        <w:trPr>
          <w:jc w:val="center"/>
          <w:ins w:id="1787" w:author="Eisenhauer, Kevin (ITN)" w:date="2022-11-25T13:00:00Z"/>
        </w:trPr>
        <w:tc>
          <w:tcPr>
            <w:tcW w:w="3969" w:type="dxa"/>
            <w:tcBorders>
              <w:top w:val="single" w:sz="4" w:space="0" w:color="auto"/>
              <w:left w:val="single" w:sz="4" w:space="0" w:color="auto"/>
              <w:bottom w:val="single" w:sz="4" w:space="0" w:color="auto"/>
              <w:right w:val="single" w:sz="4" w:space="0" w:color="auto"/>
            </w:tcBorders>
          </w:tcPr>
          <w:p w14:paraId="5238737F" w14:textId="77777777" w:rsidR="00164166" w:rsidRPr="003B4EA8" w:rsidRDefault="00164166" w:rsidP="00C64A66">
            <w:pPr>
              <w:pStyle w:val="Tabletext"/>
              <w:spacing w:before="20" w:after="20"/>
              <w:rPr>
                <w:ins w:id="1788" w:author="Eisenhauer, Kevin (ITN)" w:date="2022-11-25T13:00:00Z"/>
              </w:rPr>
            </w:pPr>
            <w:ins w:id="1789" w:author="Eisenhauer, Kevin (ITN)" w:date="2022-11-25T13:00:00Z">
              <w:r w:rsidRPr="003B4EA8">
                <w:t>Industrial zone</w:t>
              </w:r>
            </w:ins>
          </w:p>
        </w:tc>
        <w:tc>
          <w:tcPr>
            <w:tcW w:w="2268" w:type="dxa"/>
            <w:tcBorders>
              <w:top w:val="single" w:sz="4" w:space="0" w:color="auto"/>
              <w:left w:val="single" w:sz="4" w:space="0" w:color="auto"/>
              <w:bottom w:val="single" w:sz="4" w:space="0" w:color="auto"/>
              <w:right w:val="single" w:sz="4" w:space="0" w:color="auto"/>
            </w:tcBorders>
          </w:tcPr>
          <w:p w14:paraId="5AB3A05C" w14:textId="77777777" w:rsidR="00164166" w:rsidRPr="003B4EA8" w:rsidRDefault="00164166" w:rsidP="00C64A66">
            <w:pPr>
              <w:pStyle w:val="Tabletext"/>
              <w:spacing w:before="20" w:after="20"/>
              <w:jc w:val="center"/>
              <w:rPr>
                <w:ins w:id="1790" w:author="Eisenhauer, Kevin (ITN)" w:date="2022-11-25T13:00:00Z"/>
              </w:rPr>
            </w:pPr>
            <w:ins w:id="1791" w:author="Eisenhauer, Kevin (ITN)" w:date="2022-11-25T13:00:00Z">
              <w:r w:rsidRPr="003B4EA8">
                <w:t>20</w:t>
              </w:r>
            </w:ins>
          </w:p>
        </w:tc>
        <w:tc>
          <w:tcPr>
            <w:tcW w:w="2268" w:type="dxa"/>
            <w:tcBorders>
              <w:top w:val="single" w:sz="4" w:space="0" w:color="auto"/>
              <w:left w:val="single" w:sz="4" w:space="0" w:color="auto"/>
              <w:bottom w:val="single" w:sz="4" w:space="0" w:color="auto"/>
              <w:right w:val="single" w:sz="4" w:space="0" w:color="auto"/>
            </w:tcBorders>
          </w:tcPr>
          <w:p w14:paraId="381BBF5E" w14:textId="77777777" w:rsidR="00164166" w:rsidRPr="003B4EA8" w:rsidRDefault="00164166" w:rsidP="00C64A66">
            <w:pPr>
              <w:pStyle w:val="Tabletext"/>
              <w:spacing w:before="20" w:after="20"/>
              <w:jc w:val="center"/>
              <w:rPr>
                <w:ins w:id="1792" w:author="Eisenhauer, Kevin (ITN)" w:date="2022-11-25T13:00:00Z"/>
              </w:rPr>
            </w:pPr>
            <w:ins w:id="1793" w:author="Eisenhauer, Kevin (ITN)" w:date="2022-11-25T13:00:00Z">
              <w:r w:rsidRPr="003B4EA8">
                <w:t>0.05</w:t>
              </w:r>
            </w:ins>
          </w:p>
        </w:tc>
      </w:tr>
    </w:tbl>
    <w:p w14:paraId="7A78D129" w14:textId="77777777" w:rsidR="00164166" w:rsidRPr="003B4EA8" w:rsidRDefault="00164166" w:rsidP="00164166">
      <w:pPr>
        <w:jc w:val="center"/>
        <w:rPr>
          <w:ins w:id="1794" w:author="Eisenhauer, Kevin (ITN)" w:date="2022-11-25T13:00:00Z"/>
          <w:highlight w:val="lightGray"/>
          <w:lang w:val="en-GB"/>
        </w:rPr>
      </w:pPr>
    </w:p>
    <w:p w14:paraId="07FD195E" w14:textId="77777777" w:rsidR="00164166" w:rsidRPr="003B4EA8" w:rsidRDefault="00164166" w:rsidP="00164166">
      <w:pPr>
        <w:rPr>
          <w:ins w:id="1795" w:author="Eisenhauer, Kevin (ITN)" w:date="2022-11-25T13:00:00Z"/>
          <w:lang w:val="en-GB"/>
        </w:rPr>
      </w:pPr>
      <w:ins w:id="1796" w:author="Eisenhauer, Kevin (ITN)" w:date="2022-11-25T13:00:00Z">
        <w:r w:rsidRPr="003B4EA8">
          <w:rPr>
            <w:lang w:val="en-GB"/>
          </w:rPr>
          <w:t>The FSS ES is assumed to be in a rural or suburban area with an antenna height of 10m. This is taken to represent one of the typical FSS ES deployment. For this section the FSS ES is assumed to be pointing at 10 degrees elevation.</w:t>
        </w:r>
      </w:ins>
    </w:p>
    <w:p w14:paraId="13C2EE36" w14:textId="77777777" w:rsidR="00164166" w:rsidRPr="003B4EA8" w:rsidRDefault="00164166" w:rsidP="00164166">
      <w:pPr>
        <w:rPr>
          <w:ins w:id="1797" w:author="Eisenhauer, Kevin (ITN)" w:date="2022-11-25T13:00:00Z"/>
          <w:lang w:val="en-GB"/>
        </w:rPr>
      </w:pPr>
      <w:ins w:id="1798" w:author="Eisenhauer, Kevin (ITN)" w:date="2022-11-25T13:00:00Z">
        <w:r w:rsidRPr="003B4EA8">
          <w:rPr>
            <w:lang w:val="en-GB"/>
          </w:rPr>
          <w:t>Two different WBB LMP BS antenna heights are assumed in turn: 10m and 20m.</w:t>
        </w:r>
      </w:ins>
    </w:p>
    <w:p w14:paraId="383956E6" w14:textId="77777777" w:rsidR="00164166" w:rsidRPr="003B4EA8" w:rsidRDefault="00164166" w:rsidP="00164166">
      <w:pPr>
        <w:rPr>
          <w:ins w:id="1799" w:author="Eisenhauer, Kevin (ITN)" w:date="2022-11-25T13:00:00Z"/>
          <w:lang w:val="en-GB"/>
        </w:rPr>
      </w:pPr>
    </w:p>
    <w:p w14:paraId="0AC781C3" w14:textId="77777777" w:rsidR="00164166" w:rsidRPr="003B4EA8" w:rsidRDefault="00164166" w:rsidP="00164166">
      <w:pPr>
        <w:rPr>
          <w:ins w:id="1800" w:author="Eisenhauer, Kevin (ITN)" w:date="2022-11-25T13:00:00Z"/>
          <w:lang w:val="en-GB"/>
        </w:rPr>
      </w:pPr>
      <w:ins w:id="1801" w:author="Eisenhauer, Kevin (ITN)" w:date="2022-11-25T13:00:00Z">
        <w:r w:rsidRPr="003B4EA8">
          <w:rPr>
            <w:lang w:val="en-GB"/>
          </w:rPr>
          <w:t>The resulting I/N versus separation distances are contained in the tables below:</w:t>
        </w:r>
      </w:ins>
    </w:p>
    <w:p w14:paraId="22C9BEE7" w14:textId="77777777" w:rsidR="00164166" w:rsidRPr="003B4EA8" w:rsidRDefault="00164166" w:rsidP="00164166">
      <w:pPr>
        <w:rPr>
          <w:ins w:id="1802" w:author="Eisenhauer, Kevin (ITN)" w:date="2022-11-25T13:00:00Z"/>
          <w:lang w:val="en-GB"/>
        </w:rPr>
      </w:pPr>
    </w:p>
    <w:p w14:paraId="30AD6C13" w14:textId="77777777" w:rsidR="00164166" w:rsidRPr="003B4EA8" w:rsidRDefault="00164166" w:rsidP="00164166">
      <w:pPr>
        <w:rPr>
          <w:ins w:id="1803" w:author="Eisenhauer, Kevin (ITN)" w:date="2022-11-25T13:00:00Z"/>
          <w:b/>
          <w:bCs/>
          <w:sz w:val="28"/>
          <w:szCs w:val="36"/>
          <w:lang w:val="en-GB"/>
        </w:rPr>
      </w:pPr>
      <w:ins w:id="1804" w:author="Eisenhauer, Kevin (ITN)" w:date="2022-11-25T13:00:00Z">
        <w:r w:rsidRPr="003B4EA8">
          <w:rPr>
            <w:b/>
            <w:bCs/>
            <w:sz w:val="28"/>
            <w:szCs w:val="36"/>
            <w:lang w:val="en-GB"/>
          </w:rPr>
          <w:t>Results – Long term protection criteria</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18B8E600" w14:textId="77777777" w:rsidTr="00C64A66">
        <w:trPr>
          <w:ins w:id="1805" w:author="Eisenhauer, Kevin (ITN)" w:date="2022-11-25T13:00:00Z"/>
        </w:trPr>
        <w:tc>
          <w:tcPr>
            <w:tcW w:w="11071" w:type="dxa"/>
            <w:gridSpan w:val="2"/>
          </w:tcPr>
          <w:p w14:paraId="0817EBAC" w14:textId="77777777" w:rsidR="00164166" w:rsidRPr="003B4EA8" w:rsidRDefault="00164166" w:rsidP="00C64A66">
            <w:pPr>
              <w:pStyle w:val="ECCParagraph"/>
              <w:rPr>
                <w:ins w:id="1806" w:author="Eisenhauer, Kevin (ITN)" w:date="2022-11-25T13:00:00Z"/>
                <w:b/>
                <w:bCs/>
              </w:rPr>
            </w:pPr>
            <w:ins w:id="1807" w:author="Eisenhauer, Kevin (ITN)" w:date="2022-11-25T13:00:00Z">
              <w:r w:rsidRPr="003B4EA8">
                <w:rPr>
                  <w:b/>
                  <w:bCs/>
                  <w:sz w:val="24"/>
                  <w:szCs w:val="32"/>
                </w:rPr>
                <w:t>BS height = 10m</w:t>
              </w:r>
            </w:ins>
          </w:p>
        </w:tc>
      </w:tr>
      <w:tr w:rsidR="00164166" w:rsidRPr="003B4EA8" w14:paraId="53EA2BAF" w14:textId="77777777" w:rsidTr="00C64A66">
        <w:trPr>
          <w:ins w:id="1808" w:author="Eisenhauer, Kevin (ITN)" w:date="2022-11-25T13:00:00Z"/>
        </w:trPr>
        <w:tc>
          <w:tcPr>
            <w:tcW w:w="5527" w:type="dxa"/>
          </w:tcPr>
          <w:p w14:paraId="085C508A" w14:textId="77777777" w:rsidR="00164166" w:rsidRPr="003B4EA8" w:rsidRDefault="00164166" w:rsidP="00C64A66">
            <w:pPr>
              <w:pStyle w:val="ECCParagraph"/>
              <w:rPr>
                <w:ins w:id="1809" w:author="Eisenhauer, Kevin (ITN)" w:date="2022-11-25T13:00:00Z"/>
              </w:rPr>
            </w:pPr>
            <w:ins w:id="1810" w:author="Eisenhauer, Kevin (ITN)" w:date="2022-11-25T13:00:00Z">
              <w:r w:rsidRPr="003B4EA8">
                <w:t>Rural/Suburban BS -&gt; Rural/suburban FSS ES</w:t>
              </w:r>
            </w:ins>
          </w:p>
        </w:tc>
        <w:tc>
          <w:tcPr>
            <w:tcW w:w="5544" w:type="dxa"/>
          </w:tcPr>
          <w:p w14:paraId="588A7CFF" w14:textId="77777777" w:rsidR="00164166" w:rsidRPr="003B4EA8" w:rsidRDefault="00164166" w:rsidP="00C64A66">
            <w:pPr>
              <w:pStyle w:val="ECCParagraph"/>
              <w:rPr>
                <w:ins w:id="1811" w:author="Eisenhauer, Kevin (ITN)" w:date="2022-11-25T13:00:00Z"/>
              </w:rPr>
            </w:pPr>
            <w:ins w:id="1812" w:author="Eisenhauer, Kevin (ITN)" w:date="2022-11-25T13:00:00Z">
              <w:r w:rsidRPr="003B4EA8">
                <w:t>Urban site BS -&gt; Rural/suburban FSS ES</w:t>
              </w:r>
            </w:ins>
          </w:p>
        </w:tc>
      </w:tr>
      <w:tr w:rsidR="00164166" w:rsidRPr="003B4EA8" w14:paraId="6B2C9A63" w14:textId="77777777" w:rsidTr="00C64A66">
        <w:trPr>
          <w:ins w:id="1813" w:author="Eisenhauer, Kevin (ITN)" w:date="2022-11-25T13:00:00Z"/>
        </w:trPr>
        <w:tc>
          <w:tcPr>
            <w:tcW w:w="5527" w:type="dxa"/>
          </w:tcPr>
          <w:p w14:paraId="599ACBBD" w14:textId="77777777" w:rsidR="00164166" w:rsidRPr="003B4EA8" w:rsidRDefault="00164166" w:rsidP="00C64A66">
            <w:pPr>
              <w:pStyle w:val="ECCParagraph"/>
              <w:spacing w:after="0"/>
              <w:rPr>
                <w:ins w:id="1814" w:author="Eisenhauer, Kevin (ITN)" w:date="2022-11-25T13:00:00Z"/>
              </w:rPr>
            </w:pPr>
            <w:ins w:id="1815" w:author="Eisenhauer, Kevin (ITN)" w:date="2022-11-25T13:04:00Z">
              <w:r w:rsidRPr="003B4EA8">
                <w:rPr>
                  <w:noProof/>
                </w:rPr>
                <w:drawing>
                  <wp:inline distT="0" distB="0" distL="0" distR="0" wp14:anchorId="50A002E3" wp14:editId="259B98C1">
                    <wp:extent cx="3360717" cy="2625278"/>
                    <wp:effectExtent l="0" t="0" r="0" b="3810"/>
                    <wp:docPr id="466" name="Picture 4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Picture 466" descr="Chart, line chart&#10;&#10;Description automatically generated"/>
                            <pic:cNvPicPr>
                              <a:picLocks noChangeAspect="1" noChangeArrowheads="1"/>
                            </pic:cNvPicPr>
                          </pic:nvPicPr>
                          <pic:blipFill rotWithShape="1">
                            <a:blip r:embed="rId93">
                              <a:extLst>
                                <a:ext uri="{28A0092B-C50C-407E-A947-70E740481C1C}">
                                  <a14:useLocalDpi xmlns:a14="http://schemas.microsoft.com/office/drawing/2010/main" val="0"/>
                                </a:ext>
                              </a:extLst>
                            </a:blip>
                            <a:srcRect l="5045" t="8917" r="7436"/>
                            <a:stretch/>
                          </pic:blipFill>
                          <pic:spPr bwMode="auto">
                            <a:xfrm>
                              <a:off x="0" y="0"/>
                              <a:ext cx="3372853" cy="2634758"/>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86F278" w14:textId="77777777" w:rsidR="00164166" w:rsidRPr="003B4EA8" w:rsidRDefault="00164166" w:rsidP="00C64A66">
            <w:pPr>
              <w:pStyle w:val="ECCParagraph"/>
              <w:spacing w:after="0"/>
              <w:jc w:val="left"/>
              <w:rPr>
                <w:ins w:id="1816" w:author="Eisenhauer, Kevin (ITN)" w:date="2022-11-25T13:00:00Z"/>
              </w:rPr>
            </w:pPr>
            <w:ins w:id="1817" w:author="Eisenhauer, Kevin (ITN)" w:date="2022-11-25T13:00:00Z">
              <w:r w:rsidRPr="003B4EA8">
                <w:t xml:space="preserve">Separation distances: </w:t>
              </w:r>
            </w:ins>
          </w:p>
          <w:p w14:paraId="2E10B325" w14:textId="77777777" w:rsidR="00164166" w:rsidRPr="003B4EA8" w:rsidRDefault="00164166" w:rsidP="00164166">
            <w:pPr>
              <w:pStyle w:val="ECCParagraph"/>
              <w:numPr>
                <w:ilvl w:val="0"/>
                <w:numId w:val="88"/>
              </w:numPr>
              <w:spacing w:after="0"/>
              <w:jc w:val="left"/>
              <w:rPr>
                <w:ins w:id="1818" w:author="Eisenhauer, Kevin (ITN)" w:date="2022-11-25T13:00:00Z"/>
              </w:rPr>
            </w:pPr>
            <w:ins w:id="1819" w:author="Eisenhauer, Kevin (ITN)" w:date="2022-11-25T13:00:00Z">
              <w:r w:rsidRPr="003B4EA8">
                <w:t xml:space="preserve">e.i.r.p. = 36 dBm/5MHz ==&gt; </w:t>
              </w:r>
            </w:ins>
            <w:ins w:id="1820" w:author="Eisenhauer, Kevin (ITN)" w:date="2022-11-25T13:06:00Z">
              <w:r w:rsidRPr="003B4EA8">
                <w:t>41.5</w:t>
              </w:r>
            </w:ins>
            <w:ins w:id="1821" w:author="Eisenhauer, Kevin (ITN)" w:date="2022-11-25T13:00:00Z">
              <w:r w:rsidRPr="003B4EA8">
                <w:t xml:space="preserve"> km</w:t>
              </w:r>
            </w:ins>
          </w:p>
          <w:p w14:paraId="51B56C34" w14:textId="77777777" w:rsidR="00164166" w:rsidRPr="003B4EA8" w:rsidRDefault="00164166" w:rsidP="00164166">
            <w:pPr>
              <w:pStyle w:val="ECCParagraph"/>
              <w:numPr>
                <w:ilvl w:val="0"/>
                <w:numId w:val="88"/>
              </w:numPr>
              <w:spacing w:after="0"/>
              <w:jc w:val="left"/>
              <w:rPr>
                <w:ins w:id="1822" w:author="Eisenhauer, Kevin (ITN)" w:date="2022-11-25T13:00:00Z"/>
              </w:rPr>
            </w:pPr>
            <w:ins w:id="1823" w:author="Eisenhauer, Kevin (ITN)" w:date="2022-11-25T13:00:00Z">
              <w:r w:rsidRPr="003B4EA8">
                <w:t xml:space="preserve">e.i.r.p. = 24 dBm/5MHz ==&gt; </w:t>
              </w:r>
            </w:ins>
            <w:ins w:id="1824" w:author="Eisenhauer, Kevin (ITN)" w:date="2022-11-25T13:06:00Z">
              <w:r w:rsidRPr="003B4EA8">
                <w:t>32.4</w:t>
              </w:r>
            </w:ins>
            <w:ins w:id="1825" w:author="Eisenhauer, Kevin (ITN)" w:date="2022-11-25T13:00:00Z">
              <w:r w:rsidRPr="003B4EA8">
                <w:t xml:space="preserve"> km</w:t>
              </w:r>
            </w:ins>
          </w:p>
          <w:p w14:paraId="3804F7F5" w14:textId="77777777" w:rsidR="00164166" w:rsidRPr="003B4EA8" w:rsidRDefault="00164166" w:rsidP="00164166">
            <w:pPr>
              <w:pStyle w:val="ECCParagraph"/>
              <w:numPr>
                <w:ilvl w:val="0"/>
                <w:numId w:val="88"/>
              </w:numPr>
              <w:spacing w:after="0"/>
              <w:jc w:val="left"/>
              <w:rPr>
                <w:ins w:id="1826" w:author="Eisenhauer, Kevin (ITN)" w:date="2022-11-25T13:00:00Z"/>
              </w:rPr>
            </w:pPr>
            <w:ins w:id="1827" w:author="Eisenhauer, Kevin (ITN)" w:date="2022-11-25T13:00:00Z">
              <w:r w:rsidRPr="003B4EA8">
                <w:t xml:space="preserve">e.i.r.p. = 18 dBm/5MHz ==&gt; </w:t>
              </w:r>
            </w:ins>
            <w:ins w:id="1828" w:author="Eisenhauer, Kevin (ITN)" w:date="2022-11-25T13:06:00Z">
              <w:r w:rsidRPr="003B4EA8">
                <w:t>27.4</w:t>
              </w:r>
            </w:ins>
            <w:ins w:id="1829" w:author="Eisenhauer, Kevin (ITN)" w:date="2022-11-25T13:00:00Z">
              <w:r w:rsidRPr="003B4EA8">
                <w:t xml:space="preserve"> km</w:t>
              </w:r>
            </w:ins>
          </w:p>
        </w:tc>
        <w:tc>
          <w:tcPr>
            <w:tcW w:w="5544" w:type="dxa"/>
          </w:tcPr>
          <w:p w14:paraId="31A94F84" w14:textId="77777777" w:rsidR="00164166" w:rsidRPr="003B4EA8" w:rsidRDefault="00164166" w:rsidP="00C64A66">
            <w:pPr>
              <w:pStyle w:val="ECCParagraph"/>
              <w:spacing w:after="0"/>
              <w:rPr>
                <w:ins w:id="1830" w:author="Eisenhauer, Kevin (ITN)" w:date="2022-11-25T13:00:00Z"/>
              </w:rPr>
            </w:pPr>
            <w:ins w:id="1831" w:author="Eisenhauer, Kevin (ITN)" w:date="2022-11-25T13:04:00Z">
              <w:r w:rsidRPr="003B4EA8">
                <w:rPr>
                  <w:noProof/>
                </w:rPr>
                <w:drawing>
                  <wp:inline distT="0" distB="0" distL="0" distR="0" wp14:anchorId="5D3FF93B" wp14:editId="7A493375">
                    <wp:extent cx="3361890" cy="2625090"/>
                    <wp:effectExtent l="0" t="0" r="0" b="3810"/>
                    <wp:docPr id="486" name="Picture 48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Picture 486" descr="Chart, line chart&#10;&#10;Description automatically generated"/>
                            <pic:cNvPicPr>
                              <a:picLocks noChangeAspect="1" noChangeArrowheads="1"/>
                            </pic:cNvPicPr>
                          </pic:nvPicPr>
                          <pic:blipFill rotWithShape="1">
                            <a:blip r:embed="rId94">
                              <a:extLst>
                                <a:ext uri="{28A0092B-C50C-407E-A947-70E740481C1C}">
                                  <a14:useLocalDpi xmlns:a14="http://schemas.microsoft.com/office/drawing/2010/main" val="0"/>
                                </a:ext>
                              </a:extLst>
                            </a:blip>
                            <a:srcRect l="4560" t="8789" r="7762"/>
                            <a:stretch/>
                          </pic:blipFill>
                          <pic:spPr bwMode="auto">
                            <a:xfrm>
                              <a:off x="0" y="0"/>
                              <a:ext cx="3373390" cy="2634069"/>
                            </a:xfrm>
                            <a:prstGeom prst="rect">
                              <a:avLst/>
                            </a:prstGeom>
                            <a:noFill/>
                            <a:ln>
                              <a:noFill/>
                            </a:ln>
                            <a:extLst>
                              <a:ext uri="{53640926-AAD7-44D8-BBD7-CCE9431645EC}">
                                <a14:shadowObscured xmlns:a14="http://schemas.microsoft.com/office/drawing/2010/main"/>
                              </a:ext>
                            </a:extLst>
                          </pic:spPr>
                        </pic:pic>
                      </a:graphicData>
                    </a:graphic>
                  </wp:inline>
                </w:drawing>
              </w:r>
            </w:ins>
          </w:p>
          <w:p w14:paraId="475C48CE" w14:textId="77777777" w:rsidR="00164166" w:rsidRPr="003B4EA8" w:rsidRDefault="00164166" w:rsidP="00C64A66">
            <w:pPr>
              <w:pStyle w:val="ECCParagraph"/>
              <w:spacing w:after="0"/>
              <w:jc w:val="left"/>
              <w:rPr>
                <w:ins w:id="1832" w:author="Eisenhauer, Kevin (ITN)" w:date="2022-11-25T13:00:00Z"/>
              </w:rPr>
            </w:pPr>
            <w:ins w:id="1833" w:author="Eisenhauer, Kevin (ITN)" w:date="2022-11-25T13:00:00Z">
              <w:r w:rsidRPr="003B4EA8">
                <w:t xml:space="preserve">Separation distances: </w:t>
              </w:r>
            </w:ins>
          </w:p>
          <w:p w14:paraId="3A61D61C" w14:textId="77777777" w:rsidR="00164166" w:rsidRPr="003B4EA8" w:rsidRDefault="00164166" w:rsidP="00164166">
            <w:pPr>
              <w:pStyle w:val="ECCParagraph"/>
              <w:numPr>
                <w:ilvl w:val="0"/>
                <w:numId w:val="88"/>
              </w:numPr>
              <w:spacing w:after="0"/>
              <w:jc w:val="left"/>
              <w:rPr>
                <w:ins w:id="1834" w:author="Eisenhauer, Kevin (ITN)" w:date="2022-11-25T13:00:00Z"/>
              </w:rPr>
            </w:pPr>
            <w:ins w:id="1835" w:author="Eisenhauer, Kevin (ITN)" w:date="2022-11-25T13:00:00Z">
              <w:r w:rsidRPr="003B4EA8">
                <w:t xml:space="preserve">e.i.r.p. = 36 dBm/5MHz ==&gt; </w:t>
              </w:r>
            </w:ins>
            <w:ins w:id="1836" w:author="Eisenhauer, Kevin (ITN)" w:date="2022-11-25T13:06:00Z">
              <w:r w:rsidRPr="003B4EA8">
                <w:t>35.8</w:t>
              </w:r>
            </w:ins>
            <w:ins w:id="1837" w:author="Eisenhauer, Kevin (ITN)" w:date="2022-11-25T13:00:00Z">
              <w:r w:rsidRPr="003B4EA8">
                <w:t xml:space="preserve"> km</w:t>
              </w:r>
            </w:ins>
          </w:p>
          <w:p w14:paraId="565FD0C1" w14:textId="77777777" w:rsidR="00164166" w:rsidRPr="003B4EA8" w:rsidRDefault="00164166" w:rsidP="00164166">
            <w:pPr>
              <w:pStyle w:val="ECCParagraph"/>
              <w:numPr>
                <w:ilvl w:val="0"/>
                <w:numId w:val="88"/>
              </w:numPr>
              <w:spacing w:after="0"/>
              <w:jc w:val="left"/>
              <w:rPr>
                <w:ins w:id="1838" w:author="Eisenhauer, Kevin (ITN)" w:date="2022-11-25T13:00:00Z"/>
              </w:rPr>
            </w:pPr>
            <w:ins w:id="1839" w:author="Eisenhauer, Kevin (ITN)" w:date="2022-11-25T13:00:00Z">
              <w:r w:rsidRPr="003B4EA8">
                <w:t xml:space="preserve">e.i.r.p. = 24 dBm/5MHz ==&gt; </w:t>
              </w:r>
            </w:ins>
            <w:ins w:id="1840" w:author="Eisenhauer, Kevin (ITN)" w:date="2022-11-25T13:06:00Z">
              <w:r w:rsidRPr="003B4EA8">
                <w:t>25.9</w:t>
              </w:r>
            </w:ins>
            <w:ins w:id="1841" w:author="Eisenhauer, Kevin (ITN)" w:date="2022-11-25T13:00:00Z">
              <w:r w:rsidRPr="003B4EA8">
                <w:t xml:space="preserve"> km</w:t>
              </w:r>
            </w:ins>
          </w:p>
          <w:p w14:paraId="34D85B20" w14:textId="77777777" w:rsidR="00164166" w:rsidRPr="003B4EA8" w:rsidRDefault="00164166" w:rsidP="00164166">
            <w:pPr>
              <w:pStyle w:val="ECCParagraph"/>
              <w:numPr>
                <w:ilvl w:val="0"/>
                <w:numId w:val="88"/>
              </w:numPr>
              <w:spacing w:after="0"/>
              <w:jc w:val="left"/>
              <w:rPr>
                <w:ins w:id="1842" w:author="Eisenhauer, Kevin (ITN)" w:date="2022-11-25T13:00:00Z"/>
              </w:rPr>
            </w:pPr>
            <w:ins w:id="1843" w:author="Eisenhauer, Kevin (ITN)" w:date="2022-11-25T13:00:00Z">
              <w:r w:rsidRPr="003B4EA8">
                <w:t xml:space="preserve">e.i.r.p. = 18 dBm/5MHz ==&gt; </w:t>
              </w:r>
            </w:ins>
            <w:ins w:id="1844" w:author="Eisenhauer, Kevin (ITN)" w:date="2022-11-25T13:06:00Z">
              <w:r w:rsidRPr="003B4EA8">
                <w:t>21.5</w:t>
              </w:r>
            </w:ins>
            <w:ins w:id="1845" w:author="Eisenhauer, Kevin (ITN)" w:date="2022-11-25T13:00:00Z">
              <w:r w:rsidRPr="003B4EA8">
                <w:t xml:space="preserve"> km</w:t>
              </w:r>
            </w:ins>
          </w:p>
        </w:tc>
      </w:tr>
      <w:tr w:rsidR="00164166" w:rsidRPr="003B4EA8" w14:paraId="424928BE" w14:textId="77777777" w:rsidTr="00C64A66">
        <w:trPr>
          <w:ins w:id="1846" w:author="Eisenhauer, Kevin (ITN)" w:date="2022-11-25T13:00:00Z"/>
        </w:trPr>
        <w:tc>
          <w:tcPr>
            <w:tcW w:w="11071" w:type="dxa"/>
            <w:gridSpan w:val="2"/>
          </w:tcPr>
          <w:p w14:paraId="292BB7E9" w14:textId="77777777" w:rsidR="00164166" w:rsidRPr="003B4EA8" w:rsidRDefault="00164166" w:rsidP="00C64A66">
            <w:pPr>
              <w:pStyle w:val="ECCParagraph"/>
              <w:rPr>
                <w:ins w:id="1847" w:author="Eisenhauer, Kevin (ITN)" w:date="2022-11-25T13:00:00Z"/>
              </w:rPr>
            </w:pPr>
            <w:ins w:id="1848" w:author="Eisenhauer, Kevin (ITN)" w:date="2022-11-25T13:00:00Z">
              <w:r w:rsidRPr="003B4EA8">
                <w:t>Industrial site BS -&gt; Rural/suburban FSS ES</w:t>
              </w:r>
            </w:ins>
          </w:p>
          <w:p w14:paraId="0D3B2783" w14:textId="77777777" w:rsidR="00164166" w:rsidRPr="003B4EA8" w:rsidRDefault="00164166" w:rsidP="00C64A66">
            <w:pPr>
              <w:pStyle w:val="ECCParagraph"/>
              <w:spacing w:after="0"/>
              <w:jc w:val="center"/>
              <w:rPr>
                <w:ins w:id="1849" w:author="Eisenhauer, Kevin (ITN)" w:date="2022-11-25T13:00:00Z"/>
              </w:rPr>
            </w:pPr>
            <w:ins w:id="1850" w:author="Eisenhauer, Kevin (ITN)" w:date="2022-11-25T13:05:00Z">
              <w:r w:rsidRPr="003B4EA8">
                <w:rPr>
                  <w:noProof/>
                </w:rPr>
                <w:lastRenderedPageBreak/>
                <w:drawing>
                  <wp:inline distT="0" distB="0" distL="0" distR="0" wp14:anchorId="65480657" wp14:editId="172814BF">
                    <wp:extent cx="3022270" cy="2389904"/>
                    <wp:effectExtent l="0" t="0" r="6985" b="0"/>
                    <wp:docPr id="487" name="Picture 4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Picture 487" descr="Chart, line chart&#10;&#10;Description automatically generated"/>
                            <pic:cNvPicPr>
                              <a:picLocks noChangeAspect="1" noChangeArrowheads="1"/>
                            </pic:cNvPicPr>
                          </pic:nvPicPr>
                          <pic:blipFill rotWithShape="1">
                            <a:blip r:embed="rId95">
                              <a:extLst>
                                <a:ext uri="{28A0092B-C50C-407E-A947-70E740481C1C}">
                                  <a14:useLocalDpi xmlns:a14="http://schemas.microsoft.com/office/drawing/2010/main" val="0"/>
                                </a:ext>
                              </a:extLst>
                            </a:blip>
                            <a:srcRect l="5044" t="8531" r="8133"/>
                            <a:stretch/>
                          </pic:blipFill>
                          <pic:spPr bwMode="auto">
                            <a:xfrm>
                              <a:off x="0" y="0"/>
                              <a:ext cx="3029032" cy="2395251"/>
                            </a:xfrm>
                            <a:prstGeom prst="rect">
                              <a:avLst/>
                            </a:prstGeom>
                            <a:noFill/>
                            <a:ln>
                              <a:noFill/>
                            </a:ln>
                            <a:extLst>
                              <a:ext uri="{53640926-AAD7-44D8-BBD7-CCE9431645EC}">
                                <a14:shadowObscured xmlns:a14="http://schemas.microsoft.com/office/drawing/2010/main"/>
                              </a:ext>
                            </a:extLst>
                          </pic:spPr>
                        </pic:pic>
                      </a:graphicData>
                    </a:graphic>
                  </wp:inline>
                </w:drawing>
              </w:r>
            </w:ins>
          </w:p>
          <w:p w14:paraId="3167731B" w14:textId="77777777" w:rsidR="00164166" w:rsidRPr="003B4EA8" w:rsidRDefault="00164166" w:rsidP="00C64A66">
            <w:pPr>
              <w:pStyle w:val="ECCParagraph"/>
              <w:spacing w:after="0"/>
              <w:jc w:val="left"/>
              <w:rPr>
                <w:ins w:id="1851" w:author="Eisenhauer, Kevin (ITN)" w:date="2022-11-25T13:00:00Z"/>
              </w:rPr>
            </w:pPr>
            <w:ins w:id="1852" w:author="Eisenhauer, Kevin (ITN)" w:date="2022-11-25T13:00:00Z">
              <w:r w:rsidRPr="003B4EA8">
                <w:t xml:space="preserve">Separation distances: </w:t>
              </w:r>
            </w:ins>
          </w:p>
          <w:p w14:paraId="68B79438" w14:textId="77777777" w:rsidR="00164166" w:rsidRPr="003B4EA8" w:rsidRDefault="00164166" w:rsidP="00164166">
            <w:pPr>
              <w:pStyle w:val="ECCParagraph"/>
              <w:numPr>
                <w:ilvl w:val="0"/>
                <w:numId w:val="88"/>
              </w:numPr>
              <w:spacing w:after="0"/>
              <w:jc w:val="left"/>
              <w:rPr>
                <w:ins w:id="1853" w:author="Eisenhauer, Kevin (ITN)" w:date="2022-11-25T13:00:00Z"/>
              </w:rPr>
            </w:pPr>
            <w:ins w:id="1854" w:author="Eisenhauer, Kevin (ITN)" w:date="2022-11-25T13:00:00Z">
              <w:r w:rsidRPr="003B4EA8">
                <w:t xml:space="preserve">e.i.r.p. = 36 dBm/5MHz ==&gt; </w:t>
              </w:r>
            </w:ins>
            <w:ins w:id="1855" w:author="Eisenhauer, Kevin (ITN)" w:date="2022-11-25T13:07:00Z">
              <w:r w:rsidRPr="003B4EA8">
                <w:t>36.2</w:t>
              </w:r>
            </w:ins>
            <w:ins w:id="1856" w:author="Eisenhauer, Kevin (ITN)" w:date="2022-11-25T13:00:00Z">
              <w:r w:rsidRPr="003B4EA8">
                <w:t xml:space="preserve"> km</w:t>
              </w:r>
            </w:ins>
          </w:p>
          <w:p w14:paraId="65BE1823" w14:textId="77777777" w:rsidR="00164166" w:rsidRPr="003B4EA8" w:rsidRDefault="00164166" w:rsidP="00164166">
            <w:pPr>
              <w:pStyle w:val="ECCParagraph"/>
              <w:numPr>
                <w:ilvl w:val="0"/>
                <w:numId w:val="88"/>
              </w:numPr>
              <w:spacing w:after="0"/>
              <w:jc w:val="left"/>
              <w:rPr>
                <w:ins w:id="1857" w:author="Eisenhauer, Kevin (ITN)" w:date="2022-11-25T13:00:00Z"/>
              </w:rPr>
            </w:pPr>
            <w:ins w:id="1858" w:author="Eisenhauer, Kevin (ITN)" w:date="2022-11-25T13:00:00Z">
              <w:r w:rsidRPr="003B4EA8">
                <w:t xml:space="preserve">e.i.r.p. = 24 dBm/5MHz ==&gt; </w:t>
              </w:r>
            </w:ins>
            <w:ins w:id="1859" w:author="Eisenhauer, Kevin (ITN)" w:date="2022-11-25T13:07:00Z">
              <w:r w:rsidRPr="003B4EA8">
                <w:t>26.2</w:t>
              </w:r>
            </w:ins>
            <w:ins w:id="1860" w:author="Eisenhauer, Kevin (ITN)" w:date="2022-11-25T13:00:00Z">
              <w:r w:rsidRPr="003B4EA8">
                <w:t xml:space="preserve"> km</w:t>
              </w:r>
            </w:ins>
          </w:p>
          <w:p w14:paraId="48B0D0DA" w14:textId="77777777" w:rsidR="00164166" w:rsidRPr="003B4EA8" w:rsidRDefault="00164166" w:rsidP="00164166">
            <w:pPr>
              <w:pStyle w:val="ECCParagraph"/>
              <w:numPr>
                <w:ilvl w:val="0"/>
                <w:numId w:val="88"/>
              </w:numPr>
              <w:spacing w:after="0"/>
              <w:jc w:val="left"/>
              <w:rPr>
                <w:ins w:id="1861" w:author="Eisenhauer, Kevin (ITN)" w:date="2022-11-25T13:00:00Z"/>
              </w:rPr>
            </w:pPr>
            <w:ins w:id="1862" w:author="Eisenhauer, Kevin (ITN)" w:date="2022-11-25T13:00:00Z">
              <w:r w:rsidRPr="003B4EA8">
                <w:t xml:space="preserve">e.i.r.p. = 18 dBm/5MHz ==&gt; </w:t>
              </w:r>
            </w:ins>
            <w:ins w:id="1863" w:author="Eisenhauer, Kevin (ITN)" w:date="2022-11-25T13:07:00Z">
              <w:r w:rsidRPr="003B4EA8">
                <w:t>21.8</w:t>
              </w:r>
            </w:ins>
            <w:ins w:id="1864" w:author="Eisenhauer, Kevin (ITN)" w:date="2022-11-25T13:00:00Z">
              <w:r w:rsidRPr="003B4EA8">
                <w:t xml:space="preserve"> km</w:t>
              </w:r>
            </w:ins>
          </w:p>
        </w:tc>
      </w:tr>
      <w:tr w:rsidR="00164166" w:rsidRPr="003B4EA8" w14:paraId="7ECB7F2E" w14:textId="77777777" w:rsidTr="00C64A66">
        <w:trPr>
          <w:ins w:id="1865" w:author="Eisenhauer, Kevin (ITN)" w:date="2022-11-25T13:00:00Z"/>
        </w:trPr>
        <w:tc>
          <w:tcPr>
            <w:tcW w:w="11071" w:type="dxa"/>
            <w:gridSpan w:val="2"/>
          </w:tcPr>
          <w:p w14:paraId="0BACC9EF" w14:textId="77777777" w:rsidR="00164166" w:rsidRPr="003B4EA8" w:rsidRDefault="00164166" w:rsidP="00C64A66">
            <w:pPr>
              <w:pStyle w:val="ECCParagraph"/>
              <w:rPr>
                <w:ins w:id="1866" w:author="Eisenhauer, Kevin (ITN)" w:date="2022-11-25T13:00:00Z"/>
              </w:rPr>
            </w:pPr>
            <w:ins w:id="1867" w:author="Eisenhauer, Kevin (ITN)" w:date="2022-11-25T13:00:00Z">
              <w:r w:rsidRPr="003B4EA8">
                <w:rPr>
                  <w:b/>
                  <w:bCs/>
                  <w:sz w:val="24"/>
                  <w:szCs w:val="32"/>
                </w:rPr>
                <w:lastRenderedPageBreak/>
                <w:t>BS height = 20m</w:t>
              </w:r>
            </w:ins>
          </w:p>
        </w:tc>
      </w:tr>
      <w:tr w:rsidR="00164166" w:rsidRPr="003B4EA8" w14:paraId="5CA6A69A" w14:textId="77777777" w:rsidTr="00C64A66">
        <w:trPr>
          <w:ins w:id="1868" w:author="Eisenhauer, Kevin (ITN)" w:date="2022-11-25T13:00:00Z"/>
        </w:trPr>
        <w:tc>
          <w:tcPr>
            <w:tcW w:w="11071" w:type="dxa"/>
            <w:gridSpan w:val="2"/>
          </w:tcPr>
          <w:p w14:paraId="5FDB121A" w14:textId="77777777" w:rsidR="00164166" w:rsidRPr="003B4EA8" w:rsidRDefault="00164166" w:rsidP="00C64A66">
            <w:pPr>
              <w:pStyle w:val="ECCParagraph"/>
              <w:rPr>
                <w:ins w:id="1869" w:author="Eisenhauer, Kevin (ITN)" w:date="2022-11-25T13:00:00Z"/>
              </w:rPr>
            </w:pPr>
            <w:ins w:id="1870" w:author="Eisenhauer, Kevin (ITN)" w:date="2022-11-25T13:00:00Z">
              <w:r w:rsidRPr="003B4EA8">
                <w:t>Same result for all deployment cases as BS is above nominal clutter height:</w:t>
              </w:r>
            </w:ins>
          </w:p>
          <w:p w14:paraId="72525C2A" w14:textId="77777777" w:rsidR="00164166" w:rsidRPr="003B4EA8" w:rsidRDefault="00164166" w:rsidP="00C64A66">
            <w:pPr>
              <w:pStyle w:val="ECCParagraph"/>
              <w:rPr>
                <w:ins w:id="1871" w:author="Eisenhauer, Kevin (ITN)" w:date="2022-11-25T13:00:00Z"/>
              </w:rPr>
            </w:pPr>
            <w:ins w:id="1872" w:author="Eisenhauer, Kevin (ITN)" w:date="2022-11-25T13:00:00Z">
              <w:r w:rsidRPr="003B4EA8">
                <w:t xml:space="preserve">Rural/Suburban/Urban/Industrial BS -&gt; Rural/suburban FSS ES   </w:t>
              </w:r>
            </w:ins>
          </w:p>
        </w:tc>
      </w:tr>
      <w:tr w:rsidR="00164166" w:rsidRPr="003B4EA8" w14:paraId="0C1E4ABB" w14:textId="77777777" w:rsidTr="00C64A66">
        <w:trPr>
          <w:ins w:id="1873" w:author="Eisenhauer, Kevin (ITN)" w:date="2022-11-25T13:00:00Z"/>
        </w:trPr>
        <w:tc>
          <w:tcPr>
            <w:tcW w:w="11071" w:type="dxa"/>
            <w:gridSpan w:val="2"/>
          </w:tcPr>
          <w:p w14:paraId="005238CB" w14:textId="77777777" w:rsidR="00164166" w:rsidRPr="003B4EA8" w:rsidRDefault="00164166" w:rsidP="00C64A66">
            <w:pPr>
              <w:pStyle w:val="ECCParagraph"/>
              <w:spacing w:after="0"/>
              <w:jc w:val="center"/>
              <w:rPr>
                <w:ins w:id="1874" w:author="Eisenhauer, Kevin (ITN)" w:date="2022-11-25T13:00:00Z"/>
              </w:rPr>
            </w:pPr>
            <w:ins w:id="1875" w:author="Eisenhauer, Kevin (ITN)" w:date="2022-11-25T13:07:00Z">
              <w:r w:rsidRPr="003B4EA8">
                <w:rPr>
                  <w:noProof/>
                </w:rPr>
                <w:drawing>
                  <wp:inline distT="0" distB="0" distL="0" distR="0" wp14:anchorId="77B08E64" wp14:editId="4B539C92">
                    <wp:extent cx="3186853" cy="2304218"/>
                    <wp:effectExtent l="0" t="0" r="0" b="1270"/>
                    <wp:docPr id="488" name="Picture 4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Picture 488" descr="Chart, line chart&#10;&#10;Description automatically generated"/>
                            <pic:cNvPicPr>
                              <a:picLocks noChangeAspect="1" noChangeArrowheads="1"/>
                            </pic:cNvPicPr>
                          </pic:nvPicPr>
                          <pic:blipFill rotWithShape="1">
                            <a:blip r:embed="rId96">
                              <a:extLst>
                                <a:ext uri="{28A0092B-C50C-407E-A947-70E740481C1C}">
                                  <a14:useLocalDpi xmlns:a14="http://schemas.microsoft.com/office/drawing/2010/main" val="0"/>
                                </a:ext>
                              </a:extLst>
                            </a:blip>
                            <a:srcRect l="5044" t="8530"/>
                            <a:stretch/>
                          </pic:blipFill>
                          <pic:spPr bwMode="auto">
                            <a:xfrm>
                              <a:off x="0" y="0"/>
                              <a:ext cx="3195759" cy="2310657"/>
                            </a:xfrm>
                            <a:prstGeom prst="rect">
                              <a:avLst/>
                            </a:prstGeom>
                            <a:noFill/>
                            <a:ln>
                              <a:noFill/>
                            </a:ln>
                            <a:extLst>
                              <a:ext uri="{53640926-AAD7-44D8-BBD7-CCE9431645EC}">
                                <a14:shadowObscured xmlns:a14="http://schemas.microsoft.com/office/drawing/2010/main"/>
                              </a:ext>
                            </a:extLst>
                          </pic:spPr>
                        </pic:pic>
                      </a:graphicData>
                    </a:graphic>
                  </wp:inline>
                </w:drawing>
              </w:r>
            </w:ins>
          </w:p>
          <w:p w14:paraId="6D5964DD" w14:textId="77777777" w:rsidR="00164166" w:rsidRPr="003B4EA8" w:rsidRDefault="00164166" w:rsidP="00C64A66">
            <w:pPr>
              <w:pStyle w:val="ECCParagraph"/>
              <w:spacing w:after="0"/>
              <w:jc w:val="left"/>
              <w:rPr>
                <w:ins w:id="1876" w:author="Eisenhauer, Kevin (ITN)" w:date="2022-11-25T13:00:00Z"/>
              </w:rPr>
            </w:pPr>
            <w:ins w:id="1877" w:author="Eisenhauer, Kevin (ITN)" w:date="2022-11-25T13:00:00Z">
              <w:r w:rsidRPr="003B4EA8">
                <w:t xml:space="preserve">Separation distances: </w:t>
              </w:r>
            </w:ins>
          </w:p>
          <w:p w14:paraId="197F5711" w14:textId="77777777" w:rsidR="00164166" w:rsidRPr="003B4EA8" w:rsidRDefault="00164166" w:rsidP="00164166">
            <w:pPr>
              <w:pStyle w:val="ECCParagraph"/>
              <w:numPr>
                <w:ilvl w:val="0"/>
                <w:numId w:val="88"/>
              </w:numPr>
              <w:spacing w:after="0"/>
              <w:jc w:val="left"/>
              <w:rPr>
                <w:ins w:id="1878" w:author="Eisenhauer, Kevin (ITN)" w:date="2022-11-25T13:00:00Z"/>
              </w:rPr>
            </w:pPr>
            <w:ins w:id="1879" w:author="Eisenhauer, Kevin (ITN)" w:date="2022-11-25T13:00:00Z">
              <w:r w:rsidRPr="003B4EA8">
                <w:t xml:space="preserve">e.i.r.p. = 36 dBm/5MHz ==&gt; </w:t>
              </w:r>
            </w:ins>
            <w:ins w:id="1880" w:author="Eisenhauer, Kevin (ITN)" w:date="2022-11-25T13:07:00Z">
              <w:r w:rsidRPr="003B4EA8">
                <w:t>47.9</w:t>
              </w:r>
            </w:ins>
            <w:ins w:id="1881" w:author="Eisenhauer, Kevin (ITN)" w:date="2022-11-25T13:00:00Z">
              <w:r w:rsidRPr="003B4EA8">
                <w:t xml:space="preserve"> km</w:t>
              </w:r>
            </w:ins>
          </w:p>
          <w:p w14:paraId="453BF4E0" w14:textId="77777777" w:rsidR="00164166" w:rsidRPr="003B4EA8" w:rsidRDefault="00164166" w:rsidP="00164166">
            <w:pPr>
              <w:pStyle w:val="ECCParagraph"/>
              <w:numPr>
                <w:ilvl w:val="0"/>
                <w:numId w:val="88"/>
              </w:numPr>
              <w:spacing w:after="0"/>
              <w:jc w:val="left"/>
              <w:rPr>
                <w:ins w:id="1882" w:author="Eisenhauer, Kevin (ITN)" w:date="2022-11-25T13:00:00Z"/>
              </w:rPr>
            </w:pPr>
            <w:ins w:id="1883" w:author="Eisenhauer, Kevin (ITN)" w:date="2022-11-25T13:00:00Z">
              <w:r w:rsidRPr="003B4EA8">
                <w:t xml:space="preserve">e.i.r.p. = 24 dBm/5MHz ==&gt; </w:t>
              </w:r>
            </w:ins>
            <w:ins w:id="1884" w:author="Eisenhauer, Kevin (ITN)" w:date="2022-11-25T13:07:00Z">
              <w:r w:rsidRPr="003B4EA8">
                <w:t>38.5</w:t>
              </w:r>
            </w:ins>
            <w:ins w:id="1885" w:author="Eisenhauer, Kevin (ITN)" w:date="2022-11-25T13:00:00Z">
              <w:r w:rsidRPr="003B4EA8">
                <w:t xml:space="preserve"> km</w:t>
              </w:r>
            </w:ins>
          </w:p>
          <w:p w14:paraId="282E1D14" w14:textId="77777777" w:rsidR="00164166" w:rsidRPr="003B4EA8" w:rsidRDefault="00164166" w:rsidP="00164166">
            <w:pPr>
              <w:pStyle w:val="ECCParagraph"/>
              <w:numPr>
                <w:ilvl w:val="0"/>
                <w:numId w:val="88"/>
              </w:numPr>
              <w:spacing w:after="0"/>
              <w:jc w:val="left"/>
              <w:rPr>
                <w:ins w:id="1886" w:author="Eisenhauer, Kevin (ITN)" w:date="2022-11-25T13:00:00Z"/>
              </w:rPr>
            </w:pPr>
            <w:ins w:id="1887" w:author="Eisenhauer, Kevin (ITN)" w:date="2022-11-25T13:00:00Z">
              <w:r w:rsidRPr="003B4EA8">
                <w:t xml:space="preserve">e.i.r.p. = 18 dBm/5MHz ==&gt; </w:t>
              </w:r>
            </w:ins>
            <w:ins w:id="1888" w:author="Eisenhauer, Kevin (ITN)" w:date="2022-11-25T13:07:00Z">
              <w:r w:rsidRPr="003B4EA8">
                <w:t>33.3</w:t>
              </w:r>
            </w:ins>
            <w:ins w:id="1889" w:author="Eisenhauer, Kevin (ITN)" w:date="2022-11-25T13:00:00Z">
              <w:r w:rsidRPr="003B4EA8">
                <w:t xml:space="preserve"> km</w:t>
              </w:r>
            </w:ins>
          </w:p>
        </w:tc>
      </w:tr>
    </w:tbl>
    <w:p w14:paraId="01259FD6" w14:textId="77777777" w:rsidR="00164166" w:rsidRPr="003B4EA8" w:rsidRDefault="00164166" w:rsidP="00164166">
      <w:pPr>
        <w:rPr>
          <w:ins w:id="1890" w:author="Eisenhauer, Kevin (ITN)" w:date="2022-11-25T13:00:00Z"/>
          <w:lang w:val="en-GB"/>
        </w:rPr>
      </w:pPr>
    </w:p>
    <w:p w14:paraId="1B717530" w14:textId="77777777" w:rsidR="00164166" w:rsidRPr="003B4EA8" w:rsidRDefault="00164166" w:rsidP="00164166">
      <w:pPr>
        <w:rPr>
          <w:ins w:id="1891" w:author="Eisenhauer, Kevin (ITN)" w:date="2022-11-25T13:00:00Z"/>
          <w:lang w:val="en-GB"/>
        </w:rPr>
      </w:pPr>
    </w:p>
    <w:p w14:paraId="6AA97EDD" w14:textId="77777777" w:rsidR="00164166" w:rsidRPr="003B4EA8" w:rsidRDefault="00164166" w:rsidP="00164166">
      <w:pPr>
        <w:rPr>
          <w:ins w:id="1892" w:author="Eisenhauer, Kevin (ITN)" w:date="2022-11-25T13:00:00Z"/>
          <w:b/>
          <w:bCs/>
          <w:sz w:val="28"/>
          <w:szCs w:val="36"/>
          <w:lang w:val="en-GB"/>
        </w:rPr>
      </w:pPr>
      <w:ins w:id="1893" w:author="Eisenhauer, Kevin (ITN)" w:date="2022-11-25T13:00:00Z">
        <w:r w:rsidRPr="003B4EA8">
          <w:rPr>
            <w:b/>
            <w:bCs/>
            <w:sz w:val="28"/>
            <w:szCs w:val="36"/>
            <w:lang w:val="en-GB"/>
          </w:rPr>
          <w:t>Results – Short term protection criteria</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33FA4D61" w14:textId="77777777" w:rsidTr="00C64A66">
        <w:trPr>
          <w:ins w:id="1894" w:author="Eisenhauer, Kevin (ITN)" w:date="2022-11-25T13:00:00Z"/>
        </w:trPr>
        <w:tc>
          <w:tcPr>
            <w:tcW w:w="11071" w:type="dxa"/>
            <w:gridSpan w:val="2"/>
          </w:tcPr>
          <w:p w14:paraId="0374D41F" w14:textId="77777777" w:rsidR="00164166" w:rsidRPr="003B4EA8" w:rsidRDefault="00164166" w:rsidP="00C64A66">
            <w:pPr>
              <w:pStyle w:val="ECCParagraph"/>
              <w:rPr>
                <w:ins w:id="1895" w:author="Eisenhauer, Kevin (ITN)" w:date="2022-11-25T13:00:00Z"/>
                <w:b/>
                <w:bCs/>
              </w:rPr>
            </w:pPr>
            <w:ins w:id="1896" w:author="Eisenhauer, Kevin (ITN)" w:date="2022-11-25T13:00:00Z">
              <w:r w:rsidRPr="003B4EA8">
                <w:rPr>
                  <w:b/>
                  <w:bCs/>
                  <w:sz w:val="24"/>
                  <w:szCs w:val="32"/>
                </w:rPr>
                <w:t>BS height = 10m</w:t>
              </w:r>
            </w:ins>
          </w:p>
        </w:tc>
      </w:tr>
      <w:tr w:rsidR="00164166" w:rsidRPr="003B4EA8" w14:paraId="1A2F79BA" w14:textId="77777777" w:rsidTr="00C64A66">
        <w:trPr>
          <w:ins w:id="1897" w:author="Eisenhauer, Kevin (ITN)" w:date="2022-11-25T13:00:00Z"/>
        </w:trPr>
        <w:tc>
          <w:tcPr>
            <w:tcW w:w="5527" w:type="dxa"/>
          </w:tcPr>
          <w:p w14:paraId="24774AD9" w14:textId="77777777" w:rsidR="00164166" w:rsidRPr="003B4EA8" w:rsidRDefault="00164166" w:rsidP="00C64A66">
            <w:pPr>
              <w:pStyle w:val="ECCParagraph"/>
              <w:rPr>
                <w:ins w:id="1898" w:author="Eisenhauer, Kevin (ITN)" w:date="2022-11-25T13:00:00Z"/>
              </w:rPr>
            </w:pPr>
            <w:ins w:id="1899" w:author="Eisenhauer, Kevin (ITN)" w:date="2022-11-25T13:00:00Z">
              <w:r w:rsidRPr="003B4EA8">
                <w:t>Rural/Suburban BS -&gt; Rural FSS ES</w:t>
              </w:r>
            </w:ins>
          </w:p>
        </w:tc>
        <w:tc>
          <w:tcPr>
            <w:tcW w:w="5544" w:type="dxa"/>
          </w:tcPr>
          <w:p w14:paraId="0F7F1AB0" w14:textId="77777777" w:rsidR="00164166" w:rsidRPr="003B4EA8" w:rsidRDefault="00164166" w:rsidP="00C64A66">
            <w:pPr>
              <w:pStyle w:val="ECCParagraph"/>
              <w:rPr>
                <w:ins w:id="1900" w:author="Eisenhauer, Kevin (ITN)" w:date="2022-11-25T13:00:00Z"/>
              </w:rPr>
            </w:pPr>
            <w:ins w:id="1901" w:author="Eisenhauer, Kevin (ITN)" w:date="2022-11-25T13:00:00Z">
              <w:r w:rsidRPr="003B4EA8">
                <w:t>Urban site BS -&gt; Rural FSS ES</w:t>
              </w:r>
            </w:ins>
          </w:p>
        </w:tc>
      </w:tr>
      <w:tr w:rsidR="00164166" w:rsidRPr="003B4EA8" w14:paraId="4639A38C" w14:textId="77777777" w:rsidTr="00C64A66">
        <w:trPr>
          <w:ins w:id="1902" w:author="Eisenhauer, Kevin (ITN)" w:date="2022-11-25T13:00:00Z"/>
        </w:trPr>
        <w:tc>
          <w:tcPr>
            <w:tcW w:w="5527" w:type="dxa"/>
          </w:tcPr>
          <w:p w14:paraId="2A5D995B" w14:textId="77777777" w:rsidR="00164166" w:rsidRPr="003B4EA8" w:rsidRDefault="00164166" w:rsidP="00C64A66">
            <w:pPr>
              <w:pStyle w:val="ECCParagraph"/>
              <w:spacing w:after="0"/>
              <w:rPr>
                <w:ins w:id="1903" w:author="Eisenhauer, Kevin (ITN)" w:date="2022-11-25T13:00:00Z"/>
              </w:rPr>
            </w:pPr>
            <w:ins w:id="1904" w:author="Eisenhauer, Kevin (ITN)" w:date="2022-11-25T13:10:00Z">
              <w:r w:rsidRPr="003B4EA8">
                <w:rPr>
                  <w:noProof/>
                </w:rPr>
                <w:lastRenderedPageBreak/>
                <w:drawing>
                  <wp:inline distT="0" distB="0" distL="0" distR="0" wp14:anchorId="61AA6BD2" wp14:editId="61F74EDF">
                    <wp:extent cx="3355186" cy="2416628"/>
                    <wp:effectExtent l="0" t="0" r="0" b="3175"/>
                    <wp:docPr id="489" name="Picture 4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Picture 489" descr="Chart, line chart&#10;&#10;Description automatically generated"/>
                            <pic:cNvPicPr>
                              <a:picLocks noChangeAspect="1" noChangeArrowheads="1"/>
                            </pic:cNvPicPr>
                          </pic:nvPicPr>
                          <pic:blipFill rotWithShape="1">
                            <a:blip r:embed="rId97">
                              <a:extLst>
                                <a:ext uri="{28A0092B-C50C-407E-A947-70E740481C1C}">
                                  <a14:useLocalDpi xmlns:a14="http://schemas.microsoft.com/office/drawing/2010/main" val="0"/>
                                </a:ext>
                              </a:extLst>
                            </a:blip>
                            <a:srcRect l="4948" t="8789"/>
                            <a:stretch/>
                          </pic:blipFill>
                          <pic:spPr bwMode="auto">
                            <a:xfrm>
                              <a:off x="0" y="0"/>
                              <a:ext cx="3378782" cy="2433623"/>
                            </a:xfrm>
                            <a:prstGeom prst="rect">
                              <a:avLst/>
                            </a:prstGeom>
                            <a:noFill/>
                            <a:ln>
                              <a:noFill/>
                            </a:ln>
                            <a:extLst>
                              <a:ext uri="{53640926-AAD7-44D8-BBD7-CCE9431645EC}">
                                <a14:shadowObscured xmlns:a14="http://schemas.microsoft.com/office/drawing/2010/main"/>
                              </a:ext>
                            </a:extLst>
                          </pic:spPr>
                        </pic:pic>
                      </a:graphicData>
                    </a:graphic>
                  </wp:inline>
                </w:drawing>
              </w:r>
            </w:ins>
          </w:p>
          <w:p w14:paraId="63D10828" w14:textId="77777777" w:rsidR="00164166" w:rsidRPr="003B4EA8" w:rsidRDefault="00164166" w:rsidP="00C64A66">
            <w:pPr>
              <w:pStyle w:val="ECCParagraph"/>
              <w:spacing w:after="0"/>
              <w:jc w:val="left"/>
              <w:rPr>
                <w:ins w:id="1905" w:author="Eisenhauer, Kevin (ITN)" w:date="2022-11-25T13:00:00Z"/>
              </w:rPr>
            </w:pPr>
            <w:ins w:id="1906" w:author="Eisenhauer, Kevin (ITN)" w:date="2022-11-25T13:00:00Z">
              <w:r w:rsidRPr="003B4EA8">
                <w:t xml:space="preserve">Separation distances: </w:t>
              </w:r>
            </w:ins>
          </w:p>
          <w:p w14:paraId="6532C709" w14:textId="77777777" w:rsidR="00164166" w:rsidRPr="003B4EA8" w:rsidRDefault="00164166" w:rsidP="00164166">
            <w:pPr>
              <w:pStyle w:val="ECCParagraph"/>
              <w:numPr>
                <w:ilvl w:val="0"/>
                <w:numId w:val="88"/>
              </w:numPr>
              <w:spacing w:after="0"/>
              <w:jc w:val="left"/>
              <w:rPr>
                <w:ins w:id="1907" w:author="Eisenhauer, Kevin (ITN)" w:date="2022-11-25T13:00:00Z"/>
              </w:rPr>
            </w:pPr>
            <w:ins w:id="1908" w:author="Eisenhauer, Kevin (ITN)" w:date="2022-11-25T13:00:00Z">
              <w:r w:rsidRPr="003B4EA8">
                <w:t xml:space="preserve">e.i.r.p. = 36 dBm/5MHz ==&gt; </w:t>
              </w:r>
            </w:ins>
            <w:ins w:id="1909" w:author="Eisenhauer, Kevin (ITN)" w:date="2022-11-25T13:11:00Z">
              <w:r w:rsidRPr="003B4EA8">
                <w:t>276.8</w:t>
              </w:r>
            </w:ins>
            <w:ins w:id="1910" w:author="Eisenhauer, Kevin (ITN)" w:date="2022-11-25T13:00:00Z">
              <w:r w:rsidRPr="003B4EA8">
                <w:t xml:space="preserve"> km</w:t>
              </w:r>
            </w:ins>
          </w:p>
          <w:p w14:paraId="680AA2AC" w14:textId="77777777" w:rsidR="00164166" w:rsidRPr="003B4EA8" w:rsidRDefault="00164166" w:rsidP="00164166">
            <w:pPr>
              <w:pStyle w:val="ECCParagraph"/>
              <w:numPr>
                <w:ilvl w:val="0"/>
                <w:numId w:val="88"/>
              </w:numPr>
              <w:spacing w:after="0"/>
              <w:jc w:val="left"/>
              <w:rPr>
                <w:ins w:id="1911" w:author="Eisenhauer, Kevin (ITN)" w:date="2022-11-25T13:00:00Z"/>
              </w:rPr>
            </w:pPr>
            <w:ins w:id="1912" w:author="Eisenhauer, Kevin (ITN)" w:date="2022-11-25T13:00:00Z">
              <w:r w:rsidRPr="003B4EA8">
                <w:t xml:space="preserve">e.i.r.p. = 24 dBm/5MHz ==&gt; </w:t>
              </w:r>
            </w:ins>
            <w:ins w:id="1913" w:author="Eisenhauer, Kevin (ITN)" w:date="2022-11-25T13:11:00Z">
              <w:r w:rsidRPr="003B4EA8">
                <w:t>168.2</w:t>
              </w:r>
            </w:ins>
            <w:ins w:id="1914" w:author="Eisenhauer, Kevin (ITN)" w:date="2022-11-25T13:00:00Z">
              <w:r w:rsidRPr="003B4EA8">
                <w:t xml:space="preserve"> km</w:t>
              </w:r>
            </w:ins>
          </w:p>
          <w:p w14:paraId="7B0F8ABB" w14:textId="77777777" w:rsidR="00164166" w:rsidRPr="003B4EA8" w:rsidRDefault="00164166" w:rsidP="00164166">
            <w:pPr>
              <w:pStyle w:val="ECCParagraph"/>
              <w:numPr>
                <w:ilvl w:val="0"/>
                <w:numId w:val="88"/>
              </w:numPr>
              <w:spacing w:after="0"/>
              <w:jc w:val="left"/>
              <w:rPr>
                <w:ins w:id="1915" w:author="Eisenhauer, Kevin (ITN)" w:date="2022-11-25T13:00:00Z"/>
              </w:rPr>
            </w:pPr>
            <w:ins w:id="1916" w:author="Eisenhauer, Kevin (ITN)" w:date="2022-11-25T13:00:00Z">
              <w:r w:rsidRPr="003B4EA8">
                <w:t xml:space="preserve">e.i.r.p. = 18 dBm/5MHz ==&gt; </w:t>
              </w:r>
            </w:ins>
            <w:ins w:id="1917" w:author="Eisenhauer, Kevin (ITN)" w:date="2022-11-25T13:11:00Z">
              <w:r w:rsidRPr="003B4EA8">
                <w:t>109.2</w:t>
              </w:r>
            </w:ins>
            <w:ins w:id="1918" w:author="Eisenhauer, Kevin (ITN)" w:date="2022-11-25T13:00:00Z">
              <w:r w:rsidRPr="003B4EA8">
                <w:t xml:space="preserve"> km</w:t>
              </w:r>
            </w:ins>
          </w:p>
        </w:tc>
        <w:tc>
          <w:tcPr>
            <w:tcW w:w="5544" w:type="dxa"/>
          </w:tcPr>
          <w:p w14:paraId="1E4A1781" w14:textId="77777777" w:rsidR="00164166" w:rsidRPr="003B4EA8" w:rsidRDefault="00164166" w:rsidP="00C64A66">
            <w:pPr>
              <w:pStyle w:val="ECCParagraph"/>
              <w:spacing w:after="0"/>
              <w:rPr>
                <w:ins w:id="1919" w:author="Eisenhauer, Kevin (ITN)" w:date="2022-11-25T13:00:00Z"/>
              </w:rPr>
            </w:pPr>
            <w:ins w:id="1920" w:author="Eisenhauer, Kevin (ITN)" w:date="2022-11-25T13:10:00Z">
              <w:r w:rsidRPr="003B4EA8">
                <w:rPr>
                  <w:noProof/>
                </w:rPr>
                <w:drawing>
                  <wp:inline distT="0" distB="0" distL="0" distR="0" wp14:anchorId="6799BD51" wp14:editId="1000B361">
                    <wp:extent cx="3158837" cy="2473552"/>
                    <wp:effectExtent l="0" t="0" r="3810" b="3175"/>
                    <wp:docPr id="490" name="Picture 4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Picture 490" descr="Chart, line chart&#10;&#10;Description automatically generated"/>
                            <pic:cNvPicPr>
                              <a:picLocks noChangeAspect="1" noChangeArrowheads="1"/>
                            </pic:cNvPicPr>
                          </pic:nvPicPr>
                          <pic:blipFill rotWithShape="1">
                            <a:blip r:embed="rId98">
                              <a:extLst>
                                <a:ext uri="{28A0092B-C50C-407E-A947-70E740481C1C}">
                                  <a14:useLocalDpi xmlns:a14="http://schemas.microsoft.com/office/drawing/2010/main" val="0"/>
                                </a:ext>
                              </a:extLst>
                            </a:blip>
                            <a:srcRect l="5142" t="8659" r="7304"/>
                            <a:stretch/>
                          </pic:blipFill>
                          <pic:spPr bwMode="auto">
                            <a:xfrm>
                              <a:off x="0" y="0"/>
                              <a:ext cx="3177484" cy="2488154"/>
                            </a:xfrm>
                            <a:prstGeom prst="rect">
                              <a:avLst/>
                            </a:prstGeom>
                            <a:noFill/>
                            <a:ln>
                              <a:noFill/>
                            </a:ln>
                            <a:extLst>
                              <a:ext uri="{53640926-AAD7-44D8-BBD7-CCE9431645EC}">
                                <a14:shadowObscured xmlns:a14="http://schemas.microsoft.com/office/drawing/2010/main"/>
                              </a:ext>
                            </a:extLst>
                          </pic:spPr>
                        </pic:pic>
                      </a:graphicData>
                    </a:graphic>
                  </wp:inline>
                </w:drawing>
              </w:r>
            </w:ins>
          </w:p>
          <w:p w14:paraId="1B74752D" w14:textId="77777777" w:rsidR="00164166" w:rsidRPr="003B4EA8" w:rsidRDefault="00164166" w:rsidP="00C64A66">
            <w:pPr>
              <w:pStyle w:val="ECCParagraph"/>
              <w:spacing w:after="0"/>
              <w:jc w:val="left"/>
              <w:rPr>
                <w:ins w:id="1921" w:author="Eisenhauer, Kevin (ITN)" w:date="2022-11-25T13:00:00Z"/>
              </w:rPr>
            </w:pPr>
            <w:ins w:id="1922" w:author="Eisenhauer, Kevin (ITN)" w:date="2022-11-25T13:00:00Z">
              <w:r w:rsidRPr="003B4EA8">
                <w:t xml:space="preserve">Separation distances: </w:t>
              </w:r>
            </w:ins>
          </w:p>
          <w:p w14:paraId="5DBFF37F" w14:textId="77777777" w:rsidR="00164166" w:rsidRPr="003B4EA8" w:rsidRDefault="00164166" w:rsidP="00164166">
            <w:pPr>
              <w:pStyle w:val="ECCParagraph"/>
              <w:numPr>
                <w:ilvl w:val="0"/>
                <w:numId w:val="88"/>
              </w:numPr>
              <w:spacing w:after="0"/>
              <w:jc w:val="left"/>
              <w:rPr>
                <w:ins w:id="1923" w:author="Eisenhauer, Kevin (ITN)" w:date="2022-11-25T13:00:00Z"/>
              </w:rPr>
            </w:pPr>
            <w:ins w:id="1924" w:author="Eisenhauer, Kevin (ITN)" w:date="2022-11-25T13:00:00Z">
              <w:r w:rsidRPr="003B4EA8">
                <w:t xml:space="preserve">e.i.r.p. = 36 dBm/5MHz ==&gt; </w:t>
              </w:r>
            </w:ins>
            <w:ins w:id="1925" w:author="Eisenhauer, Kevin (ITN)" w:date="2022-11-25T13:11:00Z">
              <w:r w:rsidRPr="003B4EA8">
                <w:t>126.2</w:t>
              </w:r>
            </w:ins>
            <w:ins w:id="1926" w:author="Eisenhauer, Kevin (ITN)" w:date="2022-11-25T13:00:00Z">
              <w:r w:rsidRPr="003B4EA8">
                <w:t xml:space="preserve"> km</w:t>
              </w:r>
            </w:ins>
          </w:p>
          <w:p w14:paraId="27ED3929" w14:textId="77777777" w:rsidR="00164166" w:rsidRPr="003B4EA8" w:rsidRDefault="00164166" w:rsidP="00164166">
            <w:pPr>
              <w:pStyle w:val="ECCParagraph"/>
              <w:numPr>
                <w:ilvl w:val="0"/>
                <w:numId w:val="88"/>
              </w:numPr>
              <w:spacing w:after="0"/>
              <w:jc w:val="left"/>
              <w:rPr>
                <w:ins w:id="1927" w:author="Eisenhauer, Kevin (ITN)" w:date="2022-11-25T13:00:00Z"/>
              </w:rPr>
            </w:pPr>
            <w:ins w:id="1928" w:author="Eisenhauer, Kevin (ITN)" w:date="2022-11-25T13:00:00Z">
              <w:r w:rsidRPr="003B4EA8">
                <w:t xml:space="preserve">e.i.r.p. = 24 dBm/5MHz ==&gt; </w:t>
              </w:r>
            </w:ins>
            <w:ins w:id="1929" w:author="Eisenhauer, Kevin (ITN)" w:date="2022-11-25T13:11:00Z">
              <w:r w:rsidRPr="003B4EA8">
                <w:t>29.1</w:t>
              </w:r>
            </w:ins>
            <w:ins w:id="1930" w:author="Eisenhauer, Kevin (ITN)" w:date="2022-11-25T13:00:00Z">
              <w:r w:rsidRPr="003B4EA8">
                <w:t xml:space="preserve"> km</w:t>
              </w:r>
            </w:ins>
          </w:p>
          <w:p w14:paraId="52B6B48F" w14:textId="77777777" w:rsidR="00164166" w:rsidRPr="003B4EA8" w:rsidRDefault="00164166" w:rsidP="00164166">
            <w:pPr>
              <w:pStyle w:val="ECCParagraph"/>
              <w:numPr>
                <w:ilvl w:val="0"/>
                <w:numId w:val="88"/>
              </w:numPr>
              <w:spacing w:after="0"/>
              <w:jc w:val="left"/>
              <w:rPr>
                <w:ins w:id="1931" w:author="Eisenhauer, Kevin (ITN)" w:date="2022-11-25T13:00:00Z"/>
              </w:rPr>
            </w:pPr>
            <w:ins w:id="1932" w:author="Eisenhauer, Kevin (ITN)" w:date="2022-11-25T13:00:00Z">
              <w:r w:rsidRPr="003B4EA8">
                <w:t xml:space="preserve">e.i.r.p. = 18 dBm/5MHz ==&gt; </w:t>
              </w:r>
            </w:ins>
            <w:ins w:id="1933" w:author="Eisenhauer, Kevin (ITN)" w:date="2022-11-25T13:11:00Z">
              <w:r w:rsidRPr="003B4EA8">
                <w:t>23.1</w:t>
              </w:r>
            </w:ins>
            <w:ins w:id="1934" w:author="Eisenhauer, Kevin (ITN)" w:date="2022-11-25T13:00:00Z">
              <w:r w:rsidRPr="003B4EA8">
                <w:t xml:space="preserve"> km</w:t>
              </w:r>
            </w:ins>
          </w:p>
        </w:tc>
      </w:tr>
      <w:tr w:rsidR="00164166" w:rsidRPr="003B4EA8" w14:paraId="66F24D6F" w14:textId="77777777" w:rsidTr="00C64A66">
        <w:trPr>
          <w:ins w:id="1935" w:author="Eisenhauer, Kevin (ITN)" w:date="2022-11-25T13:00:00Z"/>
        </w:trPr>
        <w:tc>
          <w:tcPr>
            <w:tcW w:w="11071" w:type="dxa"/>
            <w:gridSpan w:val="2"/>
          </w:tcPr>
          <w:p w14:paraId="2C440448" w14:textId="77777777" w:rsidR="00164166" w:rsidRPr="003B4EA8" w:rsidRDefault="00164166" w:rsidP="00C64A66">
            <w:pPr>
              <w:pStyle w:val="ECCParagraph"/>
              <w:rPr>
                <w:ins w:id="1936" w:author="Eisenhauer, Kevin (ITN)" w:date="2022-11-25T13:00:00Z"/>
              </w:rPr>
            </w:pPr>
            <w:ins w:id="1937" w:author="Eisenhauer, Kevin (ITN)" w:date="2022-11-25T13:00:00Z">
              <w:r w:rsidRPr="003B4EA8">
                <w:t>Industrial site BS -&gt; Rural FSS ES</w:t>
              </w:r>
            </w:ins>
          </w:p>
          <w:p w14:paraId="48651081" w14:textId="77777777" w:rsidR="00164166" w:rsidRPr="003B4EA8" w:rsidRDefault="00164166" w:rsidP="00C64A66">
            <w:pPr>
              <w:pStyle w:val="ECCParagraph"/>
              <w:spacing w:after="0"/>
              <w:jc w:val="center"/>
              <w:rPr>
                <w:ins w:id="1938" w:author="Eisenhauer, Kevin (ITN)" w:date="2022-11-25T13:00:00Z"/>
              </w:rPr>
            </w:pPr>
            <w:ins w:id="1939" w:author="Eisenhauer, Kevin (ITN)" w:date="2022-11-25T13:09:00Z">
              <w:r w:rsidRPr="003B4EA8">
                <w:rPr>
                  <w:noProof/>
                </w:rPr>
                <w:drawing>
                  <wp:inline distT="0" distB="0" distL="0" distR="0" wp14:anchorId="05EE59BF" wp14:editId="23F5AF22">
                    <wp:extent cx="2728718" cy="2090057"/>
                    <wp:effectExtent l="0" t="0" r="0" b="571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99">
                              <a:extLst>
                                <a:ext uri="{28A0092B-C50C-407E-A947-70E740481C1C}">
                                  <a14:useLocalDpi xmlns:a14="http://schemas.microsoft.com/office/drawing/2010/main" val="0"/>
                                </a:ext>
                              </a:extLst>
                            </a:blip>
                            <a:srcRect l="4851" t="8531" r="5514"/>
                            <a:stretch/>
                          </pic:blipFill>
                          <pic:spPr bwMode="auto">
                            <a:xfrm>
                              <a:off x="0" y="0"/>
                              <a:ext cx="2737937" cy="2097118"/>
                            </a:xfrm>
                            <a:prstGeom prst="rect">
                              <a:avLst/>
                            </a:prstGeom>
                            <a:noFill/>
                            <a:ln>
                              <a:noFill/>
                            </a:ln>
                            <a:extLst>
                              <a:ext uri="{53640926-AAD7-44D8-BBD7-CCE9431645EC}">
                                <a14:shadowObscured xmlns:a14="http://schemas.microsoft.com/office/drawing/2010/main"/>
                              </a:ext>
                            </a:extLst>
                          </pic:spPr>
                        </pic:pic>
                      </a:graphicData>
                    </a:graphic>
                  </wp:inline>
                </w:drawing>
              </w:r>
            </w:ins>
          </w:p>
          <w:p w14:paraId="6836F03D" w14:textId="77777777" w:rsidR="00164166" w:rsidRPr="003B4EA8" w:rsidRDefault="00164166" w:rsidP="00C64A66">
            <w:pPr>
              <w:pStyle w:val="ECCParagraph"/>
              <w:spacing w:after="0"/>
              <w:jc w:val="left"/>
              <w:rPr>
                <w:ins w:id="1940" w:author="Eisenhauer, Kevin (ITN)" w:date="2022-11-25T13:00:00Z"/>
              </w:rPr>
            </w:pPr>
            <w:ins w:id="1941" w:author="Eisenhauer, Kevin (ITN)" w:date="2022-11-25T13:00:00Z">
              <w:r w:rsidRPr="003B4EA8">
                <w:t xml:space="preserve">Separation distances: </w:t>
              </w:r>
            </w:ins>
          </w:p>
          <w:p w14:paraId="1EAB4A06" w14:textId="77777777" w:rsidR="00164166" w:rsidRPr="003B4EA8" w:rsidRDefault="00164166" w:rsidP="00164166">
            <w:pPr>
              <w:pStyle w:val="ECCParagraph"/>
              <w:numPr>
                <w:ilvl w:val="0"/>
                <w:numId w:val="88"/>
              </w:numPr>
              <w:spacing w:after="0"/>
              <w:jc w:val="left"/>
              <w:rPr>
                <w:ins w:id="1942" w:author="Eisenhauer, Kevin (ITN)" w:date="2022-11-25T13:00:00Z"/>
              </w:rPr>
            </w:pPr>
            <w:ins w:id="1943" w:author="Eisenhauer, Kevin (ITN)" w:date="2022-11-25T13:00:00Z">
              <w:r w:rsidRPr="003B4EA8">
                <w:t xml:space="preserve">e.i.r.p. = 36 dBm/5MHz ==&gt; </w:t>
              </w:r>
            </w:ins>
            <w:ins w:id="1944" w:author="Eisenhauer, Kevin (ITN)" w:date="2022-11-25T13:10:00Z">
              <w:r w:rsidRPr="003B4EA8">
                <w:t>129.3</w:t>
              </w:r>
            </w:ins>
            <w:ins w:id="1945" w:author="Eisenhauer, Kevin (ITN)" w:date="2022-11-25T13:00:00Z">
              <w:r w:rsidRPr="003B4EA8">
                <w:t xml:space="preserve"> km</w:t>
              </w:r>
            </w:ins>
          </w:p>
          <w:p w14:paraId="2C43974E" w14:textId="77777777" w:rsidR="00164166" w:rsidRPr="003B4EA8" w:rsidRDefault="00164166" w:rsidP="00164166">
            <w:pPr>
              <w:pStyle w:val="ECCParagraph"/>
              <w:numPr>
                <w:ilvl w:val="0"/>
                <w:numId w:val="88"/>
              </w:numPr>
              <w:spacing w:after="0"/>
              <w:jc w:val="left"/>
              <w:rPr>
                <w:ins w:id="1946" w:author="Eisenhauer, Kevin (ITN)" w:date="2022-11-25T13:00:00Z"/>
              </w:rPr>
            </w:pPr>
            <w:ins w:id="1947" w:author="Eisenhauer, Kevin (ITN)" w:date="2022-11-25T13:00:00Z">
              <w:r w:rsidRPr="003B4EA8">
                <w:t xml:space="preserve">e.i.r.p. = 24 dBm/5MHz ==&gt; </w:t>
              </w:r>
            </w:ins>
            <w:ins w:id="1948" w:author="Eisenhauer, Kevin (ITN)" w:date="2022-11-25T13:10:00Z">
              <w:r w:rsidRPr="003B4EA8">
                <w:t>29.7</w:t>
              </w:r>
            </w:ins>
            <w:ins w:id="1949" w:author="Eisenhauer, Kevin (ITN)" w:date="2022-11-25T13:00:00Z">
              <w:r w:rsidRPr="003B4EA8">
                <w:t xml:space="preserve"> km</w:t>
              </w:r>
            </w:ins>
          </w:p>
          <w:p w14:paraId="38105DFC" w14:textId="77777777" w:rsidR="00164166" w:rsidRPr="003B4EA8" w:rsidRDefault="00164166" w:rsidP="00164166">
            <w:pPr>
              <w:pStyle w:val="ECCParagraph"/>
              <w:numPr>
                <w:ilvl w:val="0"/>
                <w:numId w:val="88"/>
              </w:numPr>
              <w:spacing w:after="0"/>
              <w:jc w:val="left"/>
              <w:rPr>
                <w:ins w:id="1950" w:author="Eisenhauer, Kevin (ITN)" w:date="2022-11-25T13:00:00Z"/>
              </w:rPr>
            </w:pPr>
            <w:ins w:id="1951" w:author="Eisenhauer, Kevin (ITN)" w:date="2022-11-25T13:00:00Z">
              <w:r w:rsidRPr="003B4EA8">
                <w:t xml:space="preserve">e.i.r.p. = 18 dBm/5MHz ==&gt; </w:t>
              </w:r>
            </w:ins>
            <w:ins w:id="1952" w:author="Eisenhauer, Kevin (ITN)" w:date="2022-11-25T13:10:00Z">
              <w:r w:rsidRPr="003B4EA8">
                <w:t>23.5</w:t>
              </w:r>
            </w:ins>
            <w:ins w:id="1953" w:author="Eisenhauer, Kevin (ITN)" w:date="2022-11-25T13:00:00Z">
              <w:r w:rsidRPr="003B4EA8">
                <w:t xml:space="preserve"> km</w:t>
              </w:r>
            </w:ins>
          </w:p>
        </w:tc>
      </w:tr>
      <w:tr w:rsidR="00164166" w:rsidRPr="003B4EA8" w14:paraId="01034A05" w14:textId="77777777" w:rsidTr="00C64A66">
        <w:trPr>
          <w:ins w:id="1954" w:author="Eisenhauer, Kevin (ITN)" w:date="2022-11-25T13:00:00Z"/>
        </w:trPr>
        <w:tc>
          <w:tcPr>
            <w:tcW w:w="11071" w:type="dxa"/>
            <w:gridSpan w:val="2"/>
          </w:tcPr>
          <w:p w14:paraId="789180B3" w14:textId="77777777" w:rsidR="00164166" w:rsidRPr="003B4EA8" w:rsidRDefault="00164166" w:rsidP="00C64A66">
            <w:pPr>
              <w:pStyle w:val="ECCParagraph"/>
              <w:rPr>
                <w:ins w:id="1955" w:author="Eisenhauer, Kevin (ITN)" w:date="2022-11-25T13:00:00Z"/>
              </w:rPr>
            </w:pPr>
            <w:ins w:id="1956" w:author="Eisenhauer, Kevin (ITN)" w:date="2022-11-25T13:00:00Z">
              <w:r w:rsidRPr="003B4EA8">
                <w:rPr>
                  <w:b/>
                  <w:bCs/>
                  <w:sz w:val="24"/>
                  <w:szCs w:val="32"/>
                </w:rPr>
                <w:t>BS height = 20m</w:t>
              </w:r>
            </w:ins>
          </w:p>
        </w:tc>
      </w:tr>
      <w:tr w:rsidR="00164166" w:rsidRPr="003B4EA8" w14:paraId="3C3A765A" w14:textId="77777777" w:rsidTr="00C64A66">
        <w:trPr>
          <w:ins w:id="1957" w:author="Eisenhauer, Kevin (ITN)" w:date="2022-11-25T13:00:00Z"/>
        </w:trPr>
        <w:tc>
          <w:tcPr>
            <w:tcW w:w="11071" w:type="dxa"/>
            <w:gridSpan w:val="2"/>
          </w:tcPr>
          <w:p w14:paraId="763B4002" w14:textId="77777777" w:rsidR="00164166" w:rsidRPr="003B4EA8" w:rsidRDefault="00164166" w:rsidP="00C64A66">
            <w:pPr>
              <w:pStyle w:val="ECCParagraph"/>
              <w:rPr>
                <w:ins w:id="1958" w:author="Eisenhauer, Kevin (ITN)" w:date="2022-11-25T13:00:00Z"/>
              </w:rPr>
            </w:pPr>
            <w:ins w:id="1959" w:author="Eisenhauer, Kevin (ITN)" w:date="2022-11-25T13:00:00Z">
              <w:r w:rsidRPr="003B4EA8">
                <w:t>Same result for all deployment cases as BS is above nominal clutter height:</w:t>
              </w:r>
            </w:ins>
          </w:p>
          <w:p w14:paraId="5A1394A5" w14:textId="77777777" w:rsidR="00164166" w:rsidRPr="003B4EA8" w:rsidRDefault="00164166" w:rsidP="00C64A66">
            <w:pPr>
              <w:pStyle w:val="ECCParagraph"/>
              <w:rPr>
                <w:ins w:id="1960" w:author="Eisenhauer, Kevin (ITN)" w:date="2022-11-25T13:00:00Z"/>
              </w:rPr>
            </w:pPr>
            <w:ins w:id="1961" w:author="Eisenhauer, Kevin (ITN)" w:date="2022-11-25T13:00:00Z">
              <w:r w:rsidRPr="003B4EA8">
                <w:t xml:space="preserve">Rural/Suburban/Urban/Industrial BS -&gt; Rural </w:t>
              </w:r>
              <w:proofErr w:type="spellStart"/>
              <w:r w:rsidRPr="003B4EA8">
                <w:t>SatPaq</w:t>
              </w:r>
              <w:proofErr w:type="spellEnd"/>
              <w:r w:rsidRPr="003B4EA8">
                <w:t xml:space="preserve">   </w:t>
              </w:r>
            </w:ins>
          </w:p>
        </w:tc>
      </w:tr>
      <w:tr w:rsidR="00164166" w:rsidRPr="003B4EA8" w14:paraId="18D259F3" w14:textId="77777777" w:rsidTr="00C64A66">
        <w:trPr>
          <w:ins w:id="1962" w:author="Eisenhauer, Kevin (ITN)" w:date="2022-11-25T13:00:00Z"/>
        </w:trPr>
        <w:tc>
          <w:tcPr>
            <w:tcW w:w="11071" w:type="dxa"/>
            <w:gridSpan w:val="2"/>
          </w:tcPr>
          <w:p w14:paraId="29DB3091" w14:textId="77777777" w:rsidR="00164166" w:rsidRPr="003B4EA8" w:rsidRDefault="00164166" w:rsidP="00C64A66">
            <w:pPr>
              <w:pStyle w:val="ECCParagraph"/>
              <w:spacing w:after="0"/>
              <w:jc w:val="center"/>
              <w:rPr>
                <w:ins w:id="1963" w:author="Eisenhauer, Kevin (ITN)" w:date="2022-11-25T13:00:00Z"/>
              </w:rPr>
            </w:pPr>
            <w:ins w:id="1964" w:author="Eisenhauer, Kevin (ITN)" w:date="2022-11-25T13:08:00Z">
              <w:r w:rsidRPr="003B4EA8">
                <w:rPr>
                  <w:noProof/>
                </w:rPr>
                <w:lastRenderedPageBreak/>
                <w:drawing>
                  <wp:inline distT="0" distB="0" distL="0" distR="0" wp14:anchorId="234C6E6A" wp14:editId="4634A1CA">
                    <wp:extent cx="3099460" cy="2257257"/>
                    <wp:effectExtent l="0" t="0" r="5715" b="0"/>
                    <wp:docPr id="492" name="Picture 49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Picture 492" descr="Chart, line chart&#10;&#10;Description automatically generated"/>
                            <pic:cNvPicPr>
                              <a:picLocks noChangeAspect="1" noChangeArrowheads="1"/>
                            </pic:cNvPicPr>
                          </pic:nvPicPr>
                          <pic:blipFill rotWithShape="1">
                            <a:blip r:embed="rId100">
                              <a:extLst>
                                <a:ext uri="{28A0092B-C50C-407E-A947-70E740481C1C}">
                                  <a14:useLocalDpi xmlns:a14="http://schemas.microsoft.com/office/drawing/2010/main" val="0"/>
                                </a:ext>
                              </a:extLst>
                            </a:blip>
                            <a:srcRect l="4851" t="8789" r="1143"/>
                            <a:stretch/>
                          </pic:blipFill>
                          <pic:spPr bwMode="auto">
                            <a:xfrm>
                              <a:off x="0" y="0"/>
                              <a:ext cx="3112422" cy="2266697"/>
                            </a:xfrm>
                            <a:prstGeom prst="rect">
                              <a:avLst/>
                            </a:prstGeom>
                            <a:noFill/>
                            <a:ln>
                              <a:noFill/>
                            </a:ln>
                            <a:extLst>
                              <a:ext uri="{53640926-AAD7-44D8-BBD7-CCE9431645EC}">
                                <a14:shadowObscured xmlns:a14="http://schemas.microsoft.com/office/drawing/2010/main"/>
                              </a:ext>
                            </a:extLst>
                          </pic:spPr>
                        </pic:pic>
                      </a:graphicData>
                    </a:graphic>
                  </wp:inline>
                </w:drawing>
              </w:r>
            </w:ins>
          </w:p>
          <w:p w14:paraId="58E2E44B" w14:textId="77777777" w:rsidR="00164166" w:rsidRPr="003B4EA8" w:rsidRDefault="00164166" w:rsidP="00C64A66">
            <w:pPr>
              <w:pStyle w:val="ECCParagraph"/>
              <w:spacing w:after="0"/>
              <w:jc w:val="left"/>
              <w:rPr>
                <w:ins w:id="1965" w:author="Eisenhauer, Kevin (ITN)" w:date="2022-11-25T13:00:00Z"/>
              </w:rPr>
            </w:pPr>
            <w:ins w:id="1966" w:author="Eisenhauer, Kevin (ITN)" w:date="2022-11-25T13:00:00Z">
              <w:r w:rsidRPr="003B4EA8">
                <w:t xml:space="preserve">Separation distances: </w:t>
              </w:r>
            </w:ins>
          </w:p>
          <w:p w14:paraId="135D053D" w14:textId="77777777" w:rsidR="00164166" w:rsidRPr="003B4EA8" w:rsidRDefault="00164166" w:rsidP="00164166">
            <w:pPr>
              <w:pStyle w:val="ECCParagraph"/>
              <w:numPr>
                <w:ilvl w:val="0"/>
                <w:numId w:val="88"/>
              </w:numPr>
              <w:spacing w:after="0"/>
              <w:jc w:val="left"/>
              <w:rPr>
                <w:ins w:id="1967" w:author="Eisenhauer, Kevin (ITN)" w:date="2022-11-25T13:00:00Z"/>
              </w:rPr>
            </w:pPr>
            <w:ins w:id="1968" w:author="Eisenhauer, Kevin (ITN)" w:date="2022-11-25T13:00:00Z">
              <w:r w:rsidRPr="003B4EA8">
                <w:t xml:space="preserve">e.i.r.p. = 36 dBm/5MHz ==&gt; </w:t>
              </w:r>
            </w:ins>
            <w:ins w:id="1969" w:author="Eisenhauer, Kevin (ITN)" w:date="2022-11-25T13:08:00Z">
              <w:r w:rsidRPr="003B4EA8">
                <w:t>27</w:t>
              </w:r>
            </w:ins>
            <w:ins w:id="1970" w:author="Eisenhauer, Kevin (ITN)" w:date="2022-11-25T13:09:00Z">
              <w:r w:rsidRPr="003B4EA8">
                <w:t>5.5</w:t>
              </w:r>
            </w:ins>
            <w:ins w:id="1971" w:author="Eisenhauer, Kevin (ITN)" w:date="2022-11-25T13:00:00Z">
              <w:r w:rsidRPr="003B4EA8">
                <w:t xml:space="preserve"> km</w:t>
              </w:r>
            </w:ins>
          </w:p>
          <w:p w14:paraId="729EAF87" w14:textId="77777777" w:rsidR="00164166" w:rsidRPr="003B4EA8" w:rsidRDefault="00164166" w:rsidP="00164166">
            <w:pPr>
              <w:pStyle w:val="ECCParagraph"/>
              <w:numPr>
                <w:ilvl w:val="0"/>
                <w:numId w:val="88"/>
              </w:numPr>
              <w:spacing w:after="0"/>
              <w:jc w:val="left"/>
              <w:rPr>
                <w:ins w:id="1972" w:author="Eisenhauer, Kevin (ITN)" w:date="2022-11-25T13:00:00Z"/>
              </w:rPr>
            </w:pPr>
            <w:ins w:id="1973" w:author="Eisenhauer, Kevin (ITN)" w:date="2022-11-25T13:00:00Z">
              <w:r w:rsidRPr="003B4EA8">
                <w:t xml:space="preserve">e.i.r.p. = 24 dBm/5MHz ==&gt; </w:t>
              </w:r>
            </w:ins>
            <w:ins w:id="1974" w:author="Eisenhauer, Kevin (ITN)" w:date="2022-11-25T13:09:00Z">
              <w:r w:rsidRPr="003B4EA8">
                <w:t>164.7</w:t>
              </w:r>
            </w:ins>
            <w:ins w:id="1975" w:author="Eisenhauer, Kevin (ITN)" w:date="2022-11-25T13:00:00Z">
              <w:r w:rsidRPr="003B4EA8">
                <w:t xml:space="preserve"> km</w:t>
              </w:r>
            </w:ins>
          </w:p>
          <w:p w14:paraId="4CC0BAFD" w14:textId="77777777" w:rsidR="00164166" w:rsidRPr="003B4EA8" w:rsidRDefault="00164166" w:rsidP="00164166">
            <w:pPr>
              <w:pStyle w:val="ECCParagraph"/>
              <w:numPr>
                <w:ilvl w:val="0"/>
                <w:numId w:val="88"/>
              </w:numPr>
              <w:spacing w:after="0"/>
              <w:jc w:val="left"/>
              <w:rPr>
                <w:ins w:id="1976" w:author="Eisenhauer, Kevin (ITN)" w:date="2022-11-25T13:00:00Z"/>
              </w:rPr>
            </w:pPr>
            <w:ins w:id="1977" w:author="Eisenhauer, Kevin (ITN)" w:date="2022-11-25T13:00:00Z">
              <w:r w:rsidRPr="003B4EA8">
                <w:t xml:space="preserve">e.i.r.p. = 18 dBm/5MHz ==&gt; </w:t>
              </w:r>
            </w:ins>
            <w:ins w:id="1978" w:author="Eisenhauer, Kevin (ITN)" w:date="2022-11-25T13:09:00Z">
              <w:r w:rsidRPr="003B4EA8">
                <w:t>104.9</w:t>
              </w:r>
            </w:ins>
            <w:ins w:id="1979" w:author="Eisenhauer, Kevin (ITN)" w:date="2022-11-25T13:00:00Z">
              <w:r w:rsidRPr="003B4EA8">
                <w:t xml:space="preserve"> km</w:t>
              </w:r>
            </w:ins>
          </w:p>
        </w:tc>
      </w:tr>
    </w:tbl>
    <w:p w14:paraId="58D1712E" w14:textId="77777777" w:rsidR="00164166" w:rsidRPr="003B4EA8" w:rsidRDefault="00164166" w:rsidP="00164166">
      <w:pPr>
        <w:rPr>
          <w:ins w:id="1980" w:author="Eisenhauer, Kevin (ITN)" w:date="2022-11-25T13:00:00Z"/>
          <w:lang w:val="en-GB"/>
        </w:rPr>
      </w:pPr>
    </w:p>
    <w:p w14:paraId="75EFCA7F" w14:textId="77777777" w:rsidR="00164166" w:rsidRPr="003B4EA8" w:rsidRDefault="00164166" w:rsidP="00164166">
      <w:pPr>
        <w:rPr>
          <w:ins w:id="1981" w:author="Eisenhauer, Kevin (ITN)" w:date="2022-11-25T13:00:00Z"/>
          <w:lang w:val="en-GB"/>
        </w:rPr>
      </w:pPr>
      <w:ins w:id="1982" w:author="Eisenhauer, Kevin (ITN)" w:date="2022-11-25T13:00:00Z">
        <w:r w:rsidRPr="003B4EA8">
          <w:rPr>
            <w:lang w:val="en-GB"/>
          </w:rPr>
          <w:t>Separation distances vary depending on the deployment scenario and associated clutter:</w:t>
        </w:r>
      </w:ins>
    </w:p>
    <w:p w14:paraId="0B3873B5" w14:textId="77777777" w:rsidR="00164166" w:rsidRPr="003B4EA8" w:rsidRDefault="00164166" w:rsidP="00164166">
      <w:pPr>
        <w:pStyle w:val="ListParagraph"/>
        <w:numPr>
          <w:ilvl w:val="0"/>
          <w:numId w:val="90"/>
        </w:numPr>
        <w:rPr>
          <w:ins w:id="1983" w:author="Eisenhauer, Kevin (ITN)" w:date="2022-11-25T13:00:00Z"/>
        </w:rPr>
      </w:pPr>
      <w:ins w:id="1984" w:author="Eisenhauer, Kevin (ITN)" w:date="2022-11-25T13:00:00Z">
        <w:r w:rsidRPr="003B4EA8">
          <w:t>Long term protection criteria:</w:t>
        </w:r>
      </w:ins>
    </w:p>
    <w:p w14:paraId="0FBBAD1D" w14:textId="77777777" w:rsidR="00164166" w:rsidRPr="003B4EA8" w:rsidRDefault="00164166" w:rsidP="00164166">
      <w:pPr>
        <w:pStyle w:val="ECCParagraph"/>
        <w:numPr>
          <w:ilvl w:val="1"/>
          <w:numId w:val="90"/>
        </w:numPr>
        <w:spacing w:after="0"/>
        <w:jc w:val="left"/>
        <w:rPr>
          <w:ins w:id="1985" w:author="Eisenhauer, Kevin (ITN)" w:date="2022-11-25T13:00:00Z"/>
        </w:rPr>
      </w:pPr>
      <w:ins w:id="1986" w:author="Eisenhauer, Kevin (ITN)" w:date="2022-11-25T13:00:00Z">
        <w:r w:rsidRPr="003B4EA8">
          <w:t xml:space="preserve">e.i.r.p. = 36 dBm/5MHz: </w:t>
        </w:r>
      </w:ins>
      <w:ins w:id="1987" w:author="Eisenhauer, Kevin (ITN)" w:date="2022-11-25T13:21:00Z">
        <w:r w:rsidRPr="003B4EA8">
          <w:t>35.8</w:t>
        </w:r>
      </w:ins>
      <w:ins w:id="1988" w:author="Eisenhauer, Kevin (ITN)" w:date="2022-11-25T13:00:00Z">
        <w:r w:rsidRPr="003B4EA8">
          <w:t xml:space="preserve"> – </w:t>
        </w:r>
      </w:ins>
      <w:ins w:id="1989" w:author="Eisenhauer, Kevin (ITN)" w:date="2022-11-25T13:21:00Z">
        <w:r w:rsidRPr="003B4EA8">
          <w:t>47.9</w:t>
        </w:r>
      </w:ins>
      <w:ins w:id="1990" w:author="Eisenhauer, Kevin (ITN)" w:date="2022-11-25T13:00:00Z">
        <w:r w:rsidRPr="003B4EA8">
          <w:t xml:space="preserve"> km</w:t>
        </w:r>
      </w:ins>
    </w:p>
    <w:p w14:paraId="2DECFA84" w14:textId="77777777" w:rsidR="00164166" w:rsidRPr="003B4EA8" w:rsidRDefault="00164166" w:rsidP="00164166">
      <w:pPr>
        <w:pStyle w:val="ECCParagraph"/>
        <w:numPr>
          <w:ilvl w:val="1"/>
          <w:numId w:val="90"/>
        </w:numPr>
        <w:spacing w:after="0"/>
        <w:jc w:val="left"/>
        <w:rPr>
          <w:ins w:id="1991" w:author="Eisenhauer, Kevin (ITN)" w:date="2022-11-25T13:00:00Z"/>
        </w:rPr>
      </w:pPr>
      <w:ins w:id="1992" w:author="Eisenhauer, Kevin (ITN)" w:date="2022-11-25T13:00:00Z">
        <w:r w:rsidRPr="003B4EA8">
          <w:t xml:space="preserve">e.i.r.p. = 24 dBm/5MHz: </w:t>
        </w:r>
      </w:ins>
      <w:ins w:id="1993" w:author="Eisenhauer, Kevin (ITN)" w:date="2022-11-25T13:22:00Z">
        <w:r w:rsidRPr="003B4EA8">
          <w:t>25.9</w:t>
        </w:r>
      </w:ins>
      <w:ins w:id="1994" w:author="Eisenhauer, Kevin (ITN)" w:date="2022-11-25T13:00:00Z">
        <w:r w:rsidRPr="003B4EA8">
          <w:t xml:space="preserve"> – 3</w:t>
        </w:r>
      </w:ins>
      <w:ins w:id="1995" w:author="Eisenhauer, Kevin (ITN)" w:date="2022-11-25T13:22:00Z">
        <w:r w:rsidRPr="003B4EA8">
          <w:t>8.5</w:t>
        </w:r>
      </w:ins>
      <w:ins w:id="1996" w:author="Eisenhauer, Kevin (ITN)" w:date="2022-11-25T13:00:00Z">
        <w:r w:rsidRPr="003B4EA8">
          <w:t xml:space="preserve"> km</w:t>
        </w:r>
      </w:ins>
    </w:p>
    <w:p w14:paraId="775370A4" w14:textId="77777777" w:rsidR="00164166" w:rsidRPr="003B4EA8" w:rsidRDefault="00164166" w:rsidP="00164166">
      <w:pPr>
        <w:pStyle w:val="ECCParagraph"/>
        <w:numPr>
          <w:ilvl w:val="1"/>
          <w:numId w:val="90"/>
        </w:numPr>
        <w:spacing w:after="0"/>
        <w:jc w:val="left"/>
        <w:rPr>
          <w:ins w:id="1997" w:author="Eisenhauer, Kevin (ITN)" w:date="2022-11-25T13:00:00Z"/>
        </w:rPr>
      </w:pPr>
      <w:ins w:id="1998" w:author="Eisenhauer, Kevin (ITN)" w:date="2022-11-25T13:00:00Z">
        <w:r w:rsidRPr="003B4EA8">
          <w:t xml:space="preserve">e.i.r.p. = 18 dBm/5MHz: </w:t>
        </w:r>
      </w:ins>
      <w:ins w:id="1999" w:author="Eisenhauer, Kevin (ITN)" w:date="2022-11-25T13:22:00Z">
        <w:r w:rsidRPr="003B4EA8">
          <w:t>21.5</w:t>
        </w:r>
      </w:ins>
      <w:ins w:id="2000" w:author="Eisenhauer, Kevin (ITN)" w:date="2022-11-25T13:00:00Z">
        <w:r w:rsidRPr="003B4EA8">
          <w:t xml:space="preserve"> – </w:t>
        </w:r>
      </w:ins>
      <w:ins w:id="2001" w:author="Eisenhauer, Kevin (ITN)" w:date="2022-11-25T13:22:00Z">
        <w:r w:rsidRPr="003B4EA8">
          <w:t>33.3</w:t>
        </w:r>
      </w:ins>
      <w:ins w:id="2002" w:author="Eisenhauer, Kevin (ITN)" w:date="2022-11-25T13:00:00Z">
        <w:r w:rsidRPr="003B4EA8">
          <w:t xml:space="preserve"> km</w:t>
        </w:r>
      </w:ins>
    </w:p>
    <w:p w14:paraId="571549D9" w14:textId="77777777" w:rsidR="00164166" w:rsidRPr="003B4EA8" w:rsidRDefault="00164166" w:rsidP="00164166">
      <w:pPr>
        <w:pStyle w:val="ECCParagraph"/>
        <w:numPr>
          <w:ilvl w:val="0"/>
          <w:numId w:val="90"/>
        </w:numPr>
        <w:spacing w:after="0"/>
        <w:jc w:val="left"/>
        <w:rPr>
          <w:ins w:id="2003" w:author="Eisenhauer, Kevin (ITN)" w:date="2022-11-25T13:00:00Z"/>
        </w:rPr>
      </w:pPr>
      <w:ins w:id="2004" w:author="Eisenhauer, Kevin (ITN)" w:date="2022-11-25T13:00:00Z">
        <w:r w:rsidRPr="003B4EA8">
          <w:t>Short term protection criteria:</w:t>
        </w:r>
      </w:ins>
    </w:p>
    <w:p w14:paraId="66BEF6DA" w14:textId="77777777" w:rsidR="00164166" w:rsidRPr="003B4EA8" w:rsidRDefault="00164166" w:rsidP="00164166">
      <w:pPr>
        <w:pStyle w:val="ECCParagraph"/>
        <w:numPr>
          <w:ilvl w:val="1"/>
          <w:numId w:val="90"/>
        </w:numPr>
        <w:spacing w:after="0"/>
        <w:jc w:val="left"/>
        <w:rPr>
          <w:ins w:id="2005" w:author="Eisenhauer, Kevin (ITN)" w:date="2022-11-25T13:00:00Z"/>
        </w:rPr>
      </w:pPr>
      <w:ins w:id="2006" w:author="Eisenhauer, Kevin (ITN)" w:date="2022-11-25T13:00:00Z">
        <w:r w:rsidRPr="003B4EA8">
          <w:t xml:space="preserve">e.i.r.p. = 36 dBm/5MHz: </w:t>
        </w:r>
      </w:ins>
      <w:ins w:id="2007" w:author="Eisenhauer, Kevin (ITN)" w:date="2022-11-25T13:12:00Z">
        <w:r w:rsidRPr="003B4EA8">
          <w:t>126.2</w:t>
        </w:r>
      </w:ins>
      <w:ins w:id="2008" w:author="Eisenhauer, Kevin (ITN)" w:date="2022-11-25T13:00:00Z">
        <w:r w:rsidRPr="003B4EA8">
          <w:t xml:space="preserve"> – </w:t>
        </w:r>
      </w:ins>
      <w:ins w:id="2009" w:author="Eisenhauer, Kevin (ITN)" w:date="2022-11-25T13:12:00Z">
        <w:r w:rsidRPr="003B4EA8">
          <w:t>276.8</w:t>
        </w:r>
      </w:ins>
      <w:ins w:id="2010" w:author="Eisenhauer, Kevin (ITN)" w:date="2022-11-25T13:00:00Z">
        <w:r w:rsidRPr="003B4EA8">
          <w:t xml:space="preserve"> km</w:t>
        </w:r>
      </w:ins>
    </w:p>
    <w:p w14:paraId="4710EE0C" w14:textId="77777777" w:rsidR="00164166" w:rsidRPr="003B4EA8" w:rsidRDefault="00164166" w:rsidP="00164166">
      <w:pPr>
        <w:pStyle w:val="ECCParagraph"/>
        <w:numPr>
          <w:ilvl w:val="1"/>
          <w:numId w:val="90"/>
        </w:numPr>
        <w:spacing w:after="0"/>
        <w:jc w:val="left"/>
        <w:rPr>
          <w:ins w:id="2011" w:author="Eisenhauer, Kevin (ITN)" w:date="2022-11-25T13:00:00Z"/>
        </w:rPr>
      </w:pPr>
      <w:ins w:id="2012" w:author="Eisenhauer, Kevin (ITN)" w:date="2022-11-25T13:00:00Z">
        <w:r w:rsidRPr="003B4EA8">
          <w:t xml:space="preserve">e.i.r.p. = 24 dBm/5MHz: </w:t>
        </w:r>
      </w:ins>
      <w:ins w:id="2013" w:author="Eisenhauer, Kevin (ITN)" w:date="2022-11-25T13:20:00Z">
        <w:r w:rsidRPr="003B4EA8">
          <w:t>29.1</w:t>
        </w:r>
      </w:ins>
      <w:ins w:id="2014" w:author="Eisenhauer, Kevin (ITN)" w:date="2022-11-25T13:00:00Z">
        <w:r w:rsidRPr="003B4EA8">
          <w:t xml:space="preserve"> – </w:t>
        </w:r>
      </w:ins>
      <w:ins w:id="2015" w:author="Eisenhauer, Kevin (ITN)" w:date="2022-11-25T13:20:00Z">
        <w:r w:rsidRPr="003B4EA8">
          <w:t>168.2</w:t>
        </w:r>
      </w:ins>
      <w:ins w:id="2016" w:author="Eisenhauer, Kevin (ITN)" w:date="2022-11-25T13:00:00Z">
        <w:r w:rsidRPr="003B4EA8">
          <w:t xml:space="preserve"> km</w:t>
        </w:r>
      </w:ins>
    </w:p>
    <w:p w14:paraId="6F892EEE" w14:textId="77777777" w:rsidR="00164166" w:rsidRPr="003B4EA8" w:rsidRDefault="00164166" w:rsidP="00164166">
      <w:pPr>
        <w:pStyle w:val="ECCParagraph"/>
        <w:numPr>
          <w:ilvl w:val="1"/>
          <w:numId w:val="90"/>
        </w:numPr>
        <w:spacing w:after="0"/>
        <w:jc w:val="left"/>
        <w:rPr>
          <w:ins w:id="2017" w:author="Eisenhauer, Kevin (ITN)" w:date="2022-11-25T13:00:00Z"/>
        </w:rPr>
      </w:pPr>
      <w:ins w:id="2018" w:author="Eisenhauer, Kevin (ITN)" w:date="2022-11-25T13:00:00Z">
        <w:r w:rsidRPr="003B4EA8">
          <w:t xml:space="preserve">e.i.r.p. = 18 dBm/5MHz: </w:t>
        </w:r>
      </w:ins>
      <w:ins w:id="2019" w:author="Eisenhauer, Kevin (ITN)" w:date="2022-11-25T13:20:00Z">
        <w:r w:rsidRPr="003B4EA8">
          <w:t>23.1</w:t>
        </w:r>
      </w:ins>
      <w:ins w:id="2020" w:author="Eisenhauer, Kevin (ITN)" w:date="2022-11-25T13:00:00Z">
        <w:r w:rsidRPr="003B4EA8">
          <w:t xml:space="preserve"> – </w:t>
        </w:r>
      </w:ins>
      <w:ins w:id="2021" w:author="Eisenhauer, Kevin (ITN)" w:date="2022-11-25T13:20:00Z">
        <w:r w:rsidRPr="003B4EA8">
          <w:t>109.2</w:t>
        </w:r>
      </w:ins>
      <w:ins w:id="2022" w:author="Eisenhauer, Kevin (ITN)" w:date="2022-11-25T13:00:00Z">
        <w:r w:rsidRPr="003B4EA8">
          <w:t xml:space="preserve"> km</w:t>
        </w:r>
      </w:ins>
    </w:p>
    <w:p w14:paraId="7CDA41DD" w14:textId="77777777" w:rsidR="00164166" w:rsidRPr="003B4EA8" w:rsidDel="00F1351F" w:rsidRDefault="00164166" w:rsidP="00EB37C9">
      <w:pPr>
        <w:rPr>
          <w:del w:id="2023" w:author="Eisenhauer, Kevin (ITN)" w:date="2022-11-25T13:00:00Z"/>
          <w:lang w:val="en-GB"/>
        </w:rPr>
      </w:pPr>
    </w:p>
    <w:p w14:paraId="5C1DC095" w14:textId="77777777" w:rsidR="00164166" w:rsidRPr="003B4EA8" w:rsidRDefault="00164166" w:rsidP="00164166">
      <w:pPr>
        <w:pStyle w:val="ECCAnnexheading2"/>
        <w:rPr>
          <w:ins w:id="2024" w:author="DG Chair #72" w:date="2022-09-25T15:06:00Z"/>
          <w:lang w:val="en-GB"/>
        </w:rPr>
      </w:pPr>
      <w:ins w:id="2025" w:author="DG Chair #72" w:date="2022-09-25T15:06:00Z">
        <w:r w:rsidRPr="003B4EA8">
          <w:rPr>
            <w:lang w:val="en-GB"/>
          </w:rPr>
          <w:t>Overview of results and additional considerations</w:t>
        </w:r>
      </w:ins>
    </w:p>
    <w:p w14:paraId="7C71F35C" w14:textId="77777777" w:rsidR="00164166" w:rsidRPr="003B4EA8" w:rsidRDefault="00164166" w:rsidP="00164166">
      <w:pPr>
        <w:pStyle w:val="ECCParagraph"/>
        <w:rPr>
          <w:ins w:id="2026" w:author="DG Chair #72" w:date="2022-09-25T15:06:00Z"/>
        </w:rPr>
      </w:pPr>
      <w:ins w:id="2027" w:author="DG Chair #72" w:date="2022-09-25T15:06:00Z">
        <w:r w:rsidRPr="003B4EA8">
          <w:t>The following table provides a summary of the above results:</w:t>
        </w:r>
      </w:ins>
    </w:p>
    <w:p w14:paraId="3A920B74" w14:textId="2FC1BB35" w:rsidR="00164166" w:rsidRPr="003B4EA8" w:rsidRDefault="00164166" w:rsidP="00164166">
      <w:pPr>
        <w:pStyle w:val="Caption"/>
        <w:rPr>
          <w:ins w:id="2028" w:author="DG Chair #72" w:date="2022-09-25T15:15:00Z"/>
          <w:lang w:val="en-GB"/>
        </w:rPr>
      </w:pPr>
      <w:ins w:id="2029" w:author="DG Chair #72" w:date="2022-09-25T15:1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030" w:author="Peter Faris" w:date="2023-01-12T17:32:00Z">
        <w:r w:rsidR="00803AD3" w:rsidRPr="003B4EA8">
          <w:rPr>
            <w:lang w:val="en-GB"/>
          </w:rPr>
          <w:t>34</w:t>
        </w:r>
      </w:ins>
      <w:ins w:id="2031" w:author="Eisenhauer, Kevin (ITN)" w:date="2022-11-21T16:00:00Z">
        <w:del w:id="2032" w:author="Peter Faris" w:date="2023-01-12T17:32:00Z">
          <w:r w:rsidRPr="003B4EA8" w:rsidDel="00803AD3">
            <w:rPr>
              <w:lang w:val="en-GB"/>
            </w:rPr>
            <w:delText>6</w:delText>
          </w:r>
        </w:del>
      </w:ins>
      <w:ins w:id="2033" w:author="DG Chair #72" w:date="2022-09-25T18:15:00Z">
        <w:del w:id="2034" w:author="Peter Faris" w:date="2023-01-12T17:32:00Z">
          <w:r w:rsidRPr="003B4EA8" w:rsidDel="00803AD3">
            <w:rPr>
              <w:lang w:val="en-GB"/>
            </w:rPr>
            <w:delText>31</w:delText>
          </w:r>
        </w:del>
      </w:ins>
      <w:ins w:id="2035" w:author="DG Chair #72" w:date="2022-09-25T15:15:00Z">
        <w:r w:rsidRPr="003B4EA8">
          <w:rPr>
            <w:lang w:val="en-GB"/>
          </w:rPr>
          <w:fldChar w:fldCharType="end"/>
        </w:r>
        <w:r w:rsidRPr="003B4EA8">
          <w:rPr>
            <w:lang w:val="en-GB"/>
          </w:rPr>
          <w:t xml:space="preserve">: </w:t>
        </w:r>
      </w:ins>
    </w:p>
    <w:tbl>
      <w:tblPr>
        <w:tblStyle w:val="ECCTable-redheader"/>
        <w:tblW w:w="0" w:type="auto"/>
        <w:tblInd w:w="0" w:type="dxa"/>
        <w:tblLook w:val="04A0" w:firstRow="1" w:lastRow="0" w:firstColumn="1" w:lastColumn="0" w:noHBand="0" w:noVBand="1"/>
      </w:tblPr>
      <w:tblGrid>
        <w:gridCol w:w="1129"/>
        <w:gridCol w:w="2835"/>
        <w:gridCol w:w="1813"/>
        <w:gridCol w:w="1926"/>
        <w:gridCol w:w="1926"/>
      </w:tblGrid>
      <w:tr w:rsidR="00164166" w:rsidRPr="003B4EA8" w14:paraId="0733CCEC" w14:textId="77777777" w:rsidTr="00C64A66">
        <w:trPr>
          <w:cnfStyle w:val="100000000000" w:firstRow="1" w:lastRow="0" w:firstColumn="0" w:lastColumn="0" w:oddVBand="0" w:evenVBand="0" w:oddHBand="0" w:evenHBand="0" w:firstRowFirstColumn="0" w:firstRowLastColumn="0" w:lastRowFirstColumn="0" w:lastRowLastColumn="0"/>
          <w:ins w:id="2036" w:author="DG Chair #72" w:date="2022-09-25T15:19:00Z"/>
        </w:trPr>
        <w:tc>
          <w:tcPr>
            <w:tcW w:w="1129" w:type="dxa"/>
            <w:vAlign w:val="top"/>
          </w:tcPr>
          <w:p w14:paraId="0FCE44E0" w14:textId="77777777" w:rsidR="00164166" w:rsidRPr="003B4EA8" w:rsidRDefault="00164166" w:rsidP="00C64A66">
            <w:pPr>
              <w:pStyle w:val="ECCTableHeaderwhitefont"/>
              <w:rPr>
                <w:ins w:id="2037" w:author="DG Chair #72" w:date="2022-09-25T15:19:00Z"/>
                <w:lang w:val="en-GB"/>
              </w:rPr>
            </w:pPr>
            <w:ins w:id="2038" w:author="DG Chair #72" w:date="2022-09-25T15:20:00Z">
              <w:r w:rsidRPr="003B4EA8">
                <w:rPr>
                  <w:lang w:val="en-GB"/>
                </w:rPr>
                <w:lastRenderedPageBreak/>
                <w:t>Case #</w:t>
              </w:r>
            </w:ins>
          </w:p>
        </w:tc>
        <w:tc>
          <w:tcPr>
            <w:tcW w:w="2835" w:type="dxa"/>
            <w:vAlign w:val="top"/>
          </w:tcPr>
          <w:p w14:paraId="7734EFC8" w14:textId="77777777" w:rsidR="00164166" w:rsidRPr="003B4EA8" w:rsidRDefault="00164166" w:rsidP="00C64A66">
            <w:pPr>
              <w:pStyle w:val="ECCTableHeaderwhitefont"/>
              <w:rPr>
                <w:ins w:id="2039" w:author="DG Chair #72" w:date="2022-09-25T15:19:00Z"/>
                <w:lang w:val="en-GB"/>
              </w:rPr>
            </w:pPr>
            <w:ins w:id="2040" w:author="DG Chair #72" w:date="2022-09-25T15:20:00Z">
              <w:r w:rsidRPr="003B4EA8">
                <w:rPr>
                  <w:lang w:val="en-GB"/>
                </w:rPr>
                <w:t>Antenna type</w:t>
              </w:r>
            </w:ins>
          </w:p>
        </w:tc>
        <w:tc>
          <w:tcPr>
            <w:tcW w:w="1813" w:type="dxa"/>
            <w:vAlign w:val="top"/>
          </w:tcPr>
          <w:p w14:paraId="44DFC484" w14:textId="77777777" w:rsidR="00164166" w:rsidRPr="003B4EA8" w:rsidRDefault="00164166" w:rsidP="00C64A66">
            <w:pPr>
              <w:pStyle w:val="ECCTableHeaderwhitefont"/>
              <w:rPr>
                <w:ins w:id="2041" w:author="DG Chair #72" w:date="2022-09-25T15:19:00Z"/>
                <w:lang w:val="en-GB"/>
              </w:rPr>
            </w:pPr>
            <w:ins w:id="2042" w:author="DG Chair #72" w:date="2022-09-25T15:20:00Z">
              <w:r w:rsidRPr="003B4EA8">
                <w:rPr>
                  <w:lang w:val="en-GB"/>
                </w:rPr>
                <w:t>Max. e.i.r.p.</w:t>
              </w:r>
            </w:ins>
          </w:p>
        </w:tc>
        <w:tc>
          <w:tcPr>
            <w:tcW w:w="1926" w:type="dxa"/>
            <w:vAlign w:val="top"/>
          </w:tcPr>
          <w:p w14:paraId="5782D557" w14:textId="77777777" w:rsidR="00164166" w:rsidRPr="003B4EA8" w:rsidRDefault="00164166" w:rsidP="00C64A66">
            <w:pPr>
              <w:pStyle w:val="ECCTableHeaderwhitefont"/>
              <w:rPr>
                <w:ins w:id="2043" w:author="DG Chair #72" w:date="2022-09-25T15:19:00Z"/>
                <w:lang w:val="en-GB"/>
              </w:rPr>
            </w:pPr>
            <w:ins w:id="2044" w:author="DG Chair #72" w:date="2022-09-25T15:20:00Z">
              <w:r w:rsidRPr="003B4EA8">
                <w:rPr>
                  <w:lang w:val="en-GB"/>
                </w:rPr>
                <w:t>Distance to meet the FSS long term protection criteria (km)</w:t>
              </w:r>
            </w:ins>
          </w:p>
        </w:tc>
        <w:tc>
          <w:tcPr>
            <w:tcW w:w="1926" w:type="dxa"/>
            <w:vAlign w:val="top"/>
          </w:tcPr>
          <w:p w14:paraId="513F5F31" w14:textId="77777777" w:rsidR="00164166" w:rsidRPr="003B4EA8" w:rsidRDefault="00164166" w:rsidP="00C64A66">
            <w:pPr>
              <w:pStyle w:val="ECCTableHeaderwhitefont"/>
              <w:rPr>
                <w:ins w:id="2045" w:author="DG Chair #72" w:date="2022-09-25T15:19:00Z"/>
                <w:lang w:val="en-GB"/>
              </w:rPr>
            </w:pPr>
            <w:ins w:id="2046" w:author="DG Chair #72" w:date="2022-09-25T15:20:00Z">
              <w:r w:rsidRPr="003B4EA8">
                <w:rPr>
                  <w:lang w:val="en-GB"/>
                </w:rPr>
                <w:t xml:space="preserve">Distance to meet the FSS long </w:t>
              </w:r>
            </w:ins>
            <w:proofErr w:type="gramStart"/>
            <w:ins w:id="2047" w:author="Eisenhauer, Kevin (ITN)" w:date="2022-11-23T15:35:00Z">
              <w:r w:rsidRPr="003B4EA8">
                <w:rPr>
                  <w:lang w:val="en-GB"/>
                </w:rPr>
                <w:t xml:space="preserve">short </w:t>
              </w:r>
            </w:ins>
            <w:ins w:id="2048" w:author="DG Chair #72" w:date="2022-09-25T15:20:00Z">
              <w:r w:rsidRPr="003B4EA8">
                <w:rPr>
                  <w:lang w:val="en-GB"/>
                </w:rPr>
                <w:t>term</w:t>
              </w:r>
              <w:proofErr w:type="gramEnd"/>
              <w:r w:rsidRPr="003B4EA8">
                <w:rPr>
                  <w:lang w:val="en-GB"/>
                </w:rPr>
                <w:t xml:space="preserve"> protection criteria (km)</w:t>
              </w:r>
            </w:ins>
          </w:p>
        </w:tc>
      </w:tr>
      <w:tr w:rsidR="00164166" w:rsidRPr="003B4EA8" w14:paraId="321C1E75" w14:textId="77777777" w:rsidTr="00C64A66">
        <w:trPr>
          <w:ins w:id="2049" w:author="DG Chair #72" w:date="2022-09-25T15:19:00Z"/>
        </w:trPr>
        <w:tc>
          <w:tcPr>
            <w:tcW w:w="1129" w:type="dxa"/>
            <w:vAlign w:val="top"/>
          </w:tcPr>
          <w:p w14:paraId="69491F59" w14:textId="77777777" w:rsidR="00164166" w:rsidRPr="003B4EA8" w:rsidRDefault="00164166" w:rsidP="00C64A66">
            <w:pPr>
              <w:pStyle w:val="ECCTabletext"/>
              <w:rPr>
                <w:ins w:id="2050" w:author="DG Chair #72" w:date="2022-09-25T15:19:00Z"/>
              </w:rPr>
            </w:pPr>
            <w:ins w:id="2051" w:author="DG Chair #72" w:date="2022-09-25T15:21:00Z">
              <w:r w:rsidRPr="003B4EA8">
                <w:t>1.1</w:t>
              </w:r>
            </w:ins>
          </w:p>
        </w:tc>
        <w:tc>
          <w:tcPr>
            <w:tcW w:w="2835" w:type="dxa"/>
            <w:vMerge w:val="restart"/>
          </w:tcPr>
          <w:p w14:paraId="35447A37" w14:textId="77777777" w:rsidR="00164166" w:rsidRPr="003B4EA8" w:rsidRDefault="00164166" w:rsidP="00C64A66">
            <w:pPr>
              <w:pStyle w:val="ECCTabletext"/>
              <w:rPr>
                <w:ins w:id="2052" w:author="DG Chair #72" w:date="2022-09-25T15:19:00Z"/>
              </w:rPr>
            </w:pPr>
            <w:ins w:id="2053" w:author="DG Chair #72" w:date="2022-09-25T15:22:00Z">
              <w:r w:rsidRPr="003B4EA8">
                <w:t>AAS antenna without clutter</w:t>
              </w:r>
            </w:ins>
          </w:p>
        </w:tc>
        <w:tc>
          <w:tcPr>
            <w:tcW w:w="1813" w:type="dxa"/>
            <w:vAlign w:val="top"/>
          </w:tcPr>
          <w:p w14:paraId="1F116480" w14:textId="77777777" w:rsidR="00164166" w:rsidRPr="003B4EA8" w:rsidRDefault="00164166" w:rsidP="00C64A66">
            <w:pPr>
              <w:pStyle w:val="ECCTabletext"/>
              <w:rPr>
                <w:ins w:id="2054" w:author="DG Chair #72" w:date="2022-09-25T15:19:00Z"/>
              </w:rPr>
            </w:pPr>
            <w:ins w:id="2055" w:author="DG Chair #72" w:date="2022-09-25T15:21:00Z">
              <w:r w:rsidRPr="003B4EA8">
                <w:t>36 dBm/5MHz</w:t>
              </w:r>
            </w:ins>
          </w:p>
        </w:tc>
        <w:tc>
          <w:tcPr>
            <w:tcW w:w="1926" w:type="dxa"/>
          </w:tcPr>
          <w:p w14:paraId="79495824" w14:textId="77777777" w:rsidR="00164166" w:rsidRPr="003B4EA8" w:rsidRDefault="00164166" w:rsidP="00C64A66">
            <w:pPr>
              <w:pStyle w:val="ECCTabletext"/>
              <w:rPr>
                <w:ins w:id="2056" w:author="DG Chair #72" w:date="2022-09-25T15:19:00Z"/>
              </w:rPr>
            </w:pPr>
            <w:ins w:id="2057" w:author="DG Chair #72" w:date="2022-09-25T15:21:00Z">
              <w:r w:rsidRPr="003B4EA8">
                <w:t>44</w:t>
              </w:r>
            </w:ins>
          </w:p>
        </w:tc>
        <w:tc>
          <w:tcPr>
            <w:tcW w:w="1926" w:type="dxa"/>
          </w:tcPr>
          <w:p w14:paraId="0DC74E86" w14:textId="77777777" w:rsidR="00164166" w:rsidRPr="003B4EA8" w:rsidRDefault="00164166" w:rsidP="00C64A66">
            <w:pPr>
              <w:pStyle w:val="ECCTabletext"/>
              <w:rPr>
                <w:ins w:id="2058" w:author="DG Chair #72" w:date="2022-09-25T15:19:00Z"/>
              </w:rPr>
            </w:pPr>
            <w:ins w:id="2059" w:author="DG Chair #72" w:date="2022-09-25T15:21:00Z">
              <w:r w:rsidRPr="003B4EA8">
                <w:t>300</w:t>
              </w:r>
            </w:ins>
          </w:p>
        </w:tc>
      </w:tr>
      <w:tr w:rsidR="00164166" w:rsidRPr="003B4EA8" w14:paraId="51C034DD" w14:textId="77777777" w:rsidTr="00C64A66">
        <w:trPr>
          <w:ins w:id="2060" w:author="DG Chair #72" w:date="2022-09-25T15:19:00Z"/>
        </w:trPr>
        <w:tc>
          <w:tcPr>
            <w:tcW w:w="1129" w:type="dxa"/>
            <w:vAlign w:val="top"/>
          </w:tcPr>
          <w:p w14:paraId="7BC935AF" w14:textId="77777777" w:rsidR="00164166" w:rsidRPr="003B4EA8" w:rsidRDefault="00164166" w:rsidP="00C64A66">
            <w:pPr>
              <w:pStyle w:val="ECCTabletext"/>
              <w:rPr>
                <w:ins w:id="2061" w:author="DG Chair #72" w:date="2022-09-25T15:19:00Z"/>
              </w:rPr>
            </w:pPr>
            <w:ins w:id="2062" w:author="DG Chair #72" w:date="2022-09-25T15:21:00Z">
              <w:r w:rsidRPr="003B4EA8">
                <w:t>1.2</w:t>
              </w:r>
            </w:ins>
          </w:p>
        </w:tc>
        <w:tc>
          <w:tcPr>
            <w:tcW w:w="2835" w:type="dxa"/>
            <w:vMerge/>
          </w:tcPr>
          <w:p w14:paraId="711D69D7" w14:textId="77777777" w:rsidR="00164166" w:rsidRPr="003B4EA8" w:rsidRDefault="00164166" w:rsidP="00C64A66">
            <w:pPr>
              <w:pStyle w:val="ECCTabletext"/>
              <w:rPr>
                <w:ins w:id="2063" w:author="DG Chair #72" w:date="2022-09-25T15:19:00Z"/>
              </w:rPr>
            </w:pPr>
          </w:p>
        </w:tc>
        <w:tc>
          <w:tcPr>
            <w:tcW w:w="1813" w:type="dxa"/>
            <w:vAlign w:val="top"/>
          </w:tcPr>
          <w:p w14:paraId="10725345" w14:textId="77777777" w:rsidR="00164166" w:rsidRPr="003B4EA8" w:rsidRDefault="00164166" w:rsidP="00C64A66">
            <w:pPr>
              <w:pStyle w:val="ECCTabletext"/>
              <w:rPr>
                <w:ins w:id="2064" w:author="DG Chair #72" w:date="2022-09-25T15:19:00Z"/>
              </w:rPr>
            </w:pPr>
            <w:ins w:id="2065" w:author="DG Chair #72" w:date="2022-09-25T15:21:00Z">
              <w:r w:rsidRPr="003B4EA8">
                <w:t>18 dBm/5MHz</w:t>
              </w:r>
            </w:ins>
          </w:p>
        </w:tc>
        <w:tc>
          <w:tcPr>
            <w:tcW w:w="1926" w:type="dxa"/>
          </w:tcPr>
          <w:p w14:paraId="0CF142C7" w14:textId="77777777" w:rsidR="00164166" w:rsidRPr="003B4EA8" w:rsidRDefault="00164166" w:rsidP="00C64A66">
            <w:pPr>
              <w:pStyle w:val="ECCTabletext"/>
              <w:rPr>
                <w:ins w:id="2066" w:author="DG Chair #72" w:date="2022-09-25T15:19:00Z"/>
              </w:rPr>
            </w:pPr>
            <w:ins w:id="2067" w:author="DG Chair #72" w:date="2022-09-25T15:21:00Z">
              <w:r w:rsidRPr="003B4EA8">
                <w:t>23</w:t>
              </w:r>
            </w:ins>
          </w:p>
        </w:tc>
        <w:tc>
          <w:tcPr>
            <w:tcW w:w="1926" w:type="dxa"/>
          </w:tcPr>
          <w:p w14:paraId="1E9B956D" w14:textId="77777777" w:rsidR="00164166" w:rsidRPr="003B4EA8" w:rsidRDefault="00164166" w:rsidP="00C64A66">
            <w:pPr>
              <w:pStyle w:val="ECCTabletext"/>
              <w:rPr>
                <w:ins w:id="2068" w:author="DG Chair #72" w:date="2022-09-25T15:19:00Z"/>
              </w:rPr>
            </w:pPr>
            <w:ins w:id="2069" w:author="DG Chair #72" w:date="2022-09-25T15:21:00Z">
              <w:r w:rsidRPr="003B4EA8">
                <w:t>100</w:t>
              </w:r>
            </w:ins>
          </w:p>
        </w:tc>
      </w:tr>
      <w:tr w:rsidR="00164166" w:rsidRPr="003B4EA8" w14:paraId="05548A4B" w14:textId="77777777" w:rsidTr="00C64A66">
        <w:trPr>
          <w:ins w:id="2070" w:author="DG Chair #72" w:date="2022-09-25T15:19:00Z"/>
        </w:trPr>
        <w:tc>
          <w:tcPr>
            <w:tcW w:w="1129" w:type="dxa"/>
            <w:vAlign w:val="top"/>
          </w:tcPr>
          <w:p w14:paraId="55B8D9F3" w14:textId="77777777" w:rsidR="00164166" w:rsidRPr="003B4EA8" w:rsidRDefault="00164166" w:rsidP="00C64A66">
            <w:pPr>
              <w:pStyle w:val="ECCTabletext"/>
              <w:rPr>
                <w:ins w:id="2071" w:author="DG Chair #72" w:date="2022-09-25T15:19:00Z"/>
              </w:rPr>
            </w:pPr>
            <w:ins w:id="2072" w:author="DG Chair #72" w:date="2022-09-25T15:21:00Z">
              <w:r w:rsidRPr="003B4EA8">
                <w:t>1.3</w:t>
              </w:r>
            </w:ins>
          </w:p>
        </w:tc>
        <w:tc>
          <w:tcPr>
            <w:tcW w:w="2835" w:type="dxa"/>
            <w:vMerge/>
          </w:tcPr>
          <w:p w14:paraId="2F8E2D0C" w14:textId="77777777" w:rsidR="00164166" w:rsidRPr="003B4EA8" w:rsidRDefault="00164166" w:rsidP="00C64A66">
            <w:pPr>
              <w:pStyle w:val="ECCTabletext"/>
              <w:rPr>
                <w:ins w:id="2073" w:author="DG Chair #72" w:date="2022-09-25T15:19:00Z"/>
              </w:rPr>
            </w:pPr>
          </w:p>
        </w:tc>
        <w:tc>
          <w:tcPr>
            <w:tcW w:w="1813" w:type="dxa"/>
            <w:vAlign w:val="top"/>
          </w:tcPr>
          <w:p w14:paraId="7C63032B" w14:textId="77777777" w:rsidR="00164166" w:rsidRPr="003B4EA8" w:rsidRDefault="00164166" w:rsidP="00C64A66">
            <w:pPr>
              <w:pStyle w:val="ECCTabletext"/>
              <w:rPr>
                <w:ins w:id="2074" w:author="DG Chair #72" w:date="2022-09-25T15:19:00Z"/>
              </w:rPr>
            </w:pPr>
            <w:ins w:id="2075" w:author="DG Chair #72" w:date="2022-09-25T15:21:00Z">
              <w:r w:rsidRPr="003B4EA8">
                <w:t>24 dBm/5MHz</w:t>
              </w:r>
            </w:ins>
          </w:p>
        </w:tc>
        <w:tc>
          <w:tcPr>
            <w:tcW w:w="1926" w:type="dxa"/>
          </w:tcPr>
          <w:p w14:paraId="7D7D7257" w14:textId="77777777" w:rsidR="00164166" w:rsidRPr="003B4EA8" w:rsidRDefault="00164166" w:rsidP="00C64A66">
            <w:pPr>
              <w:pStyle w:val="ECCTabletext"/>
              <w:rPr>
                <w:ins w:id="2076" w:author="DG Chair #72" w:date="2022-09-25T15:19:00Z"/>
              </w:rPr>
            </w:pPr>
            <w:ins w:id="2077" w:author="DG Chair #72" w:date="2022-09-25T15:21:00Z">
              <w:r w:rsidRPr="003B4EA8">
                <w:t>29</w:t>
              </w:r>
            </w:ins>
          </w:p>
        </w:tc>
        <w:tc>
          <w:tcPr>
            <w:tcW w:w="1926" w:type="dxa"/>
          </w:tcPr>
          <w:p w14:paraId="50987F32" w14:textId="77777777" w:rsidR="00164166" w:rsidRPr="003B4EA8" w:rsidRDefault="00164166" w:rsidP="00C64A66">
            <w:pPr>
              <w:pStyle w:val="ECCTabletext"/>
              <w:rPr>
                <w:ins w:id="2078" w:author="DG Chair #72" w:date="2022-09-25T15:19:00Z"/>
              </w:rPr>
            </w:pPr>
            <w:ins w:id="2079" w:author="DG Chair #72" w:date="2022-09-25T15:21:00Z">
              <w:r w:rsidRPr="003B4EA8">
                <w:t>170</w:t>
              </w:r>
            </w:ins>
          </w:p>
        </w:tc>
      </w:tr>
      <w:tr w:rsidR="00164166" w:rsidRPr="003B4EA8" w14:paraId="1D14DABA" w14:textId="77777777" w:rsidTr="00C64A66">
        <w:trPr>
          <w:ins w:id="2080" w:author="DG Chair #72" w:date="2022-09-25T15:19:00Z"/>
        </w:trPr>
        <w:tc>
          <w:tcPr>
            <w:tcW w:w="1129" w:type="dxa"/>
            <w:vAlign w:val="top"/>
          </w:tcPr>
          <w:p w14:paraId="174A0CA8" w14:textId="77777777" w:rsidR="00164166" w:rsidRPr="003B4EA8" w:rsidRDefault="00164166" w:rsidP="00C64A66">
            <w:pPr>
              <w:pStyle w:val="ECCTabletext"/>
              <w:rPr>
                <w:ins w:id="2081" w:author="DG Chair #72" w:date="2022-09-25T15:19:00Z"/>
              </w:rPr>
            </w:pPr>
            <w:ins w:id="2082" w:author="DG Chair #72" w:date="2022-09-25T15:21:00Z">
              <w:r w:rsidRPr="003B4EA8">
                <w:t>1.1</w:t>
              </w:r>
            </w:ins>
          </w:p>
        </w:tc>
        <w:tc>
          <w:tcPr>
            <w:tcW w:w="2835" w:type="dxa"/>
            <w:vMerge w:val="restart"/>
          </w:tcPr>
          <w:p w14:paraId="0ED43F5C" w14:textId="77777777" w:rsidR="00164166" w:rsidRPr="003B4EA8" w:rsidRDefault="00164166" w:rsidP="00C64A66">
            <w:pPr>
              <w:pStyle w:val="ECCTabletext"/>
              <w:rPr>
                <w:ins w:id="2083" w:author="DG Chair #72" w:date="2022-09-25T15:19:00Z"/>
              </w:rPr>
            </w:pPr>
            <w:ins w:id="2084" w:author="DG Chair #72" w:date="2022-09-25T15:22:00Z">
              <w:r w:rsidRPr="003B4EA8">
                <w:t>AAS antenna with clutter</w:t>
              </w:r>
            </w:ins>
          </w:p>
        </w:tc>
        <w:tc>
          <w:tcPr>
            <w:tcW w:w="1813" w:type="dxa"/>
            <w:vAlign w:val="top"/>
          </w:tcPr>
          <w:p w14:paraId="7F8F53FB" w14:textId="77777777" w:rsidR="00164166" w:rsidRPr="003B4EA8" w:rsidRDefault="00164166" w:rsidP="00C64A66">
            <w:pPr>
              <w:pStyle w:val="ECCTabletext"/>
              <w:rPr>
                <w:ins w:id="2085" w:author="DG Chair #72" w:date="2022-09-25T15:19:00Z"/>
              </w:rPr>
            </w:pPr>
            <w:ins w:id="2086" w:author="DG Chair #72" w:date="2022-09-25T15:21:00Z">
              <w:r w:rsidRPr="003B4EA8">
                <w:t>36 dBm/5MHz</w:t>
              </w:r>
            </w:ins>
          </w:p>
        </w:tc>
        <w:tc>
          <w:tcPr>
            <w:tcW w:w="1926" w:type="dxa"/>
          </w:tcPr>
          <w:p w14:paraId="3895C0CA" w14:textId="77777777" w:rsidR="00164166" w:rsidRPr="003B4EA8" w:rsidRDefault="00164166" w:rsidP="00C64A66">
            <w:pPr>
              <w:pStyle w:val="ECCTabletext"/>
              <w:rPr>
                <w:ins w:id="2087" w:author="DG Chair #72" w:date="2022-09-25T15:19:00Z"/>
              </w:rPr>
            </w:pPr>
            <w:ins w:id="2088" w:author="DG Chair #72" w:date="2022-09-25T15:21:00Z">
              <w:r w:rsidRPr="003B4EA8">
                <w:t>14</w:t>
              </w:r>
            </w:ins>
          </w:p>
        </w:tc>
        <w:tc>
          <w:tcPr>
            <w:tcW w:w="1926" w:type="dxa"/>
          </w:tcPr>
          <w:p w14:paraId="6411E1EB" w14:textId="77777777" w:rsidR="00164166" w:rsidRPr="003B4EA8" w:rsidRDefault="00164166" w:rsidP="00C64A66">
            <w:pPr>
              <w:pStyle w:val="ECCTabletext"/>
              <w:rPr>
                <w:ins w:id="2089" w:author="DG Chair #72" w:date="2022-09-25T15:19:00Z"/>
              </w:rPr>
            </w:pPr>
            <w:ins w:id="2090" w:author="DG Chair #72" w:date="2022-09-25T15:21:00Z">
              <w:r w:rsidRPr="003B4EA8">
                <w:t>25</w:t>
              </w:r>
            </w:ins>
          </w:p>
        </w:tc>
      </w:tr>
      <w:tr w:rsidR="00164166" w:rsidRPr="003B4EA8" w14:paraId="5EFE6550" w14:textId="77777777" w:rsidTr="00C64A66">
        <w:trPr>
          <w:ins w:id="2091" w:author="DG Chair #72" w:date="2022-09-25T15:19:00Z"/>
        </w:trPr>
        <w:tc>
          <w:tcPr>
            <w:tcW w:w="1129" w:type="dxa"/>
            <w:vAlign w:val="top"/>
          </w:tcPr>
          <w:p w14:paraId="4417C9B1" w14:textId="77777777" w:rsidR="00164166" w:rsidRPr="003B4EA8" w:rsidRDefault="00164166" w:rsidP="00C64A66">
            <w:pPr>
              <w:pStyle w:val="ECCTabletext"/>
              <w:rPr>
                <w:ins w:id="2092" w:author="DG Chair #72" w:date="2022-09-25T15:19:00Z"/>
              </w:rPr>
            </w:pPr>
            <w:ins w:id="2093" w:author="DG Chair #72" w:date="2022-09-25T15:21:00Z">
              <w:r w:rsidRPr="003B4EA8">
                <w:t>1.2</w:t>
              </w:r>
            </w:ins>
          </w:p>
        </w:tc>
        <w:tc>
          <w:tcPr>
            <w:tcW w:w="2835" w:type="dxa"/>
            <w:vMerge/>
          </w:tcPr>
          <w:p w14:paraId="5FA16703" w14:textId="77777777" w:rsidR="00164166" w:rsidRPr="003B4EA8" w:rsidRDefault="00164166" w:rsidP="00C64A66">
            <w:pPr>
              <w:pStyle w:val="ECCTabletext"/>
              <w:rPr>
                <w:ins w:id="2094" w:author="DG Chair #72" w:date="2022-09-25T15:19:00Z"/>
              </w:rPr>
            </w:pPr>
          </w:p>
        </w:tc>
        <w:tc>
          <w:tcPr>
            <w:tcW w:w="1813" w:type="dxa"/>
            <w:vAlign w:val="top"/>
          </w:tcPr>
          <w:p w14:paraId="4DF9C484" w14:textId="77777777" w:rsidR="00164166" w:rsidRPr="003B4EA8" w:rsidRDefault="00164166" w:rsidP="00C64A66">
            <w:pPr>
              <w:pStyle w:val="ECCTabletext"/>
              <w:rPr>
                <w:ins w:id="2095" w:author="DG Chair #72" w:date="2022-09-25T15:19:00Z"/>
              </w:rPr>
            </w:pPr>
            <w:ins w:id="2096" w:author="DG Chair #72" w:date="2022-09-25T15:21:00Z">
              <w:r w:rsidRPr="003B4EA8">
                <w:t>18 dBm/5MHz</w:t>
              </w:r>
            </w:ins>
          </w:p>
        </w:tc>
        <w:tc>
          <w:tcPr>
            <w:tcW w:w="1926" w:type="dxa"/>
          </w:tcPr>
          <w:p w14:paraId="01F4E169" w14:textId="77777777" w:rsidR="00164166" w:rsidRPr="003B4EA8" w:rsidRDefault="00164166" w:rsidP="00C64A66">
            <w:pPr>
              <w:pStyle w:val="ECCTabletext"/>
              <w:rPr>
                <w:ins w:id="2097" w:author="DG Chair #72" w:date="2022-09-25T15:19:00Z"/>
              </w:rPr>
            </w:pPr>
            <w:ins w:id="2098" w:author="DG Chair #72" w:date="2022-09-25T15:21:00Z">
              <w:r w:rsidRPr="003B4EA8">
                <w:t>2</w:t>
              </w:r>
            </w:ins>
          </w:p>
        </w:tc>
        <w:tc>
          <w:tcPr>
            <w:tcW w:w="1926" w:type="dxa"/>
          </w:tcPr>
          <w:p w14:paraId="2A782A60" w14:textId="77777777" w:rsidR="00164166" w:rsidRPr="003B4EA8" w:rsidRDefault="00164166" w:rsidP="00C64A66">
            <w:pPr>
              <w:pStyle w:val="ECCTabletext"/>
              <w:rPr>
                <w:ins w:id="2099" w:author="DG Chair #72" w:date="2022-09-25T15:19:00Z"/>
              </w:rPr>
            </w:pPr>
            <w:ins w:id="2100" w:author="DG Chair #72" w:date="2022-09-25T15:21:00Z">
              <w:r w:rsidRPr="003B4EA8">
                <w:t>8</w:t>
              </w:r>
            </w:ins>
          </w:p>
        </w:tc>
      </w:tr>
      <w:tr w:rsidR="00164166" w:rsidRPr="003B4EA8" w14:paraId="38DCE009" w14:textId="77777777" w:rsidTr="00C64A66">
        <w:trPr>
          <w:ins w:id="2101" w:author="DG Chair #72" w:date="2022-09-25T15:19:00Z"/>
        </w:trPr>
        <w:tc>
          <w:tcPr>
            <w:tcW w:w="1129" w:type="dxa"/>
            <w:vAlign w:val="top"/>
          </w:tcPr>
          <w:p w14:paraId="6081A6FF" w14:textId="77777777" w:rsidR="00164166" w:rsidRPr="003B4EA8" w:rsidRDefault="00164166" w:rsidP="00C64A66">
            <w:pPr>
              <w:pStyle w:val="ECCTabletext"/>
              <w:rPr>
                <w:ins w:id="2102" w:author="DG Chair #72" w:date="2022-09-25T15:19:00Z"/>
              </w:rPr>
            </w:pPr>
            <w:ins w:id="2103" w:author="DG Chair #72" w:date="2022-09-25T15:21:00Z">
              <w:r w:rsidRPr="003B4EA8">
                <w:t>1.3</w:t>
              </w:r>
            </w:ins>
          </w:p>
        </w:tc>
        <w:tc>
          <w:tcPr>
            <w:tcW w:w="2835" w:type="dxa"/>
            <w:vMerge/>
          </w:tcPr>
          <w:p w14:paraId="68F064EB" w14:textId="77777777" w:rsidR="00164166" w:rsidRPr="003B4EA8" w:rsidRDefault="00164166" w:rsidP="00C64A66">
            <w:pPr>
              <w:pStyle w:val="ECCTabletext"/>
              <w:rPr>
                <w:ins w:id="2104" w:author="DG Chair #72" w:date="2022-09-25T15:19:00Z"/>
              </w:rPr>
            </w:pPr>
          </w:p>
        </w:tc>
        <w:tc>
          <w:tcPr>
            <w:tcW w:w="1813" w:type="dxa"/>
            <w:vAlign w:val="top"/>
          </w:tcPr>
          <w:p w14:paraId="695C74DE" w14:textId="77777777" w:rsidR="00164166" w:rsidRPr="003B4EA8" w:rsidRDefault="00164166" w:rsidP="00C64A66">
            <w:pPr>
              <w:pStyle w:val="ECCTabletext"/>
              <w:rPr>
                <w:ins w:id="2105" w:author="DG Chair #72" w:date="2022-09-25T15:19:00Z"/>
              </w:rPr>
            </w:pPr>
            <w:ins w:id="2106" w:author="DG Chair #72" w:date="2022-09-25T15:21:00Z">
              <w:r w:rsidRPr="003B4EA8">
                <w:t>24 dBm/5MHz</w:t>
              </w:r>
            </w:ins>
          </w:p>
        </w:tc>
        <w:tc>
          <w:tcPr>
            <w:tcW w:w="1926" w:type="dxa"/>
          </w:tcPr>
          <w:p w14:paraId="1AFC5F43" w14:textId="77777777" w:rsidR="00164166" w:rsidRPr="003B4EA8" w:rsidRDefault="00164166" w:rsidP="00C64A66">
            <w:pPr>
              <w:pStyle w:val="ECCTabletext"/>
              <w:rPr>
                <w:ins w:id="2107" w:author="DG Chair #72" w:date="2022-09-25T15:19:00Z"/>
              </w:rPr>
            </w:pPr>
            <w:ins w:id="2108" w:author="DG Chair #72" w:date="2022-09-25T15:21:00Z">
              <w:r w:rsidRPr="003B4EA8">
                <w:t>4.2</w:t>
              </w:r>
            </w:ins>
          </w:p>
        </w:tc>
        <w:tc>
          <w:tcPr>
            <w:tcW w:w="1926" w:type="dxa"/>
          </w:tcPr>
          <w:p w14:paraId="5EDF556B" w14:textId="77777777" w:rsidR="00164166" w:rsidRPr="003B4EA8" w:rsidRDefault="00164166" w:rsidP="00C64A66">
            <w:pPr>
              <w:pStyle w:val="ECCTabletext"/>
              <w:rPr>
                <w:ins w:id="2109" w:author="DG Chair #72" w:date="2022-09-25T15:19:00Z"/>
              </w:rPr>
            </w:pPr>
            <w:ins w:id="2110" w:author="DG Chair #72" w:date="2022-09-25T15:21:00Z">
              <w:r w:rsidRPr="003B4EA8">
                <w:t>14</w:t>
              </w:r>
            </w:ins>
          </w:p>
        </w:tc>
      </w:tr>
      <w:tr w:rsidR="00164166" w:rsidRPr="003B4EA8" w14:paraId="0A97BF68" w14:textId="77777777" w:rsidTr="00C64A66">
        <w:trPr>
          <w:ins w:id="2111" w:author="DG Chair #72" w:date="2022-09-25T15:19:00Z"/>
        </w:trPr>
        <w:tc>
          <w:tcPr>
            <w:tcW w:w="1129" w:type="dxa"/>
            <w:vAlign w:val="top"/>
          </w:tcPr>
          <w:p w14:paraId="0C8B7DE8" w14:textId="77777777" w:rsidR="00164166" w:rsidRPr="003B4EA8" w:rsidRDefault="00164166" w:rsidP="00C64A66">
            <w:pPr>
              <w:pStyle w:val="ECCTabletext"/>
              <w:rPr>
                <w:ins w:id="2112" w:author="DG Chair #72" w:date="2022-09-25T15:19:00Z"/>
              </w:rPr>
            </w:pPr>
            <w:ins w:id="2113" w:author="DG Chair #72" w:date="2022-09-25T15:21:00Z">
              <w:r w:rsidRPr="003B4EA8">
                <w:t>2.1</w:t>
              </w:r>
            </w:ins>
          </w:p>
        </w:tc>
        <w:tc>
          <w:tcPr>
            <w:tcW w:w="2835" w:type="dxa"/>
            <w:vMerge w:val="restart"/>
          </w:tcPr>
          <w:p w14:paraId="5E69EF71" w14:textId="77777777" w:rsidR="00164166" w:rsidRPr="003B4EA8" w:rsidRDefault="00164166" w:rsidP="00C64A66">
            <w:pPr>
              <w:pStyle w:val="ECCTabletext"/>
              <w:rPr>
                <w:ins w:id="2114" w:author="DG Chair #72" w:date="2022-09-25T15:19:00Z"/>
              </w:rPr>
            </w:pPr>
            <w:ins w:id="2115" w:author="DG Chair #72" w:date="2022-09-25T15:22:00Z">
              <w:r w:rsidRPr="003B4EA8">
                <w:t>Non</w:t>
              </w:r>
            </w:ins>
            <w:ins w:id="2116" w:author="DG Chair #72" w:date="2022-09-25T16:32:00Z">
              <w:r w:rsidRPr="003B4EA8">
                <w:t>-</w:t>
              </w:r>
            </w:ins>
            <w:ins w:id="2117" w:author="DG Chair #72" w:date="2022-09-25T15:22:00Z">
              <w:r w:rsidRPr="003B4EA8">
                <w:t>AAS antenna</w:t>
              </w:r>
            </w:ins>
          </w:p>
        </w:tc>
        <w:tc>
          <w:tcPr>
            <w:tcW w:w="1813" w:type="dxa"/>
            <w:vAlign w:val="top"/>
          </w:tcPr>
          <w:p w14:paraId="2113AACE" w14:textId="77777777" w:rsidR="00164166" w:rsidRPr="003B4EA8" w:rsidRDefault="00164166" w:rsidP="00C64A66">
            <w:pPr>
              <w:pStyle w:val="ECCTabletext"/>
              <w:rPr>
                <w:ins w:id="2118" w:author="DG Chair #72" w:date="2022-09-25T15:19:00Z"/>
              </w:rPr>
            </w:pPr>
            <w:ins w:id="2119" w:author="DG Chair #72" w:date="2022-09-25T15:21:00Z">
              <w:r w:rsidRPr="003B4EA8">
                <w:t>36 dBm/5MHz</w:t>
              </w:r>
            </w:ins>
          </w:p>
        </w:tc>
        <w:tc>
          <w:tcPr>
            <w:tcW w:w="1926" w:type="dxa"/>
          </w:tcPr>
          <w:p w14:paraId="0A8C51C5" w14:textId="77777777" w:rsidR="00164166" w:rsidRPr="003B4EA8" w:rsidRDefault="00164166" w:rsidP="00C64A66">
            <w:pPr>
              <w:pStyle w:val="ECCTabletext"/>
              <w:rPr>
                <w:ins w:id="2120" w:author="DG Chair #72" w:date="2022-09-25T15:19:00Z"/>
              </w:rPr>
            </w:pPr>
            <w:ins w:id="2121" w:author="DG Chair #72" w:date="2022-09-25T15:21:00Z">
              <w:r w:rsidRPr="003B4EA8">
                <w:t>35.8</w:t>
              </w:r>
            </w:ins>
          </w:p>
        </w:tc>
        <w:tc>
          <w:tcPr>
            <w:tcW w:w="1926" w:type="dxa"/>
          </w:tcPr>
          <w:p w14:paraId="44299722" w14:textId="77777777" w:rsidR="00164166" w:rsidRPr="003B4EA8" w:rsidRDefault="00164166" w:rsidP="00C64A66">
            <w:pPr>
              <w:pStyle w:val="ECCTabletext"/>
              <w:rPr>
                <w:ins w:id="2122" w:author="DG Chair #72" w:date="2022-09-25T15:19:00Z"/>
              </w:rPr>
            </w:pPr>
            <w:ins w:id="2123" w:author="DG Chair #72" w:date="2022-09-25T15:21:00Z">
              <w:r w:rsidRPr="003B4EA8">
                <w:t>209</w:t>
              </w:r>
            </w:ins>
          </w:p>
        </w:tc>
      </w:tr>
      <w:tr w:rsidR="00164166" w:rsidRPr="003B4EA8" w14:paraId="3E3515E4" w14:textId="77777777" w:rsidTr="00C64A66">
        <w:trPr>
          <w:ins w:id="2124" w:author="DG Chair #72" w:date="2022-09-25T15:19:00Z"/>
        </w:trPr>
        <w:tc>
          <w:tcPr>
            <w:tcW w:w="1129" w:type="dxa"/>
            <w:vAlign w:val="top"/>
          </w:tcPr>
          <w:p w14:paraId="7A96BA44" w14:textId="77777777" w:rsidR="00164166" w:rsidRPr="003B4EA8" w:rsidRDefault="00164166" w:rsidP="00C64A66">
            <w:pPr>
              <w:pStyle w:val="ECCTabletext"/>
              <w:rPr>
                <w:ins w:id="2125" w:author="DG Chair #72" w:date="2022-09-25T15:19:00Z"/>
              </w:rPr>
            </w:pPr>
            <w:ins w:id="2126" w:author="DG Chair #72" w:date="2022-09-25T15:21:00Z">
              <w:r w:rsidRPr="003B4EA8">
                <w:t>2.2</w:t>
              </w:r>
            </w:ins>
          </w:p>
        </w:tc>
        <w:tc>
          <w:tcPr>
            <w:tcW w:w="2835" w:type="dxa"/>
            <w:vMerge/>
          </w:tcPr>
          <w:p w14:paraId="0374B978" w14:textId="77777777" w:rsidR="00164166" w:rsidRPr="003B4EA8" w:rsidRDefault="00164166" w:rsidP="00C64A66">
            <w:pPr>
              <w:pStyle w:val="ECCTabletext"/>
              <w:rPr>
                <w:ins w:id="2127" w:author="DG Chair #72" w:date="2022-09-25T15:19:00Z"/>
              </w:rPr>
            </w:pPr>
          </w:p>
        </w:tc>
        <w:tc>
          <w:tcPr>
            <w:tcW w:w="1813" w:type="dxa"/>
            <w:vAlign w:val="top"/>
          </w:tcPr>
          <w:p w14:paraId="2FFBE053" w14:textId="77777777" w:rsidR="00164166" w:rsidRPr="003B4EA8" w:rsidRDefault="00164166" w:rsidP="00C64A66">
            <w:pPr>
              <w:pStyle w:val="ECCTabletext"/>
              <w:rPr>
                <w:ins w:id="2128" w:author="DG Chair #72" w:date="2022-09-25T15:19:00Z"/>
              </w:rPr>
            </w:pPr>
            <w:ins w:id="2129" w:author="DG Chair #72" w:date="2022-09-25T15:21:00Z">
              <w:r w:rsidRPr="003B4EA8">
                <w:t>18 dBm/5MHz</w:t>
              </w:r>
            </w:ins>
          </w:p>
        </w:tc>
        <w:tc>
          <w:tcPr>
            <w:tcW w:w="1926" w:type="dxa"/>
          </w:tcPr>
          <w:p w14:paraId="6CD99EAD" w14:textId="77777777" w:rsidR="00164166" w:rsidRPr="003B4EA8" w:rsidRDefault="00164166" w:rsidP="00C64A66">
            <w:pPr>
              <w:pStyle w:val="ECCTabletext"/>
              <w:rPr>
                <w:ins w:id="2130" w:author="DG Chair #72" w:date="2022-09-25T15:19:00Z"/>
              </w:rPr>
            </w:pPr>
            <w:ins w:id="2131" w:author="DG Chair #72" w:date="2022-09-25T15:21:00Z">
              <w:r w:rsidRPr="003B4EA8">
                <w:t>21.8</w:t>
              </w:r>
            </w:ins>
          </w:p>
        </w:tc>
        <w:tc>
          <w:tcPr>
            <w:tcW w:w="1926" w:type="dxa"/>
          </w:tcPr>
          <w:p w14:paraId="73A93A78" w14:textId="77777777" w:rsidR="00164166" w:rsidRPr="003B4EA8" w:rsidRDefault="00164166" w:rsidP="00C64A66">
            <w:pPr>
              <w:pStyle w:val="ECCTabletext"/>
              <w:rPr>
                <w:ins w:id="2132" w:author="DG Chair #72" w:date="2022-09-25T15:19:00Z"/>
              </w:rPr>
            </w:pPr>
            <w:ins w:id="2133" w:author="DG Chair #72" w:date="2022-09-25T15:21:00Z">
              <w:r w:rsidRPr="003B4EA8">
                <w:t>41</w:t>
              </w:r>
            </w:ins>
          </w:p>
        </w:tc>
      </w:tr>
      <w:tr w:rsidR="00164166" w:rsidRPr="003B4EA8" w14:paraId="4A5A74C1" w14:textId="77777777" w:rsidTr="00C64A66">
        <w:trPr>
          <w:ins w:id="2134" w:author="DG Chair #72" w:date="2022-09-25T15:19:00Z"/>
        </w:trPr>
        <w:tc>
          <w:tcPr>
            <w:tcW w:w="1129" w:type="dxa"/>
            <w:vAlign w:val="top"/>
          </w:tcPr>
          <w:p w14:paraId="15958EE4" w14:textId="77777777" w:rsidR="00164166" w:rsidRPr="003B4EA8" w:rsidRDefault="00164166" w:rsidP="00C64A66">
            <w:pPr>
              <w:pStyle w:val="ECCTabletext"/>
              <w:rPr>
                <w:ins w:id="2135" w:author="DG Chair #72" w:date="2022-09-25T15:19:00Z"/>
              </w:rPr>
            </w:pPr>
            <w:ins w:id="2136" w:author="DG Chair #72" w:date="2022-09-25T15:21:00Z">
              <w:r w:rsidRPr="003B4EA8">
                <w:t>2.3</w:t>
              </w:r>
            </w:ins>
          </w:p>
        </w:tc>
        <w:tc>
          <w:tcPr>
            <w:tcW w:w="2835" w:type="dxa"/>
            <w:vMerge/>
          </w:tcPr>
          <w:p w14:paraId="25978A1C" w14:textId="77777777" w:rsidR="00164166" w:rsidRPr="003B4EA8" w:rsidRDefault="00164166" w:rsidP="00C64A66">
            <w:pPr>
              <w:pStyle w:val="ECCTabletext"/>
              <w:rPr>
                <w:ins w:id="2137" w:author="DG Chair #72" w:date="2022-09-25T15:19:00Z"/>
              </w:rPr>
            </w:pPr>
          </w:p>
        </w:tc>
        <w:tc>
          <w:tcPr>
            <w:tcW w:w="1813" w:type="dxa"/>
            <w:vAlign w:val="top"/>
          </w:tcPr>
          <w:p w14:paraId="419A2060" w14:textId="77777777" w:rsidR="00164166" w:rsidRPr="003B4EA8" w:rsidRDefault="00164166" w:rsidP="00C64A66">
            <w:pPr>
              <w:pStyle w:val="ECCTabletext"/>
              <w:rPr>
                <w:ins w:id="2138" w:author="DG Chair #72" w:date="2022-09-25T15:19:00Z"/>
              </w:rPr>
            </w:pPr>
            <w:ins w:id="2139" w:author="DG Chair #72" w:date="2022-09-25T15:21:00Z">
              <w:r w:rsidRPr="003B4EA8">
                <w:t>24 dBm/5MHz</w:t>
              </w:r>
            </w:ins>
          </w:p>
        </w:tc>
        <w:tc>
          <w:tcPr>
            <w:tcW w:w="1926" w:type="dxa"/>
          </w:tcPr>
          <w:p w14:paraId="50D8D24C" w14:textId="77777777" w:rsidR="00164166" w:rsidRPr="003B4EA8" w:rsidRDefault="00164166" w:rsidP="00C64A66">
            <w:pPr>
              <w:pStyle w:val="ECCTabletext"/>
              <w:rPr>
                <w:ins w:id="2140" w:author="DG Chair #72" w:date="2022-09-25T15:19:00Z"/>
              </w:rPr>
            </w:pPr>
            <w:ins w:id="2141" w:author="DG Chair #72" w:date="2022-09-25T15:21:00Z">
              <w:r w:rsidRPr="003B4EA8">
                <w:t>26.1</w:t>
              </w:r>
            </w:ins>
          </w:p>
        </w:tc>
        <w:tc>
          <w:tcPr>
            <w:tcW w:w="1926" w:type="dxa"/>
          </w:tcPr>
          <w:p w14:paraId="29089C21" w14:textId="77777777" w:rsidR="00164166" w:rsidRPr="003B4EA8" w:rsidRDefault="00164166" w:rsidP="00C64A66">
            <w:pPr>
              <w:pStyle w:val="ECCTabletext"/>
              <w:rPr>
                <w:ins w:id="2142" w:author="DG Chair #72" w:date="2022-09-25T15:19:00Z"/>
              </w:rPr>
            </w:pPr>
            <w:ins w:id="2143" w:author="DG Chair #72" w:date="2022-09-25T15:21:00Z">
              <w:r w:rsidRPr="003B4EA8">
                <w:t>93.6</w:t>
              </w:r>
            </w:ins>
          </w:p>
        </w:tc>
      </w:tr>
      <w:tr w:rsidR="00164166" w:rsidRPr="003B4EA8" w14:paraId="6AD635B0" w14:textId="77777777" w:rsidTr="00C64A66">
        <w:trPr>
          <w:ins w:id="2144" w:author="DG Chair #72" w:date="2022-09-25T15:19:00Z"/>
        </w:trPr>
        <w:tc>
          <w:tcPr>
            <w:tcW w:w="1129" w:type="dxa"/>
            <w:vAlign w:val="top"/>
          </w:tcPr>
          <w:p w14:paraId="0B3DF6FE" w14:textId="77777777" w:rsidR="00164166" w:rsidRPr="003B4EA8" w:rsidRDefault="00164166" w:rsidP="00C64A66">
            <w:pPr>
              <w:pStyle w:val="ECCTabletext"/>
              <w:rPr>
                <w:ins w:id="2145" w:author="DG Chair #72" w:date="2022-09-25T15:19:00Z"/>
              </w:rPr>
            </w:pPr>
            <w:ins w:id="2146" w:author="DG Chair #72" w:date="2022-09-25T15:21:00Z">
              <w:r w:rsidRPr="003B4EA8">
                <w:t>3.1</w:t>
              </w:r>
            </w:ins>
          </w:p>
        </w:tc>
        <w:tc>
          <w:tcPr>
            <w:tcW w:w="2835" w:type="dxa"/>
            <w:vMerge w:val="restart"/>
          </w:tcPr>
          <w:p w14:paraId="633930CF" w14:textId="77777777" w:rsidR="00164166" w:rsidRPr="003B4EA8" w:rsidRDefault="00164166" w:rsidP="00C64A66">
            <w:pPr>
              <w:pStyle w:val="ECCTabletext"/>
              <w:rPr>
                <w:ins w:id="2147" w:author="DG Chair #72" w:date="2022-09-25T15:19:00Z"/>
              </w:rPr>
            </w:pPr>
            <w:ins w:id="2148" w:author="DG Chair #72" w:date="2022-09-25T15:22:00Z">
              <w:r w:rsidRPr="003B4EA8">
                <w:t>Omnidirectional antenna</w:t>
              </w:r>
            </w:ins>
          </w:p>
        </w:tc>
        <w:tc>
          <w:tcPr>
            <w:tcW w:w="1813" w:type="dxa"/>
            <w:vAlign w:val="top"/>
          </w:tcPr>
          <w:p w14:paraId="24125A6E" w14:textId="77777777" w:rsidR="00164166" w:rsidRPr="003B4EA8" w:rsidRDefault="00164166" w:rsidP="00C64A66">
            <w:pPr>
              <w:pStyle w:val="ECCTabletext"/>
              <w:rPr>
                <w:ins w:id="2149" w:author="DG Chair #72" w:date="2022-09-25T15:19:00Z"/>
              </w:rPr>
            </w:pPr>
            <w:ins w:id="2150" w:author="DG Chair #72" w:date="2022-09-25T15:21:00Z">
              <w:r w:rsidRPr="003B4EA8">
                <w:t>36 dBm/5MHz</w:t>
              </w:r>
            </w:ins>
          </w:p>
        </w:tc>
        <w:tc>
          <w:tcPr>
            <w:tcW w:w="1926" w:type="dxa"/>
          </w:tcPr>
          <w:p w14:paraId="6F23F0A5" w14:textId="77777777" w:rsidR="00164166" w:rsidRPr="003B4EA8" w:rsidRDefault="00164166" w:rsidP="00C64A66">
            <w:pPr>
              <w:pStyle w:val="ECCTabletext"/>
              <w:rPr>
                <w:ins w:id="2151" w:author="DG Chair #72" w:date="2022-09-25T15:19:00Z"/>
              </w:rPr>
            </w:pPr>
            <w:ins w:id="2152" w:author="DG Chair #72" w:date="2022-09-25T15:21:00Z">
              <w:r w:rsidRPr="003B4EA8">
                <w:t>41.5</w:t>
              </w:r>
            </w:ins>
          </w:p>
        </w:tc>
        <w:tc>
          <w:tcPr>
            <w:tcW w:w="1926" w:type="dxa"/>
          </w:tcPr>
          <w:p w14:paraId="50D3DD1B" w14:textId="77777777" w:rsidR="00164166" w:rsidRPr="003B4EA8" w:rsidRDefault="00164166" w:rsidP="00C64A66">
            <w:pPr>
              <w:pStyle w:val="ECCTabletext"/>
              <w:rPr>
                <w:ins w:id="2153" w:author="DG Chair #72" w:date="2022-09-25T15:19:00Z"/>
              </w:rPr>
            </w:pPr>
            <w:ins w:id="2154" w:author="DG Chair #72" w:date="2022-09-25T15:21:00Z">
              <w:r w:rsidRPr="003B4EA8">
                <w:t>276.8</w:t>
              </w:r>
            </w:ins>
          </w:p>
        </w:tc>
      </w:tr>
      <w:tr w:rsidR="00164166" w:rsidRPr="003B4EA8" w14:paraId="568104F9" w14:textId="77777777" w:rsidTr="00C64A66">
        <w:trPr>
          <w:ins w:id="2155" w:author="DG Chair #72" w:date="2022-09-25T15:19:00Z"/>
        </w:trPr>
        <w:tc>
          <w:tcPr>
            <w:tcW w:w="1129" w:type="dxa"/>
            <w:vAlign w:val="top"/>
          </w:tcPr>
          <w:p w14:paraId="36D69BD2" w14:textId="77777777" w:rsidR="00164166" w:rsidRPr="003B4EA8" w:rsidRDefault="00164166" w:rsidP="00C64A66">
            <w:pPr>
              <w:pStyle w:val="ECCTabletext"/>
              <w:rPr>
                <w:ins w:id="2156" w:author="DG Chair #72" w:date="2022-09-25T15:19:00Z"/>
              </w:rPr>
            </w:pPr>
            <w:ins w:id="2157" w:author="DG Chair #72" w:date="2022-09-25T15:21:00Z">
              <w:r w:rsidRPr="003B4EA8">
                <w:t>3.2</w:t>
              </w:r>
            </w:ins>
          </w:p>
        </w:tc>
        <w:tc>
          <w:tcPr>
            <w:tcW w:w="2835" w:type="dxa"/>
            <w:vMerge/>
          </w:tcPr>
          <w:p w14:paraId="62249CEE" w14:textId="77777777" w:rsidR="00164166" w:rsidRPr="003B4EA8" w:rsidRDefault="00164166" w:rsidP="00C64A66">
            <w:pPr>
              <w:pStyle w:val="ECCTabletext"/>
              <w:rPr>
                <w:ins w:id="2158" w:author="DG Chair #72" w:date="2022-09-25T15:19:00Z"/>
              </w:rPr>
            </w:pPr>
          </w:p>
        </w:tc>
        <w:tc>
          <w:tcPr>
            <w:tcW w:w="1813" w:type="dxa"/>
            <w:vAlign w:val="top"/>
          </w:tcPr>
          <w:p w14:paraId="31A547E7" w14:textId="77777777" w:rsidR="00164166" w:rsidRPr="003B4EA8" w:rsidRDefault="00164166" w:rsidP="00C64A66">
            <w:pPr>
              <w:pStyle w:val="ECCTabletext"/>
              <w:rPr>
                <w:ins w:id="2159" w:author="DG Chair #72" w:date="2022-09-25T15:19:00Z"/>
              </w:rPr>
            </w:pPr>
            <w:ins w:id="2160" w:author="DG Chair #72" w:date="2022-09-25T15:21:00Z">
              <w:r w:rsidRPr="003B4EA8">
                <w:t>18 dBm/5MHz</w:t>
              </w:r>
            </w:ins>
          </w:p>
        </w:tc>
        <w:tc>
          <w:tcPr>
            <w:tcW w:w="1926" w:type="dxa"/>
          </w:tcPr>
          <w:p w14:paraId="2CC442E9" w14:textId="77777777" w:rsidR="00164166" w:rsidRPr="003B4EA8" w:rsidRDefault="00164166" w:rsidP="00C64A66">
            <w:pPr>
              <w:pStyle w:val="ECCTabletext"/>
              <w:rPr>
                <w:ins w:id="2161" w:author="DG Chair #72" w:date="2022-09-25T15:19:00Z"/>
              </w:rPr>
            </w:pPr>
            <w:ins w:id="2162" w:author="DG Chair #72" w:date="2022-09-25T15:21:00Z">
              <w:r w:rsidRPr="003B4EA8">
                <w:t>27.4</w:t>
              </w:r>
            </w:ins>
          </w:p>
        </w:tc>
        <w:tc>
          <w:tcPr>
            <w:tcW w:w="1926" w:type="dxa"/>
          </w:tcPr>
          <w:p w14:paraId="00479DE5" w14:textId="77777777" w:rsidR="00164166" w:rsidRPr="003B4EA8" w:rsidRDefault="00164166" w:rsidP="00C64A66">
            <w:pPr>
              <w:pStyle w:val="ECCTabletext"/>
              <w:rPr>
                <w:ins w:id="2163" w:author="DG Chair #72" w:date="2022-09-25T15:19:00Z"/>
              </w:rPr>
            </w:pPr>
            <w:ins w:id="2164" w:author="DG Chair #72" w:date="2022-09-25T15:21:00Z">
              <w:r w:rsidRPr="003B4EA8">
                <w:t>109.2</w:t>
              </w:r>
            </w:ins>
          </w:p>
        </w:tc>
      </w:tr>
      <w:tr w:rsidR="00164166" w:rsidRPr="003B4EA8" w14:paraId="0A99C307" w14:textId="77777777" w:rsidTr="00C64A66">
        <w:trPr>
          <w:ins w:id="2165" w:author="DG Chair #72" w:date="2022-09-25T15:19:00Z"/>
        </w:trPr>
        <w:tc>
          <w:tcPr>
            <w:tcW w:w="1129" w:type="dxa"/>
            <w:vAlign w:val="top"/>
          </w:tcPr>
          <w:p w14:paraId="2EA8B9CC" w14:textId="77777777" w:rsidR="00164166" w:rsidRPr="003B4EA8" w:rsidRDefault="00164166" w:rsidP="00C64A66">
            <w:pPr>
              <w:pStyle w:val="ECCTabletext"/>
              <w:rPr>
                <w:ins w:id="2166" w:author="DG Chair #72" w:date="2022-09-25T15:19:00Z"/>
              </w:rPr>
            </w:pPr>
            <w:ins w:id="2167" w:author="DG Chair #72" w:date="2022-09-25T15:21:00Z">
              <w:r w:rsidRPr="003B4EA8">
                <w:t>3.3</w:t>
              </w:r>
            </w:ins>
          </w:p>
        </w:tc>
        <w:tc>
          <w:tcPr>
            <w:tcW w:w="2835" w:type="dxa"/>
            <w:vMerge/>
          </w:tcPr>
          <w:p w14:paraId="19EC9A35" w14:textId="77777777" w:rsidR="00164166" w:rsidRPr="003B4EA8" w:rsidRDefault="00164166" w:rsidP="00C64A66">
            <w:pPr>
              <w:pStyle w:val="ECCTabletext"/>
              <w:rPr>
                <w:ins w:id="2168" w:author="DG Chair #72" w:date="2022-09-25T15:19:00Z"/>
              </w:rPr>
            </w:pPr>
          </w:p>
        </w:tc>
        <w:tc>
          <w:tcPr>
            <w:tcW w:w="1813" w:type="dxa"/>
            <w:vAlign w:val="top"/>
          </w:tcPr>
          <w:p w14:paraId="24E4A797" w14:textId="77777777" w:rsidR="00164166" w:rsidRPr="003B4EA8" w:rsidRDefault="00164166" w:rsidP="00C64A66">
            <w:pPr>
              <w:pStyle w:val="ECCTabletext"/>
              <w:rPr>
                <w:ins w:id="2169" w:author="DG Chair #72" w:date="2022-09-25T15:19:00Z"/>
              </w:rPr>
            </w:pPr>
            <w:ins w:id="2170" w:author="DG Chair #72" w:date="2022-09-25T15:21:00Z">
              <w:r w:rsidRPr="003B4EA8">
                <w:t>24 dBm/5MHz</w:t>
              </w:r>
            </w:ins>
          </w:p>
        </w:tc>
        <w:tc>
          <w:tcPr>
            <w:tcW w:w="1926" w:type="dxa"/>
          </w:tcPr>
          <w:p w14:paraId="72FE1881" w14:textId="77777777" w:rsidR="00164166" w:rsidRPr="003B4EA8" w:rsidRDefault="00164166" w:rsidP="00C64A66">
            <w:pPr>
              <w:pStyle w:val="ECCTabletext"/>
              <w:rPr>
                <w:ins w:id="2171" w:author="DG Chair #72" w:date="2022-09-25T15:19:00Z"/>
              </w:rPr>
            </w:pPr>
            <w:ins w:id="2172" w:author="DG Chair #72" w:date="2022-09-25T15:21:00Z">
              <w:r w:rsidRPr="003B4EA8">
                <w:t>32.4</w:t>
              </w:r>
            </w:ins>
          </w:p>
        </w:tc>
        <w:tc>
          <w:tcPr>
            <w:tcW w:w="1926" w:type="dxa"/>
          </w:tcPr>
          <w:p w14:paraId="18FF061A" w14:textId="77777777" w:rsidR="00164166" w:rsidRPr="003B4EA8" w:rsidRDefault="00164166" w:rsidP="00C64A66">
            <w:pPr>
              <w:pStyle w:val="ECCTabletext"/>
              <w:rPr>
                <w:ins w:id="2173" w:author="DG Chair #72" w:date="2022-09-25T15:19:00Z"/>
              </w:rPr>
            </w:pPr>
            <w:ins w:id="2174" w:author="DG Chair #72" w:date="2022-09-25T15:21:00Z">
              <w:r w:rsidRPr="003B4EA8">
                <w:t>167.2</w:t>
              </w:r>
            </w:ins>
          </w:p>
        </w:tc>
      </w:tr>
    </w:tbl>
    <w:p w14:paraId="47DBA422" w14:textId="77777777" w:rsidR="00164166" w:rsidRPr="003B4EA8" w:rsidRDefault="00164166" w:rsidP="00164166">
      <w:pPr>
        <w:pStyle w:val="ECCParagraph"/>
        <w:rPr>
          <w:ins w:id="2175" w:author="DG Chair #72" w:date="2022-09-25T15:06:00Z"/>
        </w:rPr>
      </w:pPr>
    </w:p>
    <w:p w14:paraId="503475DB" w14:textId="77777777" w:rsidR="00164166" w:rsidRPr="003B4EA8" w:rsidRDefault="00164166" w:rsidP="00164166">
      <w:pPr>
        <w:pStyle w:val="ECCParagraph"/>
        <w:rPr>
          <w:ins w:id="2176" w:author="DG Chair #72" w:date="2022-09-25T15:06:00Z"/>
        </w:rPr>
      </w:pPr>
      <w:ins w:id="2177" w:author="DG Chair #72" w:date="2022-09-25T15:06:00Z">
        <w:r w:rsidRPr="003B4EA8">
          <w:t xml:space="preserve">From the results </w:t>
        </w:r>
        <w:proofErr w:type="gramStart"/>
        <w:r w:rsidRPr="003B4EA8">
          <w:t>it can be seen that the</w:t>
        </w:r>
        <w:proofErr w:type="gramEnd"/>
        <w:r w:rsidRPr="003B4EA8">
          <w:t xml:space="preserve"> required separation distance is longer to protect the short</w:t>
        </w:r>
      </w:ins>
      <w:ins w:id="2178" w:author="DG Chair #72" w:date="2022-09-25T16:32:00Z">
        <w:r w:rsidRPr="003B4EA8">
          <w:t>-</w:t>
        </w:r>
      </w:ins>
      <w:ins w:id="2179" w:author="DG Chair #72" w:date="2022-09-25T15:06:00Z">
        <w:r w:rsidRPr="003B4EA8">
          <w:t>term protection criteria. One can also note that the separation distance varies greatly depending on the assumptions taken. It is therefore paramount that certain conditions reflecting these technical assumptions are translated and reflected in regulatory text. Through this contribution, it is proposed to consider the following assumptions to be translated into regulation for the potential shared use of the 3.8-4.2 GHz frequency band for terrestrial low powered wireless broadband systems providing local-area network connectivity in CEPT:</w:t>
        </w:r>
      </w:ins>
    </w:p>
    <w:p w14:paraId="079A33AB" w14:textId="77777777" w:rsidR="00164166" w:rsidRPr="003B4EA8" w:rsidRDefault="00164166" w:rsidP="00164166">
      <w:pPr>
        <w:pStyle w:val="ECCBulletsLv1"/>
        <w:rPr>
          <w:ins w:id="2180" w:author="DG Chair #72" w:date="2022-09-25T15:06:00Z"/>
        </w:rPr>
      </w:pPr>
      <w:ins w:id="2181" w:author="DG Chair #72" w:date="2022-09-25T15:06:00Z">
        <w:r w:rsidRPr="003B4EA8">
          <w:t>Unsynchronized BS: it is important to highlight that these applications would only be for local area networks and should not be used for wide-spread synchronized mobile deployment. This is key in ensuring that current and future deployments of FSS ES are not impeded in the band.</w:t>
        </w:r>
      </w:ins>
    </w:p>
    <w:p w14:paraId="41BCEA2F" w14:textId="77777777" w:rsidR="00164166" w:rsidRPr="003B4EA8" w:rsidRDefault="00164166" w:rsidP="00164166">
      <w:pPr>
        <w:pStyle w:val="ECCBulletsLv1"/>
        <w:rPr>
          <w:ins w:id="2182" w:author="DG Chair #72" w:date="2022-09-25T15:06:00Z"/>
        </w:rPr>
      </w:pPr>
      <w:ins w:id="2183" w:author="DG Chair #72" w:date="2022-09-25T15:06:00Z">
        <w:r w:rsidRPr="003B4EA8">
          <w:t>Power limitation: this could be in the form of a maximum e.i.r.p. limit. Looking at the results in this annex, it is proposed to use the low e.i.r.p. level of 18dBm/5MHz</w:t>
        </w:r>
      </w:ins>
    </w:p>
    <w:p w14:paraId="0770D65C" w14:textId="77777777" w:rsidR="00164166" w:rsidRPr="003B4EA8" w:rsidRDefault="00164166" w:rsidP="00164166">
      <w:pPr>
        <w:pStyle w:val="ECCBulletsLv1"/>
        <w:rPr>
          <w:ins w:id="2184" w:author="DG Chair #72" w:date="2022-09-25T15:06:00Z"/>
        </w:rPr>
      </w:pPr>
      <w:ins w:id="2185" w:author="DG Chair #72" w:date="2022-09-25T15:06:00Z">
        <w:r w:rsidRPr="003B4EA8">
          <w:t xml:space="preserve">Antenna height: The study presented in this annex analysed </w:t>
        </w:r>
      </w:ins>
      <w:ins w:id="2186" w:author="Eisenhauer, Kevin (ITN)" w:date="2022-11-25T13:22:00Z">
        <w:r w:rsidRPr="003B4EA8">
          <w:t xml:space="preserve">presented results using </w:t>
        </w:r>
      </w:ins>
      <w:del w:id="2187" w:author="Eisenhauer, Kevin (ITN)" w:date="2022-11-25T13:22:00Z">
        <w:r w:rsidRPr="003B4EA8" w:rsidDel="00FD4977">
          <w:delText>only a specific</w:delText>
        </w:r>
      </w:del>
      <w:ins w:id="2188" w:author="Eisenhauer, Kevin (ITN)" w:date="2022-11-25T13:22:00Z">
        <w:r w:rsidRPr="003B4EA8">
          <w:t>two</w:t>
        </w:r>
      </w:ins>
      <w:ins w:id="2189" w:author="Intelsat" w:date="2023-01-12T15:49:00Z">
        <w:r w:rsidRPr="003B4EA8">
          <w:t xml:space="preserve"> antenna height of 10m</w:t>
        </w:r>
      </w:ins>
      <w:ins w:id="2190" w:author="Eisenhauer, Kevin (ITN)" w:date="2022-11-25T13:22:00Z">
        <w:r w:rsidRPr="003B4EA8">
          <w:t xml:space="preserve"> and 20m</w:t>
        </w:r>
      </w:ins>
      <w:ins w:id="2191" w:author="Intelsat" w:date="2023-01-12T15:49:00Z">
        <w:r w:rsidRPr="003B4EA8">
          <w:t xml:space="preserve">. </w:t>
        </w:r>
      </w:ins>
      <w:ins w:id="2192" w:author="Eisenhauer, Kevin (ITN)" w:date="2022-11-25T13:23:00Z">
        <w:r w:rsidRPr="003B4EA8">
          <w:t>As seen from the analysis, the 20m height would lead to higher separation distances given the lack of clutter attenuation on the path. It is therefore proposed to limit the height of the outdoor WBB LMP antennas to 10m</w:t>
        </w:r>
      </w:ins>
      <w:ins w:id="2193" w:author="DG Chair #72" w:date="2022-09-25T15:06:00Z">
        <w:r w:rsidRPr="003B4EA8">
          <w:t xml:space="preserve">only a specific antenna height of 10m. However, the higher the antenna height the more potential impact into other existing services. In addition, a lower antenna height would also help with granting clutter attenuation on the interfering path. </w:t>
        </w:r>
      </w:ins>
    </w:p>
    <w:p w14:paraId="0EDC2D44" w14:textId="77777777" w:rsidR="00164166" w:rsidRPr="003B4EA8" w:rsidRDefault="00164166" w:rsidP="00164166">
      <w:pPr>
        <w:pStyle w:val="ECCBulletsLv1"/>
        <w:rPr>
          <w:ins w:id="2194" w:author="DG Chair #72" w:date="2022-09-25T15:06:00Z"/>
        </w:rPr>
      </w:pPr>
      <w:ins w:id="2195" w:author="DG Chair #72" w:date="2022-09-25T15:06:00Z">
        <w:r w:rsidRPr="003B4EA8">
          <w:t>Antenna downtilt: The study considered different antenna types. The antenna downtilt can ensure lower levels of interference towards the horizon. A minimum downtilt is therefore proposed to be considered as a technical condition. A preliminary proposal of 6 degrees could be considered for both AAS and non AAS antennas.</w:t>
        </w:r>
      </w:ins>
    </w:p>
    <w:p w14:paraId="2FC132C4" w14:textId="77777777" w:rsidR="00164166" w:rsidRPr="003B4EA8" w:rsidRDefault="00164166" w:rsidP="00164166">
      <w:pPr>
        <w:pStyle w:val="ECCBulletsLv1"/>
        <w:rPr>
          <w:ins w:id="2196" w:author="DG Chair #72" w:date="2022-09-25T15:06:00Z"/>
        </w:rPr>
      </w:pPr>
      <w:ins w:id="2197" w:author="DG Chair #72" w:date="2022-09-25T15:06:00Z">
        <w:r w:rsidRPr="003B4EA8">
          <w:t>Exclusion zones: Given the separation distances obtained in the study above, exclusion zones could be considered as a trigger for coordination around existing FSS ES.</w:t>
        </w:r>
      </w:ins>
    </w:p>
    <w:p w14:paraId="21C5515C" w14:textId="77777777" w:rsidR="00164166" w:rsidRPr="003B4EA8" w:rsidRDefault="00164166" w:rsidP="00164166">
      <w:pPr>
        <w:pStyle w:val="ECCBulletsLv1"/>
        <w:rPr>
          <w:ins w:id="2198" w:author="DG Chair #72" w:date="2022-09-25T15:06:00Z"/>
        </w:rPr>
      </w:pPr>
      <w:ins w:id="2199" w:author="DG Chair #72" w:date="2022-09-25T15:06:00Z">
        <w:r w:rsidRPr="003B4EA8">
          <w:t>Licensing framework: This was not addressed in this report. However a clear process needs to be defined to verify the protection of existing services for each local area network demand.</w:t>
        </w:r>
      </w:ins>
    </w:p>
    <w:p w14:paraId="29CF0D31" w14:textId="77777777" w:rsidR="00164166" w:rsidRPr="003B4EA8" w:rsidRDefault="00164166" w:rsidP="00164166">
      <w:pPr>
        <w:pStyle w:val="ECCBulletsLv1"/>
        <w:rPr>
          <w:ins w:id="2200" w:author="DG Chair #72" w:date="2022-09-25T15:06:00Z"/>
        </w:rPr>
      </w:pPr>
      <w:ins w:id="2201" w:author="DG Chair #72" w:date="2022-09-25T15:06:00Z">
        <w:r w:rsidRPr="003B4EA8">
          <w:t>Protection of future FSS ES: this point is crucial and depends on the above conditions. The deployment of these local area networks for verticals should not constrain future FSS ES deployments in the band.</w:t>
        </w:r>
      </w:ins>
    </w:p>
    <w:p w14:paraId="0739D151" w14:textId="77777777" w:rsidR="00164166" w:rsidRPr="003B4EA8" w:rsidRDefault="00164166" w:rsidP="00164166">
      <w:pPr>
        <w:pStyle w:val="ECCParagraph"/>
        <w:rPr>
          <w:ins w:id="2202" w:author="DG Chair #72" w:date="2022-09-25T15:07:00Z"/>
        </w:rPr>
      </w:pPr>
    </w:p>
    <w:p w14:paraId="501FD2F6" w14:textId="77777777" w:rsidR="00164166" w:rsidRPr="003B4EA8" w:rsidRDefault="00164166" w:rsidP="00164166">
      <w:pPr>
        <w:pStyle w:val="ECCParagraph"/>
        <w:rPr>
          <w:ins w:id="2203" w:author="DG Chair #72" w:date="2022-09-25T15:04:00Z"/>
        </w:rPr>
      </w:pPr>
      <w:ins w:id="2204" w:author="DG Chair #72" w:date="2022-09-25T15:06:00Z">
        <w:r w:rsidRPr="003B4EA8">
          <w:t>All the regulatory issues listed above would require the attention of a dedicated meeting. This would directly fall under task 2 of the EC mandate. As recorded in the minutes of the 58th ECC meeting: “the ECC Chairman concluded that PT1 shall continue its work on Task 1 and that WG FM shall carry out the regulatory framework”.  The points raised above shall therefore be addressed during the development of the regulatory framework under the purview of WG FM.</w:t>
        </w:r>
      </w:ins>
    </w:p>
    <w:p w14:paraId="6FED0C98" w14:textId="217595B1" w:rsidR="00164166" w:rsidRPr="003B4EA8" w:rsidRDefault="00164166" w:rsidP="00883F2C">
      <w:pPr>
        <w:pStyle w:val="ECCAnnexheading1"/>
        <w:ind w:left="0"/>
        <w:rPr>
          <w:ins w:id="2205" w:author="Eisenhauer, Kevin (ITN)" w:date="2022-11-18T13:34:00Z"/>
        </w:rPr>
      </w:pPr>
      <w:bookmarkStart w:id="2206" w:name="_Toc134189976"/>
      <w:ins w:id="2207" w:author="Eisenhauer, Kevin (ITN)" w:date="2022-11-18T13:34:00Z">
        <w:r w:rsidRPr="003B4EA8">
          <w:lastRenderedPageBreak/>
          <w:t>Sharing study between FSS SATPAQ and WBB LMP in the band 3800-4200 MHz</w:t>
        </w:r>
      </w:ins>
      <w:ins w:id="2208" w:author="SWG C #73" w:date="2023-01-12T16:01:00Z">
        <w:r w:rsidR="00D13495" w:rsidRPr="003B4EA8">
          <w:t xml:space="preserve"> (CG4G(22)017_Intelsat)</w:t>
        </w:r>
      </w:ins>
      <w:bookmarkEnd w:id="2206"/>
    </w:p>
    <w:p w14:paraId="74090C44" w14:textId="77777777" w:rsidR="00164166" w:rsidRPr="003B4EA8" w:rsidRDefault="00164166" w:rsidP="00164166">
      <w:pPr>
        <w:pStyle w:val="ECCParagraph"/>
        <w:rPr>
          <w:ins w:id="2209" w:author="Eisenhauer, Kevin (ITN)" w:date="2022-11-18T13:37:00Z"/>
        </w:rPr>
      </w:pPr>
      <w:ins w:id="2210" w:author="Eisenhauer, Kevin (ITN)" w:date="2022-11-18T13:37:00Z">
        <w:r w:rsidRPr="003B4EA8">
          <w:t>This annex concentrates on studying the required separation distance to protect</w:t>
        </w:r>
      </w:ins>
      <w:ins w:id="2211" w:author="Eisenhauer, Kevin (ITN)" w:date="2022-11-18T13:41:00Z">
        <w:r w:rsidRPr="003B4EA8">
          <w:t xml:space="preserve"> the </w:t>
        </w:r>
        <w:proofErr w:type="spellStart"/>
        <w:r w:rsidRPr="003B4EA8">
          <w:t>SatPaq</w:t>
        </w:r>
        <w:proofErr w:type="spellEnd"/>
        <w:r w:rsidRPr="003B4EA8">
          <w:t xml:space="preserve"> application operating under FSS </w:t>
        </w:r>
      </w:ins>
      <w:ins w:id="2212" w:author="Eisenhauer, Kevin (ITN)" w:date="2022-11-18T13:37:00Z">
        <w:r w:rsidRPr="003B4EA8">
          <w:t xml:space="preserve">taking into account a single unsynchronized localized </w:t>
        </w:r>
      </w:ins>
      <w:ins w:id="2213" w:author="Eisenhauer, Kevin (ITN)" w:date="2022-11-18T13:43:00Z">
        <w:r w:rsidRPr="003B4EA8">
          <w:t xml:space="preserve">WBB LMP </w:t>
        </w:r>
      </w:ins>
      <w:ins w:id="2214" w:author="Eisenhauer, Kevin (ITN)" w:date="2022-11-18T13:37:00Z">
        <w:r w:rsidRPr="003B4EA8">
          <w:t>BS deployed for vertical use. The unsynchronized assumption is key as this entails that the band will indeed be used by local-area networks and will not be used for wide scale IMT deployment.</w:t>
        </w:r>
      </w:ins>
    </w:p>
    <w:p w14:paraId="1A288005" w14:textId="77777777" w:rsidR="00164166" w:rsidRPr="003B4EA8" w:rsidRDefault="00164166" w:rsidP="00164166">
      <w:pPr>
        <w:pStyle w:val="ECCParagraph"/>
        <w:rPr>
          <w:ins w:id="2215" w:author="Eisenhauer, Kevin (ITN)" w:date="2022-11-18T13:43:00Z"/>
        </w:rPr>
      </w:pPr>
      <w:ins w:id="2216" w:author="Eisenhauer, Kevin (ITN)" w:date="2022-11-18T13:37:00Z">
        <w:r w:rsidRPr="003B4EA8">
          <w:t xml:space="preserve">This annex will consider various power options for the IMT BS to determine the impact of a </w:t>
        </w:r>
      </w:ins>
      <w:ins w:id="2217" w:author="Eisenhauer, Kevin (ITN)" w:date="2022-11-18T13:42:00Z">
        <w:r w:rsidRPr="003B4EA8">
          <w:t>WBB LMP</w:t>
        </w:r>
      </w:ins>
      <w:ins w:id="2218" w:author="Eisenhauer, Kevin (ITN)" w:date="2022-11-18T13:37:00Z">
        <w:r w:rsidRPr="003B4EA8">
          <w:t xml:space="preserve"> BS into </w:t>
        </w:r>
      </w:ins>
      <w:ins w:id="2219" w:author="Eisenhauer, Kevin (ITN)" w:date="2022-11-18T13:43:00Z">
        <w:r w:rsidRPr="003B4EA8">
          <w:t xml:space="preserve">a </w:t>
        </w:r>
        <w:proofErr w:type="spellStart"/>
        <w:r w:rsidRPr="003B4EA8">
          <w:t>SatPaq</w:t>
        </w:r>
        <w:proofErr w:type="spellEnd"/>
        <w:r w:rsidRPr="003B4EA8">
          <w:t xml:space="preserve"> receiver operating in 3.8-4.2 GHz.</w:t>
        </w:r>
      </w:ins>
    </w:p>
    <w:p w14:paraId="1EC40846" w14:textId="77777777" w:rsidR="00164166" w:rsidRPr="003B4EA8" w:rsidRDefault="00164166" w:rsidP="00164166">
      <w:pPr>
        <w:pStyle w:val="ECCAnnexheading2"/>
        <w:rPr>
          <w:ins w:id="2220" w:author="Eisenhauer, Kevin (ITN)" w:date="2022-11-18T13:45:00Z"/>
          <w:lang w:val="en-GB"/>
        </w:rPr>
      </w:pPr>
      <w:ins w:id="2221" w:author="Eisenhauer, Kevin (ITN)" w:date="2022-11-18T13:45:00Z">
        <w:r w:rsidRPr="003B4EA8">
          <w:rPr>
            <w:lang w:val="en-GB"/>
          </w:rPr>
          <w:t>Technical characteristics</w:t>
        </w:r>
      </w:ins>
    </w:p>
    <w:p w14:paraId="617E31B4" w14:textId="77777777" w:rsidR="00164166" w:rsidRPr="003B4EA8" w:rsidRDefault="00164166" w:rsidP="00164166">
      <w:pPr>
        <w:pStyle w:val="ECCAnnexheading3"/>
        <w:rPr>
          <w:ins w:id="2222" w:author="Eisenhauer, Kevin (ITN)" w:date="2022-11-18T13:45:00Z"/>
          <w:lang w:val="en-GB"/>
        </w:rPr>
      </w:pPr>
      <w:ins w:id="2223" w:author="Eisenhauer, Kevin (ITN)" w:date="2022-11-18T13:45:00Z">
        <w:r w:rsidRPr="003B4EA8">
          <w:rPr>
            <w:lang w:val="en-GB"/>
          </w:rPr>
          <w:t>Interferer characteristics: Terrestrial wireless broadband systems providing local-area network</w:t>
        </w:r>
      </w:ins>
    </w:p>
    <w:p w14:paraId="4145C325" w14:textId="77777777" w:rsidR="00164166" w:rsidRPr="003B4EA8" w:rsidRDefault="00164166" w:rsidP="00164166">
      <w:pPr>
        <w:pStyle w:val="ECCAnnexheading4"/>
        <w:rPr>
          <w:ins w:id="2224" w:author="Eisenhauer, Kevin (ITN)" w:date="2022-11-18T13:45:00Z"/>
          <w:lang w:val="en-GB"/>
        </w:rPr>
      </w:pPr>
      <w:ins w:id="2225" w:author="Eisenhauer, Kevin (ITN)" w:date="2022-11-18T13:45:00Z">
        <w:r w:rsidRPr="003B4EA8">
          <w:rPr>
            <w:lang w:val="en-GB"/>
          </w:rPr>
          <w:t>Case 1: directional AAS antenna modelling</w:t>
        </w:r>
      </w:ins>
    </w:p>
    <w:p w14:paraId="2C5C4CD7" w14:textId="77777777" w:rsidR="00164166" w:rsidRPr="003B4EA8" w:rsidRDefault="00164166" w:rsidP="00164166">
      <w:pPr>
        <w:pStyle w:val="ECCParagraph"/>
        <w:rPr>
          <w:ins w:id="2226" w:author="Eisenhauer, Kevin (ITN)" w:date="2022-11-18T13:45:00Z"/>
        </w:rPr>
      </w:pPr>
      <w:ins w:id="2227" w:author="Eisenhauer, Kevin (ITN)" w:date="2022-11-18T13:45:00Z">
        <w:r w:rsidRPr="003B4EA8">
          <w:t>The following table is based on some of the characteristics for AAS IMT BS for the frequency range 3-6 GHz presented in Annex 4.4 to 5D/716.</w:t>
        </w:r>
      </w:ins>
    </w:p>
    <w:p w14:paraId="6BFCAB3F" w14:textId="060222FD" w:rsidR="00164166" w:rsidRPr="003B4EA8" w:rsidRDefault="00164166" w:rsidP="00164166">
      <w:pPr>
        <w:pStyle w:val="Caption"/>
        <w:rPr>
          <w:ins w:id="2228" w:author="Eisenhauer, Kevin (ITN)" w:date="2022-11-18T13:45:00Z"/>
          <w:lang w:val="en-GB"/>
        </w:rPr>
      </w:pPr>
      <w:ins w:id="2229" w:author="Eisenhauer, Kevin (ITN)" w:date="2022-11-18T13:4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230" w:author="Peter Faris" w:date="2023-01-12T17:32:00Z">
        <w:r w:rsidR="00803AD3" w:rsidRPr="003B4EA8">
          <w:rPr>
            <w:lang w:val="en-GB"/>
          </w:rPr>
          <w:t>35</w:t>
        </w:r>
      </w:ins>
      <w:ins w:id="2231" w:author="Eisenhauer, Kevin (ITN)" w:date="2022-11-21T16:00:00Z">
        <w:del w:id="2232" w:author="Peter Faris" w:date="2023-01-12T17:32:00Z">
          <w:r w:rsidRPr="003B4EA8" w:rsidDel="00803AD3">
            <w:rPr>
              <w:lang w:val="en-GB"/>
            </w:rPr>
            <w:delText>7</w:delText>
          </w:r>
        </w:del>
      </w:ins>
      <w:ins w:id="2233" w:author="Eisenhauer, Kevin (ITN)" w:date="2022-11-18T13:45:00Z">
        <w:r w:rsidRPr="003B4EA8">
          <w:rPr>
            <w:lang w:val="en-GB"/>
          </w:rPr>
          <w:fldChar w:fldCharType="end"/>
        </w:r>
        <w:r w:rsidRPr="003B4EA8">
          <w:rPr>
            <w:lang w:val="en-GB"/>
          </w:rPr>
          <w:t>: Base station characteristics</w:t>
        </w:r>
      </w:ins>
    </w:p>
    <w:tbl>
      <w:tblPr>
        <w:tblStyle w:val="ECCTable-redheader"/>
        <w:tblW w:w="0" w:type="auto"/>
        <w:tblInd w:w="0" w:type="dxa"/>
        <w:tblLook w:val="04A0" w:firstRow="1" w:lastRow="0" w:firstColumn="1" w:lastColumn="0" w:noHBand="0" w:noVBand="1"/>
      </w:tblPr>
      <w:tblGrid>
        <w:gridCol w:w="3681"/>
        <w:gridCol w:w="5948"/>
      </w:tblGrid>
      <w:tr w:rsidR="00164166" w:rsidRPr="003B4EA8" w14:paraId="2B4BE5F8" w14:textId="77777777" w:rsidTr="00C64A66">
        <w:trPr>
          <w:cnfStyle w:val="100000000000" w:firstRow="1" w:lastRow="0" w:firstColumn="0" w:lastColumn="0" w:oddVBand="0" w:evenVBand="0" w:oddHBand="0" w:evenHBand="0" w:firstRowFirstColumn="0" w:firstRowLastColumn="0" w:lastRowFirstColumn="0" w:lastRowLastColumn="0"/>
          <w:ins w:id="2234" w:author="Eisenhauer, Kevin (ITN)" w:date="2022-11-18T13:45:00Z"/>
        </w:trPr>
        <w:tc>
          <w:tcPr>
            <w:tcW w:w="9629" w:type="dxa"/>
            <w:gridSpan w:val="2"/>
          </w:tcPr>
          <w:p w14:paraId="5742733E" w14:textId="77777777" w:rsidR="00164166" w:rsidRPr="003B4EA8" w:rsidRDefault="00164166" w:rsidP="00C64A66">
            <w:pPr>
              <w:pStyle w:val="ECCTableHeaderwhitefont"/>
              <w:rPr>
                <w:ins w:id="2235" w:author="Eisenhauer, Kevin (ITN)" w:date="2022-11-18T13:45:00Z"/>
                <w:lang w:val="en-GB"/>
              </w:rPr>
            </w:pPr>
            <w:ins w:id="2236" w:author="Eisenhauer, Kevin (ITN)" w:date="2022-11-18T13:45:00Z">
              <w:r w:rsidRPr="003B4EA8">
                <w:rPr>
                  <w:lang w:val="en-GB"/>
                </w:rPr>
                <w:t>Base station characteristics</w:t>
              </w:r>
            </w:ins>
          </w:p>
        </w:tc>
      </w:tr>
      <w:tr w:rsidR="00164166" w:rsidRPr="003B4EA8" w14:paraId="6AB9EDD1" w14:textId="77777777" w:rsidTr="00C64A66">
        <w:trPr>
          <w:ins w:id="2237" w:author="Eisenhauer, Kevin (ITN)" w:date="2022-11-18T13:45:00Z"/>
        </w:trPr>
        <w:tc>
          <w:tcPr>
            <w:tcW w:w="3681" w:type="dxa"/>
            <w:vAlign w:val="top"/>
          </w:tcPr>
          <w:p w14:paraId="19C229C5" w14:textId="77777777" w:rsidR="00164166" w:rsidRPr="003B4EA8" w:rsidRDefault="00164166" w:rsidP="00C64A66">
            <w:pPr>
              <w:pStyle w:val="ECCTabletext"/>
              <w:rPr>
                <w:ins w:id="2238" w:author="Eisenhauer, Kevin (ITN)" w:date="2022-11-18T13:45:00Z"/>
              </w:rPr>
            </w:pPr>
            <w:ins w:id="2239" w:author="Eisenhauer, Kevin (ITN)" w:date="2022-11-18T13:45:00Z">
              <w:r w:rsidRPr="003B4EA8">
                <w:t xml:space="preserve">Cell radius (AAS) </w:t>
              </w:r>
            </w:ins>
          </w:p>
        </w:tc>
        <w:tc>
          <w:tcPr>
            <w:tcW w:w="5948" w:type="dxa"/>
            <w:vAlign w:val="top"/>
          </w:tcPr>
          <w:p w14:paraId="48C939C4" w14:textId="77777777" w:rsidR="00164166" w:rsidRPr="003B4EA8" w:rsidRDefault="00164166" w:rsidP="00C64A66">
            <w:pPr>
              <w:pStyle w:val="ECCTabletext"/>
              <w:rPr>
                <w:ins w:id="2240" w:author="Eisenhauer, Kevin (ITN)" w:date="2022-11-18T13:45:00Z"/>
              </w:rPr>
            </w:pPr>
            <w:ins w:id="2241" w:author="Eisenhauer, Kevin (ITN)" w:date="2022-11-18T13:45:00Z">
              <w:r w:rsidRPr="003B4EA8">
                <w:t xml:space="preserve">0.4 km </w:t>
              </w:r>
            </w:ins>
          </w:p>
        </w:tc>
      </w:tr>
      <w:tr w:rsidR="00164166" w:rsidRPr="003B4EA8" w14:paraId="5AF3895B" w14:textId="77777777" w:rsidTr="00C64A66">
        <w:trPr>
          <w:ins w:id="2242" w:author="Eisenhauer, Kevin (ITN)" w:date="2022-11-18T13:45:00Z"/>
        </w:trPr>
        <w:tc>
          <w:tcPr>
            <w:tcW w:w="3681" w:type="dxa"/>
            <w:vAlign w:val="top"/>
          </w:tcPr>
          <w:p w14:paraId="79E54E0D" w14:textId="77777777" w:rsidR="00164166" w:rsidRPr="003B4EA8" w:rsidRDefault="00164166" w:rsidP="00C64A66">
            <w:pPr>
              <w:pStyle w:val="ECCTabletext"/>
              <w:rPr>
                <w:ins w:id="2243" w:author="Eisenhauer, Kevin (ITN)" w:date="2022-11-18T13:45:00Z"/>
              </w:rPr>
            </w:pPr>
            <w:ins w:id="2244" w:author="Eisenhauer, Kevin (ITN)" w:date="2022-11-18T13:45:00Z">
              <w:r w:rsidRPr="003B4EA8">
                <w:br w:type="page"/>
                <w:t>Sectorization</w:t>
              </w:r>
            </w:ins>
          </w:p>
        </w:tc>
        <w:tc>
          <w:tcPr>
            <w:tcW w:w="5948" w:type="dxa"/>
            <w:vAlign w:val="top"/>
          </w:tcPr>
          <w:p w14:paraId="6CF054D6" w14:textId="77777777" w:rsidR="00164166" w:rsidRPr="003B4EA8" w:rsidRDefault="00164166" w:rsidP="00C64A66">
            <w:pPr>
              <w:pStyle w:val="ECCTabletext"/>
              <w:rPr>
                <w:ins w:id="2245" w:author="Eisenhauer, Kevin (ITN)" w:date="2022-11-18T13:45:00Z"/>
              </w:rPr>
            </w:pPr>
            <w:ins w:id="2246" w:author="Eisenhauer, Kevin (ITN)" w:date="2022-11-18T13:45:00Z">
              <w:r w:rsidRPr="003B4EA8">
                <w:t>1 sector</w:t>
              </w:r>
            </w:ins>
          </w:p>
        </w:tc>
      </w:tr>
      <w:tr w:rsidR="00164166" w:rsidRPr="003B4EA8" w14:paraId="1CBC0128" w14:textId="77777777" w:rsidTr="00C64A66">
        <w:trPr>
          <w:ins w:id="2247" w:author="Eisenhauer, Kevin (ITN)" w:date="2022-11-18T13:45:00Z"/>
        </w:trPr>
        <w:tc>
          <w:tcPr>
            <w:tcW w:w="3681" w:type="dxa"/>
            <w:vAlign w:val="top"/>
          </w:tcPr>
          <w:p w14:paraId="4BE94C63" w14:textId="77777777" w:rsidR="00164166" w:rsidRPr="003B4EA8" w:rsidRDefault="00164166" w:rsidP="00C64A66">
            <w:pPr>
              <w:pStyle w:val="ECCTabletext"/>
              <w:rPr>
                <w:ins w:id="2248" w:author="Eisenhauer, Kevin (ITN)" w:date="2022-11-18T13:45:00Z"/>
              </w:rPr>
            </w:pPr>
            <w:ins w:id="2249" w:author="Eisenhauer, Kevin (ITN)" w:date="2022-11-18T13:45:00Z">
              <w:r w:rsidRPr="003B4EA8">
                <w:t>Frequency reuse</w:t>
              </w:r>
            </w:ins>
          </w:p>
        </w:tc>
        <w:tc>
          <w:tcPr>
            <w:tcW w:w="5948" w:type="dxa"/>
            <w:vAlign w:val="top"/>
          </w:tcPr>
          <w:p w14:paraId="5024541F" w14:textId="77777777" w:rsidR="00164166" w:rsidRPr="003B4EA8" w:rsidRDefault="00164166" w:rsidP="00C64A66">
            <w:pPr>
              <w:pStyle w:val="ECCTabletext"/>
              <w:rPr>
                <w:ins w:id="2250" w:author="Eisenhauer, Kevin (ITN)" w:date="2022-11-18T13:45:00Z"/>
              </w:rPr>
            </w:pPr>
            <w:ins w:id="2251" w:author="Eisenhauer, Kevin (ITN)" w:date="2022-11-18T13:45:00Z">
              <w:r w:rsidRPr="003B4EA8">
                <w:t>1</w:t>
              </w:r>
            </w:ins>
          </w:p>
        </w:tc>
      </w:tr>
      <w:tr w:rsidR="00164166" w:rsidRPr="003B4EA8" w14:paraId="38F375E9" w14:textId="77777777" w:rsidTr="00C64A66">
        <w:trPr>
          <w:ins w:id="2252" w:author="Eisenhauer, Kevin (ITN)" w:date="2022-11-18T13:45:00Z"/>
        </w:trPr>
        <w:tc>
          <w:tcPr>
            <w:tcW w:w="3681" w:type="dxa"/>
            <w:vAlign w:val="top"/>
          </w:tcPr>
          <w:p w14:paraId="7385117A" w14:textId="77777777" w:rsidR="00164166" w:rsidRPr="003B4EA8" w:rsidRDefault="00164166" w:rsidP="00C64A66">
            <w:pPr>
              <w:pStyle w:val="ECCTabletext"/>
              <w:rPr>
                <w:ins w:id="2253" w:author="Eisenhauer, Kevin (ITN)" w:date="2022-11-18T13:45:00Z"/>
              </w:rPr>
            </w:pPr>
            <w:ins w:id="2254" w:author="Eisenhauer, Kevin (ITN)" w:date="2022-11-18T13:45:00Z">
              <w:r w:rsidRPr="003B4EA8">
                <w:t xml:space="preserve">Maximum AAS BS output power </w:t>
              </w:r>
            </w:ins>
          </w:p>
        </w:tc>
        <w:tc>
          <w:tcPr>
            <w:tcW w:w="5948" w:type="dxa"/>
            <w:vAlign w:val="top"/>
          </w:tcPr>
          <w:p w14:paraId="52FC6D21" w14:textId="77777777" w:rsidR="00164166" w:rsidRPr="003B4EA8" w:rsidRDefault="00164166" w:rsidP="00C64A66">
            <w:pPr>
              <w:pStyle w:val="ECCTabletext"/>
              <w:rPr>
                <w:ins w:id="2255" w:author="Eisenhauer, Kevin (ITN)" w:date="2022-11-18T13:45:00Z"/>
              </w:rPr>
            </w:pPr>
            <w:ins w:id="2256" w:author="Eisenhauer, Kevin (ITN)" w:date="2022-11-18T13:45:00Z">
              <w:r w:rsidRPr="003B4EA8">
                <w:t>See below considerations on maximum e.i.r.p. density limits</w:t>
              </w:r>
            </w:ins>
          </w:p>
        </w:tc>
      </w:tr>
      <w:tr w:rsidR="00164166" w:rsidRPr="003B4EA8" w14:paraId="1467420D" w14:textId="77777777" w:rsidTr="00C64A66">
        <w:trPr>
          <w:ins w:id="2257" w:author="Eisenhauer, Kevin (ITN)" w:date="2022-11-18T13:45:00Z"/>
        </w:trPr>
        <w:tc>
          <w:tcPr>
            <w:tcW w:w="3681" w:type="dxa"/>
            <w:vAlign w:val="top"/>
          </w:tcPr>
          <w:p w14:paraId="6EFF4D33" w14:textId="77777777" w:rsidR="00164166" w:rsidRPr="003B4EA8" w:rsidRDefault="00164166" w:rsidP="00C64A66">
            <w:pPr>
              <w:pStyle w:val="ECCTabletext"/>
              <w:rPr>
                <w:ins w:id="2258" w:author="Eisenhauer, Kevin (ITN)" w:date="2022-11-18T13:45:00Z"/>
              </w:rPr>
            </w:pPr>
            <w:ins w:id="2259" w:author="Eisenhauer, Kevin (ITN)" w:date="2022-11-18T13:45:00Z">
              <w:r w:rsidRPr="003B4EA8">
                <w:t>TDD / FDD</w:t>
              </w:r>
            </w:ins>
          </w:p>
        </w:tc>
        <w:tc>
          <w:tcPr>
            <w:tcW w:w="5948" w:type="dxa"/>
            <w:vAlign w:val="top"/>
          </w:tcPr>
          <w:p w14:paraId="53418A66" w14:textId="77777777" w:rsidR="00164166" w:rsidRPr="003B4EA8" w:rsidRDefault="00164166" w:rsidP="00C64A66">
            <w:pPr>
              <w:pStyle w:val="ECCTabletext"/>
              <w:rPr>
                <w:ins w:id="2260" w:author="Eisenhauer, Kevin (ITN)" w:date="2022-11-18T13:45:00Z"/>
              </w:rPr>
            </w:pPr>
            <w:ins w:id="2261" w:author="Eisenhauer, Kevin (ITN)" w:date="2022-11-18T13:45:00Z">
              <w:r w:rsidRPr="003B4EA8">
                <w:t>TDD</w:t>
              </w:r>
            </w:ins>
          </w:p>
        </w:tc>
      </w:tr>
      <w:tr w:rsidR="00164166" w:rsidRPr="003B4EA8" w14:paraId="716F945D" w14:textId="77777777" w:rsidTr="00C64A66">
        <w:trPr>
          <w:ins w:id="2262" w:author="Eisenhauer, Kevin (ITN)" w:date="2022-11-18T13:45:00Z"/>
        </w:trPr>
        <w:tc>
          <w:tcPr>
            <w:tcW w:w="3681" w:type="dxa"/>
            <w:vAlign w:val="top"/>
          </w:tcPr>
          <w:p w14:paraId="585D9BC7" w14:textId="77777777" w:rsidR="00164166" w:rsidRPr="003B4EA8" w:rsidRDefault="00164166" w:rsidP="00C64A66">
            <w:pPr>
              <w:pStyle w:val="ECCTabletext"/>
              <w:rPr>
                <w:ins w:id="2263" w:author="Eisenhauer, Kevin (ITN)" w:date="2022-11-18T13:45:00Z"/>
              </w:rPr>
            </w:pPr>
            <w:ins w:id="2264" w:author="Eisenhauer, Kevin (ITN)" w:date="2022-11-18T13:45:00Z">
              <w:r w:rsidRPr="003B4EA8">
                <w:t>BS TDD activity factor</w:t>
              </w:r>
            </w:ins>
          </w:p>
        </w:tc>
        <w:tc>
          <w:tcPr>
            <w:tcW w:w="5948" w:type="dxa"/>
            <w:vAlign w:val="top"/>
          </w:tcPr>
          <w:p w14:paraId="1A2DFDD5" w14:textId="77777777" w:rsidR="00164166" w:rsidRPr="003B4EA8" w:rsidRDefault="00164166" w:rsidP="00C64A66">
            <w:pPr>
              <w:pStyle w:val="ECCTabletext"/>
              <w:rPr>
                <w:ins w:id="2265" w:author="Eisenhauer, Kevin (ITN)" w:date="2022-11-18T13:45:00Z"/>
              </w:rPr>
            </w:pPr>
            <w:ins w:id="2266" w:author="Eisenhauer, Kevin (ITN)" w:date="2022-11-18T13:45:00Z">
              <w:r w:rsidRPr="003B4EA8">
                <w:t>75%</w:t>
              </w:r>
            </w:ins>
          </w:p>
        </w:tc>
      </w:tr>
    </w:tbl>
    <w:p w14:paraId="609BB8A2" w14:textId="77777777" w:rsidR="00164166" w:rsidRPr="003B4EA8" w:rsidRDefault="00164166" w:rsidP="00164166">
      <w:pPr>
        <w:pStyle w:val="ECCParagraph"/>
        <w:rPr>
          <w:ins w:id="2267" w:author="Eisenhauer, Kevin (ITN)" w:date="2022-11-18T13:45:00Z"/>
        </w:rPr>
      </w:pPr>
    </w:p>
    <w:p w14:paraId="5106FAA3" w14:textId="77777777" w:rsidR="00164166" w:rsidRPr="003B4EA8" w:rsidRDefault="00164166" w:rsidP="00164166">
      <w:pPr>
        <w:pStyle w:val="ECCParagraph"/>
        <w:rPr>
          <w:ins w:id="2268" w:author="Eisenhauer, Kevin (ITN)" w:date="2022-11-18T13:45:00Z"/>
        </w:rPr>
      </w:pPr>
      <w:ins w:id="2269" w:author="Eisenhauer, Kevin (ITN)" w:date="2022-11-18T13:45:00Z">
        <w:r w:rsidRPr="003B4EA8">
          <w:t>The antenna pattern chosen for the AAS is based on the parameters from the small cell from Table 9 of Annex 4.4 to 5D/716. The small cell parameters were chosen as the Work Item considers low/medium power local area terrestrial networks.</w:t>
        </w:r>
      </w:ins>
    </w:p>
    <w:p w14:paraId="13CA2C9D" w14:textId="7A8CA9F4" w:rsidR="00164166" w:rsidRPr="003B4EA8" w:rsidRDefault="00164166" w:rsidP="00164166">
      <w:pPr>
        <w:pStyle w:val="Caption"/>
        <w:rPr>
          <w:ins w:id="2270" w:author="Eisenhauer, Kevin (ITN)" w:date="2022-11-18T13:45:00Z"/>
          <w:lang w:val="en-GB"/>
        </w:rPr>
      </w:pPr>
      <w:ins w:id="2271" w:author="Eisenhauer, Kevin (ITN)" w:date="2022-11-18T13:4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272" w:author="Peter Faris" w:date="2023-01-12T17:32:00Z">
        <w:r w:rsidR="00803AD3" w:rsidRPr="003B4EA8">
          <w:rPr>
            <w:lang w:val="en-GB"/>
          </w:rPr>
          <w:t>36</w:t>
        </w:r>
      </w:ins>
      <w:ins w:id="2273" w:author="Eisenhauer, Kevin (ITN)" w:date="2022-11-21T16:00:00Z">
        <w:del w:id="2274" w:author="Peter Faris" w:date="2023-01-12T17:32:00Z">
          <w:r w:rsidRPr="003B4EA8" w:rsidDel="00803AD3">
            <w:rPr>
              <w:lang w:val="en-GB"/>
            </w:rPr>
            <w:delText>8</w:delText>
          </w:r>
        </w:del>
      </w:ins>
      <w:ins w:id="2275" w:author="Eisenhauer, Kevin (ITN)" w:date="2022-11-18T13:45:00Z">
        <w:r w:rsidRPr="003B4EA8">
          <w:rPr>
            <w:lang w:val="en-GB"/>
          </w:rPr>
          <w:fldChar w:fldCharType="end"/>
        </w:r>
        <w:r w:rsidRPr="003B4EA8">
          <w:rPr>
            <w:lang w:val="en-GB"/>
          </w:rPr>
          <w:t>: Base station antenna characteristics</w:t>
        </w:r>
      </w:ins>
    </w:p>
    <w:tbl>
      <w:tblPr>
        <w:tblStyle w:val="ECCTable-redheader"/>
        <w:tblW w:w="0" w:type="auto"/>
        <w:tblInd w:w="0" w:type="dxa"/>
        <w:tblLook w:val="04A0" w:firstRow="1" w:lastRow="0" w:firstColumn="1" w:lastColumn="0" w:noHBand="0" w:noVBand="1"/>
      </w:tblPr>
      <w:tblGrid>
        <w:gridCol w:w="704"/>
        <w:gridCol w:w="5715"/>
        <w:gridCol w:w="3210"/>
      </w:tblGrid>
      <w:tr w:rsidR="00164166" w:rsidRPr="003B4EA8" w14:paraId="480A6DCC" w14:textId="77777777" w:rsidTr="00C64A66">
        <w:trPr>
          <w:cnfStyle w:val="100000000000" w:firstRow="1" w:lastRow="0" w:firstColumn="0" w:lastColumn="0" w:oddVBand="0" w:evenVBand="0" w:oddHBand="0" w:evenHBand="0" w:firstRowFirstColumn="0" w:firstRowLastColumn="0" w:lastRowFirstColumn="0" w:lastRowLastColumn="0"/>
          <w:ins w:id="2276" w:author="Eisenhauer, Kevin (ITN)" w:date="2022-11-18T15:34:00Z"/>
        </w:trPr>
        <w:tc>
          <w:tcPr>
            <w:tcW w:w="704" w:type="dxa"/>
          </w:tcPr>
          <w:p w14:paraId="4E1E3E01" w14:textId="77777777" w:rsidR="00164166" w:rsidRPr="003B4EA8" w:rsidRDefault="00164166" w:rsidP="00C64A66">
            <w:pPr>
              <w:pStyle w:val="ECCTableHeaderwhitefont"/>
              <w:rPr>
                <w:ins w:id="2277" w:author="Eisenhauer, Kevin (ITN)" w:date="2022-11-18T15:34:00Z"/>
                <w:b w:val="0"/>
                <w:bCs w:val="0"/>
                <w:lang w:val="en-GB"/>
              </w:rPr>
            </w:pPr>
            <w:ins w:id="2278" w:author="Eisenhauer, Kevin (ITN)" w:date="2022-11-18T15:34:00Z">
              <w:r w:rsidRPr="003B4EA8">
                <w:rPr>
                  <w:lang w:val="en-GB"/>
                </w:rPr>
                <w:lastRenderedPageBreak/>
                <w:t>1</w:t>
              </w:r>
            </w:ins>
          </w:p>
        </w:tc>
        <w:tc>
          <w:tcPr>
            <w:tcW w:w="8925" w:type="dxa"/>
            <w:gridSpan w:val="2"/>
          </w:tcPr>
          <w:p w14:paraId="793D8453" w14:textId="77777777" w:rsidR="00164166" w:rsidRPr="003B4EA8" w:rsidRDefault="00164166" w:rsidP="00C64A66">
            <w:pPr>
              <w:pStyle w:val="ECCTableHeaderwhitefont"/>
              <w:rPr>
                <w:ins w:id="2279" w:author="Eisenhauer, Kevin (ITN)" w:date="2022-11-18T15:34:00Z"/>
                <w:b w:val="0"/>
                <w:bCs w:val="0"/>
                <w:lang w:val="en-GB"/>
              </w:rPr>
            </w:pPr>
            <w:ins w:id="2280" w:author="Eisenhauer, Kevin (ITN)" w:date="2022-11-18T15:34:00Z">
              <w:r w:rsidRPr="003B4EA8">
                <w:rPr>
                  <w:lang w:val="en-GB"/>
                </w:rPr>
                <w:t>Base station antenna characteristics</w:t>
              </w:r>
            </w:ins>
          </w:p>
        </w:tc>
      </w:tr>
      <w:tr w:rsidR="00164166" w:rsidRPr="003B4EA8" w14:paraId="26872AC4" w14:textId="77777777" w:rsidTr="00C64A66">
        <w:trPr>
          <w:ins w:id="2281" w:author="Eisenhauer, Kevin (ITN)" w:date="2022-11-18T15:34:00Z"/>
        </w:trPr>
        <w:tc>
          <w:tcPr>
            <w:tcW w:w="704" w:type="dxa"/>
            <w:vAlign w:val="top"/>
          </w:tcPr>
          <w:p w14:paraId="5322F882" w14:textId="77777777" w:rsidR="00164166" w:rsidRPr="003B4EA8" w:rsidRDefault="00164166" w:rsidP="00C64A66">
            <w:pPr>
              <w:pStyle w:val="ECCTabletext"/>
              <w:jc w:val="left"/>
              <w:rPr>
                <w:ins w:id="2282" w:author="Eisenhauer, Kevin (ITN)" w:date="2022-11-18T15:34:00Z"/>
              </w:rPr>
            </w:pPr>
            <w:ins w:id="2283" w:author="Eisenhauer, Kevin (ITN)" w:date="2022-11-18T15:34:00Z">
              <w:r w:rsidRPr="003B4EA8">
                <w:t>1.1</w:t>
              </w:r>
            </w:ins>
          </w:p>
        </w:tc>
        <w:tc>
          <w:tcPr>
            <w:tcW w:w="5715" w:type="dxa"/>
            <w:vAlign w:val="top"/>
          </w:tcPr>
          <w:p w14:paraId="7FA4856A" w14:textId="77777777" w:rsidR="00164166" w:rsidRPr="003B4EA8" w:rsidRDefault="00164166" w:rsidP="00C64A66">
            <w:pPr>
              <w:pStyle w:val="ECCTabletext"/>
              <w:jc w:val="left"/>
              <w:rPr>
                <w:ins w:id="2284" w:author="Eisenhauer, Kevin (ITN)" w:date="2022-11-18T15:34:00Z"/>
              </w:rPr>
            </w:pPr>
            <w:ins w:id="2285" w:author="Eisenhauer, Kevin (ITN)" w:date="2022-11-18T15:34:00Z">
              <w:r w:rsidRPr="003B4EA8">
                <w:t xml:space="preserve">Antenna pattern </w:t>
              </w:r>
            </w:ins>
          </w:p>
        </w:tc>
        <w:tc>
          <w:tcPr>
            <w:tcW w:w="3210" w:type="dxa"/>
            <w:vAlign w:val="top"/>
          </w:tcPr>
          <w:p w14:paraId="659F2CD1" w14:textId="7F963348" w:rsidR="00164166" w:rsidRPr="003B4EA8" w:rsidRDefault="00164166" w:rsidP="00C64A66">
            <w:pPr>
              <w:pStyle w:val="ECCTabletext"/>
              <w:jc w:val="left"/>
              <w:rPr>
                <w:ins w:id="2286" w:author="Eisenhauer, Kevin (ITN)" w:date="2022-11-18T15:34:00Z"/>
              </w:rPr>
            </w:pPr>
            <w:ins w:id="2287" w:author="Eisenhauer, Kevin (ITN)" w:date="2022-11-18T15:34:00Z">
              <w:r w:rsidRPr="003B4EA8">
                <w:t xml:space="preserve">Refer to section 5 of Recommendation </w:t>
              </w:r>
              <w:r w:rsidRPr="003B4EA8">
                <w:fldChar w:fldCharType="begin"/>
              </w:r>
              <w:r w:rsidRPr="003B4EA8">
                <w:instrText xml:space="preserve"> HYPERLINK "https://www.itu.int/dms_pubrec/itu-r/rec/m/R-REC-M.2101-0-201702-I!!PDF-E.pdf" </w:instrText>
              </w:r>
              <w:r w:rsidRPr="003B4EA8">
                <w:fldChar w:fldCharType="separate"/>
              </w:r>
              <w:r w:rsidRPr="003B4EA8">
                <w:rPr>
                  <w:color w:val="0000FF"/>
                  <w:u w:val="single"/>
                </w:rPr>
                <w:t>ITU-R M.2101</w:t>
              </w:r>
              <w:r w:rsidRPr="003B4EA8">
                <w:rPr>
                  <w:color w:val="0000FF"/>
                  <w:u w:val="single"/>
                </w:rPr>
                <w:fldChar w:fldCharType="end"/>
              </w:r>
              <w:r w:rsidRPr="003B4EA8">
                <w:t xml:space="preserve"> </w:t>
              </w:r>
            </w:ins>
          </w:p>
        </w:tc>
      </w:tr>
      <w:tr w:rsidR="00164166" w:rsidRPr="003B4EA8" w14:paraId="394D4879" w14:textId="77777777" w:rsidTr="00C64A66">
        <w:trPr>
          <w:ins w:id="2288" w:author="Eisenhauer, Kevin (ITN)" w:date="2022-11-18T15:34:00Z"/>
        </w:trPr>
        <w:tc>
          <w:tcPr>
            <w:tcW w:w="704" w:type="dxa"/>
            <w:vAlign w:val="top"/>
          </w:tcPr>
          <w:p w14:paraId="2A8056B4" w14:textId="77777777" w:rsidR="00164166" w:rsidRPr="003B4EA8" w:rsidRDefault="00164166" w:rsidP="00C64A66">
            <w:pPr>
              <w:pStyle w:val="ECCTabletext"/>
              <w:jc w:val="left"/>
              <w:rPr>
                <w:ins w:id="2289" w:author="Eisenhauer, Kevin (ITN)" w:date="2022-11-18T15:34:00Z"/>
              </w:rPr>
            </w:pPr>
            <w:ins w:id="2290" w:author="Eisenhauer, Kevin (ITN)" w:date="2022-11-18T15:34:00Z">
              <w:r w:rsidRPr="003B4EA8">
                <w:t>1.2</w:t>
              </w:r>
            </w:ins>
          </w:p>
        </w:tc>
        <w:tc>
          <w:tcPr>
            <w:tcW w:w="5715" w:type="dxa"/>
            <w:vAlign w:val="top"/>
          </w:tcPr>
          <w:p w14:paraId="188B0565" w14:textId="77777777" w:rsidR="00164166" w:rsidRPr="003B4EA8" w:rsidRDefault="00164166" w:rsidP="00C64A66">
            <w:pPr>
              <w:pStyle w:val="ECCTabletext"/>
              <w:jc w:val="left"/>
              <w:rPr>
                <w:ins w:id="2291" w:author="Eisenhauer, Kevin (ITN)" w:date="2022-11-18T15:34:00Z"/>
              </w:rPr>
            </w:pPr>
            <w:ins w:id="2292" w:author="Eisenhauer, Kevin (ITN)" w:date="2022-11-18T15:34:00Z">
              <w:r w:rsidRPr="003B4EA8">
                <w:t>Element gain (dBi) (Note 1)</w:t>
              </w:r>
            </w:ins>
          </w:p>
        </w:tc>
        <w:tc>
          <w:tcPr>
            <w:tcW w:w="3210" w:type="dxa"/>
            <w:vAlign w:val="top"/>
          </w:tcPr>
          <w:p w14:paraId="285AAA8A" w14:textId="77777777" w:rsidR="00164166" w:rsidRPr="003B4EA8" w:rsidRDefault="00164166" w:rsidP="00C64A66">
            <w:pPr>
              <w:pStyle w:val="ECCTabletext"/>
              <w:jc w:val="left"/>
              <w:rPr>
                <w:ins w:id="2293" w:author="Eisenhauer, Kevin (ITN)" w:date="2022-11-18T15:34:00Z"/>
              </w:rPr>
            </w:pPr>
            <w:ins w:id="2294" w:author="Eisenhauer, Kevin (ITN)" w:date="2022-11-18T15:34:00Z">
              <w:r w:rsidRPr="003B4EA8">
                <w:t>6.4</w:t>
              </w:r>
            </w:ins>
          </w:p>
        </w:tc>
      </w:tr>
      <w:tr w:rsidR="00164166" w:rsidRPr="003B4EA8" w14:paraId="10400E9B" w14:textId="77777777" w:rsidTr="00C64A66">
        <w:trPr>
          <w:ins w:id="2295" w:author="Eisenhauer, Kevin (ITN)" w:date="2022-11-18T15:34:00Z"/>
        </w:trPr>
        <w:tc>
          <w:tcPr>
            <w:tcW w:w="704" w:type="dxa"/>
            <w:vAlign w:val="top"/>
          </w:tcPr>
          <w:p w14:paraId="64E229B7" w14:textId="77777777" w:rsidR="00164166" w:rsidRPr="003B4EA8" w:rsidRDefault="00164166" w:rsidP="00C64A66">
            <w:pPr>
              <w:pStyle w:val="ECCTabletext"/>
              <w:jc w:val="left"/>
              <w:rPr>
                <w:ins w:id="2296" w:author="Eisenhauer, Kevin (ITN)" w:date="2022-11-18T15:34:00Z"/>
              </w:rPr>
            </w:pPr>
            <w:ins w:id="2297" w:author="Eisenhauer, Kevin (ITN)" w:date="2022-11-18T15:34:00Z">
              <w:r w:rsidRPr="003B4EA8">
                <w:t>1.3</w:t>
              </w:r>
            </w:ins>
          </w:p>
        </w:tc>
        <w:tc>
          <w:tcPr>
            <w:tcW w:w="5715" w:type="dxa"/>
            <w:vAlign w:val="top"/>
          </w:tcPr>
          <w:p w14:paraId="53673090" w14:textId="77777777" w:rsidR="00164166" w:rsidRPr="003B4EA8" w:rsidRDefault="00164166" w:rsidP="00C64A66">
            <w:pPr>
              <w:pStyle w:val="ECCTabletext"/>
              <w:jc w:val="left"/>
              <w:rPr>
                <w:ins w:id="2298" w:author="Eisenhauer, Kevin (ITN)" w:date="2022-11-18T15:34:00Z"/>
              </w:rPr>
            </w:pPr>
            <w:ins w:id="2299" w:author="Eisenhauer, Kevin (ITN)" w:date="2022-11-18T15:34:00Z">
              <w:r w:rsidRPr="003B4EA8">
                <w:t xml:space="preserve">Horizontal/vertical 3 dB beam width of single element (degree) </w:t>
              </w:r>
            </w:ins>
          </w:p>
        </w:tc>
        <w:tc>
          <w:tcPr>
            <w:tcW w:w="3210" w:type="dxa"/>
            <w:vAlign w:val="top"/>
          </w:tcPr>
          <w:p w14:paraId="38BEF169" w14:textId="77777777" w:rsidR="00164166" w:rsidRPr="003B4EA8" w:rsidRDefault="00164166" w:rsidP="00C64A66">
            <w:pPr>
              <w:pStyle w:val="ECCTabletext"/>
              <w:jc w:val="left"/>
              <w:rPr>
                <w:ins w:id="2300" w:author="Eisenhauer, Kevin (ITN)" w:date="2022-11-18T15:34:00Z"/>
              </w:rPr>
            </w:pPr>
            <w:ins w:id="2301" w:author="Eisenhauer, Kevin (ITN)" w:date="2022-11-18T15:34:00Z">
              <w:r w:rsidRPr="003B4EA8">
                <w:t>90º for H</w:t>
              </w:r>
              <w:r w:rsidRPr="003B4EA8">
                <w:br/>
                <w:t>65º for V</w:t>
              </w:r>
            </w:ins>
          </w:p>
        </w:tc>
      </w:tr>
      <w:tr w:rsidR="00164166" w:rsidRPr="003B4EA8" w14:paraId="255F6E11" w14:textId="77777777" w:rsidTr="00C64A66">
        <w:trPr>
          <w:ins w:id="2302" w:author="Eisenhauer, Kevin (ITN)" w:date="2022-11-18T15:34:00Z"/>
        </w:trPr>
        <w:tc>
          <w:tcPr>
            <w:tcW w:w="704" w:type="dxa"/>
            <w:vAlign w:val="top"/>
          </w:tcPr>
          <w:p w14:paraId="047D1266" w14:textId="77777777" w:rsidR="00164166" w:rsidRPr="003B4EA8" w:rsidRDefault="00164166" w:rsidP="00C64A66">
            <w:pPr>
              <w:pStyle w:val="ECCTabletext"/>
              <w:jc w:val="left"/>
              <w:rPr>
                <w:ins w:id="2303" w:author="Eisenhauer, Kevin (ITN)" w:date="2022-11-18T15:34:00Z"/>
              </w:rPr>
            </w:pPr>
            <w:ins w:id="2304" w:author="Eisenhauer, Kevin (ITN)" w:date="2022-11-18T15:34:00Z">
              <w:r w:rsidRPr="003B4EA8">
                <w:t>1.4</w:t>
              </w:r>
            </w:ins>
          </w:p>
        </w:tc>
        <w:tc>
          <w:tcPr>
            <w:tcW w:w="5715" w:type="dxa"/>
            <w:vAlign w:val="top"/>
          </w:tcPr>
          <w:p w14:paraId="4D378E79" w14:textId="77777777" w:rsidR="00164166" w:rsidRPr="003B4EA8" w:rsidRDefault="00164166" w:rsidP="00C64A66">
            <w:pPr>
              <w:pStyle w:val="ECCTabletext"/>
              <w:jc w:val="left"/>
              <w:rPr>
                <w:ins w:id="2305" w:author="Eisenhauer, Kevin (ITN)" w:date="2022-11-18T15:34:00Z"/>
              </w:rPr>
            </w:pPr>
            <w:ins w:id="2306" w:author="Eisenhauer, Kevin (ITN)" w:date="2022-11-18T15:34:00Z">
              <w:r w:rsidRPr="003B4EA8">
                <w:t>Horizontal/vertical front</w:t>
              </w:r>
              <w:r w:rsidRPr="003B4EA8">
                <w:noBreakHyphen/>
                <w:t>to</w:t>
              </w:r>
              <w:r w:rsidRPr="003B4EA8">
                <w:noBreakHyphen/>
                <w:t>back ratio (dB)</w:t>
              </w:r>
            </w:ins>
          </w:p>
        </w:tc>
        <w:tc>
          <w:tcPr>
            <w:tcW w:w="3210" w:type="dxa"/>
            <w:vAlign w:val="top"/>
          </w:tcPr>
          <w:p w14:paraId="6761935E" w14:textId="77777777" w:rsidR="00164166" w:rsidRPr="003B4EA8" w:rsidRDefault="00164166" w:rsidP="00C64A66">
            <w:pPr>
              <w:pStyle w:val="ECCTabletext"/>
              <w:jc w:val="left"/>
              <w:rPr>
                <w:ins w:id="2307" w:author="Eisenhauer, Kevin (ITN)" w:date="2022-11-18T15:34:00Z"/>
              </w:rPr>
            </w:pPr>
            <w:ins w:id="2308" w:author="Eisenhauer, Kevin (ITN)" w:date="2022-11-18T15:34:00Z">
              <w:r w:rsidRPr="003B4EA8">
                <w:t>30 for both H/V</w:t>
              </w:r>
            </w:ins>
          </w:p>
        </w:tc>
      </w:tr>
      <w:tr w:rsidR="00164166" w:rsidRPr="003B4EA8" w14:paraId="0ECD3BE7" w14:textId="77777777" w:rsidTr="00C64A66">
        <w:trPr>
          <w:ins w:id="2309" w:author="Eisenhauer, Kevin (ITN)" w:date="2022-11-18T15:34:00Z"/>
        </w:trPr>
        <w:tc>
          <w:tcPr>
            <w:tcW w:w="704" w:type="dxa"/>
            <w:vAlign w:val="top"/>
          </w:tcPr>
          <w:p w14:paraId="590E51C0" w14:textId="77777777" w:rsidR="00164166" w:rsidRPr="003B4EA8" w:rsidRDefault="00164166" w:rsidP="00C64A66">
            <w:pPr>
              <w:pStyle w:val="ECCTabletext"/>
              <w:jc w:val="left"/>
              <w:rPr>
                <w:ins w:id="2310" w:author="Eisenhauer, Kevin (ITN)" w:date="2022-11-18T15:34:00Z"/>
              </w:rPr>
            </w:pPr>
            <w:ins w:id="2311" w:author="Eisenhauer, Kevin (ITN)" w:date="2022-11-18T15:34:00Z">
              <w:r w:rsidRPr="003B4EA8">
                <w:t>1.5</w:t>
              </w:r>
            </w:ins>
          </w:p>
        </w:tc>
        <w:tc>
          <w:tcPr>
            <w:tcW w:w="5715" w:type="dxa"/>
            <w:vAlign w:val="top"/>
          </w:tcPr>
          <w:p w14:paraId="156308D8" w14:textId="77777777" w:rsidR="00164166" w:rsidRPr="003B4EA8" w:rsidRDefault="00164166" w:rsidP="00C64A66">
            <w:pPr>
              <w:pStyle w:val="ECCTabletext"/>
              <w:jc w:val="left"/>
              <w:rPr>
                <w:ins w:id="2312" w:author="Eisenhauer, Kevin (ITN)" w:date="2022-11-18T15:34:00Z"/>
              </w:rPr>
            </w:pPr>
            <w:ins w:id="2313" w:author="Eisenhauer, Kevin (ITN)" w:date="2022-11-18T15:34:00Z">
              <w:r w:rsidRPr="003B4EA8">
                <w:t xml:space="preserve">Antenna polarization </w:t>
              </w:r>
            </w:ins>
          </w:p>
        </w:tc>
        <w:tc>
          <w:tcPr>
            <w:tcW w:w="3210" w:type="dxa"/>
            <w:vAlign w:val="top"/>
          </w:tcPr>
          <w:p w14:paraId="135714FF" w14:textId="77777777" w:rsidR="00164166" w:rsidRPr="003B4EA8" w:rsidRDefault="00164166" w:rsidP="00C64A66">
            <w:pPr>
              <w:pStyle w:val="ECCTabletext"/>
              <w:jc w:val="left"/>
              <w:rPr>
                <w:ins w:id="2314" w:author="Eisenhauer, Kevin (ITN)" w:date="2022-11-18T15:34:00Z"/>
              </w:rPr>
            </w:pPr>
            <w:ins w:id="2315" w:author="Eisenhauer, Kevin (ITN)" w:date="2022-11-18T15:34:00Z">
              <w:r w:rsidRPr="003B4EA8">
                <w:t>Linear ±45º</w:t>
              </w:r>
            </w:ins>
          </w:p>
        </w:tc>
      </w:tr>
      <w:tr w:rsidR="00164166" w:rsidRPr="003B4EA8" w14:paraId="11224B25" w14:textId="77777777" w:rsidTr="00C64A66">
        <w:trPr>
          <w:ins w:id="2316" w:author="Eisenhauer, Kevin (ITN)" w:date="2022-11-18T15:34:00Z"/>
        </w:trPr>
        <w:tc>
          <w:tcPr>
            <w:tcW w:w="704" w:type="dxa"/>
            <w:vAlign w:val="top"/>
          </w:tcPr>
          <w:p w14:paraId="727FC869" w14:textId="77777777" w:rsidR="00164166" w:rsidRPr="003B4EA8" w:rsidRDefault="00164166" w:rsidP="00C64A66">
            <w:pPr>
              <w:pStyle w:val="ECCTabletext"/>
              <w:jc w:val="left"/>
              <w:rPr>
                <w:ins w:id="2317" w:author="Eisenhauer, Kevin (ITN)" w:date="2022-11-18T15:34:00Z"/>
              </w:rPr>
            </w:pPr>
            <w:ins w:id="2318" w:author="Eisenhauer, Kevin (ITN)" w:date="2022-11-18T15:34:00Z">
              <w:r w:rsidRPr="003B4EA8">
                <w:t>1.6</w:t>
              </w:r>
            </w:ins>
          </w:p>
        </w:tc>
        <w:tc>
          <w:tcPr>
            <w:tcW w:w="5715" w:type="dxa"/>
            <w:vAlign w:val="top"/>
          </w:tcPr>
          <w:p w14:paraId="2B384687" w14:textId="77777777" w:rsidR="00164166" w:rsidRPr="003B4EA8" w:rsidRDefault="00164166" w:rsidP="00C64A66">
            <w:pPr>
              <w:pStyle w:val="ECCTabletext"/>
              <w:jc w:val="left"/>
              <w:rPr>
                <w:ins w:id="2319" w:author="Eisenhauer, Kevin (ITN)" w:date="2022-11-18T15:34:00Z"/>
              </w:rPr>
            </w:pPr>
            <w:ins w:id="2320" w:author="Eisenhauer, Kevin (ITN)" w:date="2022-11-18T15:34:00Z">
              <w:r w:rsidRPr="003B4EA8">
                <w:t>Antenna array configuration (Row × Column) (Note 2)</w:t>
              </w:r>
            </w:ins>
          </w:p>
        </w:tc>
        <w:tc>
          <w:tcPr>
            <w:tcW w:w="3210" w:type="dxa"/>
            <w:vAlign w:val="top"/>
          </w:tcPr>
          <w:p w14:paraId="28F66F8D" w14:textId="77777777" w:rsidR="00164166" w:rsidRPr="003B4EA8" w:rsidRDefault="00164166" w:rsidP="00C64A66">
            <w:pPr>
              <w:pStyle w:val="ECCTabletext"/>
              <w:jc w:val="left"/>
              <w:rPr>
                <w:ins w:id="2321" w:author="Eisenhauer, Kevin (ITN)" w:date="2022-11-18T15:34:00Z"/>
              </w:rPr>
            </w:pPr>
            <w:ins w:id="2322" w:author="Eisenhauer, Kevin (ITN)" w:date="2022-11-18T15:34:00Z">
              <w:r w:rsidRPr="003B4EA8">
                <w:t>8 × 8 elements</w:t>
              </w:r>
            </w:ins>
          </w:p>
        </w:tc>
      </w:tr>
      <w:tr w:rsidR="00164166" w:rsidRPr="003B4EA8" w14:paraId="32436A1D" w14:textId="77777777" w:rsidTr="00C64A66">
        <w:trPr>
          <w:ins w:id="2323" w:author="Eisenhauer, Kevin (ITN)" w:date="2022-11-18T15:34:00Z"/>
        </w:trPr>
        <w:tc>
          <w:tcPr>
            <w:tcW w:w="704" w:type="dxa"/>
            <w:vAlign w:val="top"/>
          </w:tcPr>
          <w:p w14:paraId="6BA97287" w14:textId="77777777" w:rsidR="00164166" w:rsidRPr="003B4EA8" w:rsidRDefault="00164166" w:rsidP="00C64A66">
            <w:pPr>
              <w:pStyle w:val="ECCTabletext"/>
              <w:jc w:val="left"/>
              <w:rPr>
                <w:ins w:id="2324" w:author="Eisenhauer, Kevin (ITN)" w:date="2022-11-18T15:34:00Z"/>
              </w:rPr>
            </w:pPr>
            <w:ins w:id="2325" w:author="Eisenhauer, Kevin (ITN)" w:date="2022-11-18T15:34:00Z">
              <w:r w:rsidRPr="003B4EA8">
                <w:t>1.7</w:t>
              </w:r>
            </w:ins>
          </w:p>
        </w:tc>
        <w:tc>
          <w:tcPr>
            <w:tcW w:w="5715" w:type="dxa"/>
            <w:vAlign w:val="top"/>
          </w:tcPr>
          <w:p w14:paraId="5E9B85B3"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326" w:author="Eisenhauer, Kevin (ITN)" w:date="2022-11-18T15:34:00Z"/>
                <w:lang w:val="en-GB"/>
              </w:rPr>
            </w:pPr>
            <w:ins w:id="2327" w:author="Eisenhauer, Kevin (ITN)" w:date="2022-11-18T15:34:00Z">
              <w:r w:rsidRPr="003B4EA8">
                <w:rPr>
                  <w:lang w:val="en-GB"/>
                </w:rPr>
                <w:t xml:space="preserve">Horizontal/Vertical radiating element/sub-array spacing, </w:t>
              </w:r>
              <w:r w:rsidRPr="003B4EA8">
                <w:rPr>
                  <w:i/>
                  <w:iCs/>
                  <w:lang w:val="en-GB"/>
                </w:rPr>
                <w:t>d</w:t>
              </w:r>
              <w:r w:rsidRPr="003B4EA8">
                <w:rPr>
                  <w:i/>
                  <w:iCs/>
                  <w:vertAlign w:val="subscript"/>
                  <w:lang w:val="en-GB"/>
                </w:rPr>
                <w:t>h</w:t>
              </w:r>
              <w:r w:rsidRPr="003B4EA8">
                <w:rPr>
                  <w:i/>
                  <w:iCs/>
                  <w:lang w:val="en-GB"/>
                </w:rPr>
                <w:t xml:space="preserve"> </w:t>
              </w:r>
              <w:r w:rsidRPr="003B4EA8">
                <w:rPr>
                  <w:lang w:val="en-GB"/>
                </w:rPr>
                <w:t>/</w:t>
              </w:r>
              <w:r w:rsidRPr="003B4EA8">
                <w:rPr>
                  <w:i/>
                  <w:iCs/>
                  <w:lang w:val="en-GB"/>
                </w:rPr>
                <w:t>d</w:t>
              </w:r>
              <w:r w:rsidRPr="003B4EA8">
                <w:rPr>
                  <w:i/>
                  <w:iCs/>
                  <w:vertAlign w:val="subscript"/>
                  <w:lang w:val="en-GB"/>
                </w:rPr>
                <w:t>v</w:t>
              </w:r>
            </w:ins>
          </w:p>
        </w:tc>
        <w:tc>
          <w:tcPr>
            <w:tcW w:w="3210" w:type="dxa"/>
            <w:vAlign w:val="top"/>
          </w:tcPr>
          <w:p w14:paraId="0F650A28" w14:textId="77777777" w:rsidR="00164166" w:rsidRPr="003B4EA8" w:rsidRDefault="00164166" w:rsidP="00C64A66">
            <w:pPr>
              <w:pStyle w:val="ECCTabletext"/>
              <w:jc w:val="left"/>
              <w:rPr>
                <w:ins w:id="2328" w:author="Eisenhauer, Kevin (ITN)" w:date="2022-11-18T15:34:00Z"/>
              </w:rPr>
            </w:pPr>
            <w:ins w:id="2329" w:author="Eisenhauer, Kevin (ITN)" w:date="2022-11-18T15:34:00Z">
              <w:r w:rsidRPr="003B4EA8">
                <w:t>0.5 of wavelength for H,</w:t>
              </w:r>
              <w:r w:rsidRPr="003B4EA8">
                <w:br/>
                <w:t>0.7 of wavelength for V</w:t>
              </w:r>
            </w:ins>
          </w:p>
        </w:tc>
      </w:tr>
      <w:tr w:rsidR="00164166" w:rsidRPr="003B4EA8" w14:paraId="14B0E030" w14:textId="77777777" w:rsidTr="00C64A66">
        <w:trPr>
          <w:ins w:id="2330" w:author="Eisenhauer, Kevin (ITN)" w:date="2022-11-18T15:34:00Z"/>
        </w:trPr>
        <w:tc>
          <w:tcPr>
            <w:tcW w:w="704" w:type="dxa"/>
            <w:vAlign w:val="top"/>
          </w:tcPr>
          <w:p w14:paraId="5F4A9C3F" w14:textId="77777777" w:rsidR="00164166" w:rsidRPr="003B4EA8" w:rsidRDefault="00164166" w:rsidP="00C64A66">
            <w:pPr>
              <w:pStyle w:val="ECCTabletext"/>
              <w:jc w:val="left"/>
              <w:rPr>
                <w:ins w:id="2331" w:author="Eisenhauer, Kevin (ITN)" w:date="2022-11-18T15:34:00Z"/>
              </w:rPr>
            </w:pPr>
            <w:ins w:id="2332" w:author="Eisenhauer, Kevin (ITN)" w:date="2022-11-18T15:34:00Z">
              <w:r w:rsidRPr="003B4EA8">
                <w:t>1.10</w:t>
              </w:r>
            </w:ins>
          </w:p>
        </w:tc>
        <w:tc>
          <w:tcPr>
            <w:tcW w:w="5715" w:type="dxa"/>
            <w:vAlign w:val="top"/>
          </w:tcPr>
          <w:p w14:paraId="4C590230" w14:textId="77777777" w:rsidR="00164166" w:rsidRPr="003B4EA8" w:rsidRDefault="00164166" w:rsidP="00C64A66">
            <w:pPr>
              <w:pStyle w:val="ECCTabletext"/>
              <w:jc w:val="left"/>
              <w:rPr>
                <w:ins w:id="2333" w:author="Eisenhauer, Kevin (ITN)" w:date="2022-11-18T15:34:00Z"/>
              </w:rPr>
            </w:pPr>
            <w:ins w:id="2334" w:author="Eisenhauer, Kevin (ITN)" w:date="2022-11-18T15:34:00Z">
              <w:r w:rsidRPr="003B4EA8">
                <w:t>Base station horizontal coverage range (degrees)</w:t>
              </w:r>
            </w:ins>
          </w:p>
        </w:tc>
        <w:tc>
          <w:tcPr>
            <w:tcW w:w="3210" w:type="dxa"/>
            <w:vAlign w:val="top"/>
          </w:tcPr>
          <w:p w14:paraId="0DB5DB75" w14:textId="77777777" w:rsidR="00164166" w:rsidRPr="003B4EA8" w:rsidRDefault="00164166" w:rsidP="00C64A66">
            <w:pPr>
              <w:pStyle w:val="ECCTabletext"/>
              <w:jc w:val="left"/>
              <w:rPr>
                <w:ins w:id="2335" w:author="Eisenhauer, Kevin (ITN)" w:date="2022-11-18T15:34:00Z"/>
              </w:rPr>
            </w:pPr>
            <w:ins w:id="2336" w:author="Eisenhauer, Kevin (ITN)" w:date="2022-11-18T15:34:00Z">
              <w:r w:rsidRPr="003B4EA8">
                <w:t>±60</w:t>
              </w:r>
            </w:ins>
          </w:p>
        </w:tc>
      </w:tr>
      <w:tr w:rsidR="00164166" w:rsidRPr="003B4EA8" w14:paraId="5F03180A" w14:textId="77777777" w:rsidTr="00C64A66">
        <w:trPr>
          <w:ins w:id="2337" w:author="Eisenhauer, Kevin (ITN)" w:date="2022-11-18T15:34:00Z"/>
        </w:trPr>
        <w:tc>
          <w:tcPr>
            <w:tcW w:w="704" w:type="dxa"/>
            <w:vAlign w:val="top"/>
          </w:tcPr>
          <w:p w14:paraId="60954C41" w14:textId="77777777" w:rsidR="00164166" w:rsidRPr="003B4EA8" w:rsidRDefault="00164166" w:rsidP="00C64A66">
            <w:pPr>
              <w:pStyle w:val="ECCTabletext"/>
              <w:jc w:val="left"/>
              <w:rPr>
                <w:ins w:id="2338" w:author="Eisenhauer, Kevin (ITN)" w:date="2022-11-18T15:34:00Z"/>
              </w:rPr>
            </w:pPr>
            <w:ins w:id="2339" w:author="Eisenhauer, Kevin (ITN)" w:date="2022-11-18T15:34:00Z">
              <w:r w:rsidRPr="003B4EA8">
                <w:t>1.11</w:t>
              </w:r>
            </w:ins>
          </w:p>
        </w:tc>
        <w:tc>
          <w:tcPr>
            <w:tcW w:w="5715" w:type="dxa"/>
            <w:vAlign w:val="top"/>
          </w:tcPr>
          <w:p w14:paraId="5A9B4A01" w14:textId="77777777" w:rsidR="00164166" w:rsidRPr="003B4EA8" w:rsidRDefault="00164166" w:rsidP="00C64A66">
            <w:pPr>
              <w:pStyle w:val="ECCTabletext"/>
              <w:jc w:val="left"/>
              <w:rPr>
                <w:ins w:id="2340" w:author="Eisenhauer, Kevin (ITN)" w:date="2022-11-18T15:34:00Z"/>
              </w:rPr>
            </w:pPr>
            <w:ins w:id="2341" w:author="Eisenhauer, Kevin (ITN)" w:date="2022-11-18T15:34:00Z">
              <w:r w:rsidRPr="003B4EA8">
                <w:t>Base station vertical coverage range (degrees) (Notes 3, 4, 7)</w:t>
              </w:r>
            </w:ins>
          </w:p>
        </w:tc>
        <w:tc>
          <w:tcPr>
            <w:tcW w:w="3210" w:type="dxa"/>
            <w:vAlign w:val="top"/>
          </w:tcPr>
          <w:p w14:paraId="1272F3E3" w14:textId="77777777" w:rsidR="00164166" w:rsidRPr="003B4EA8" w:rsidRDefault="00164166" w:rsidP="00C64A66">
            <w:pPr>
              <w:pStyle w:val="ECCTabletext"/>
              <w:jc w:val="left"/>
              <w:rPr>
                <w:ins w:id="2342" w:author="Eisenhauer, Kevin (ITN)" w:date="2022-11-18T15:34:00Z"/>
              </w:rPr>
            </w:pPr>
            <w:ins w:id="2343" w:author="Eisenhauer, Kevin (ITN)" w:date="2022-11-18T15:34:00Z">
              <w:r w:rsidRPr="003B4EA8">
                <w:t>90-120</w:t>
              </w:r>
            </w:ins>
          </w:p>
        </w:tc>
      </w:tr>
      <w:tr w:rsidR="00164166" w:rsidRPr="003B4EA8" w14:paraId="01733D12" w14:textId="77777777" w:rsidTr="00C64A66">
        <w:trPr>
          <w:ins w:id="2344" w:author="Eisenhauer, Kevin (ITN)" w:date="2022-11-18T15:34:00Z"/>
        </w:trPr>
        <w:tc>
          <w:tcPr>
            <w:tcW w:w="704" w:type="dxa"/>
            <w:vAlign w:val="top"/>
          </w:tcPr>
          <w:p w14:paraId="14BE29E7" w14:textId="77777777" w:rsidR="00164166" w:rsidRPr="003B4EA8" w:rsidRDefault="00164166" w:rsidP="00C64A66">
            <w:pPr>
              <w:pStyle w:val="ECCTabletext"/>
              <w:jc w:val="left"/>
              <w:rPr>
                <w:ins w:id="2345" w:author="Eisenhauer, Kevin (ITN)" w:date="2022-11-18T15:34:00Z"/>
              </w:rPr>
            </w:pPr>
            <w:ins w:id="2346" w:author="Eisenhauer, Kevin (ITN)" w:date="2022-11-18T15:34:00Z">
              <w:r w:rsidRPr="003B4EA8">
                <w:t>1.12</w:t>
              </w:r>
            </w:ins>
          </w:p>
        </w:tc>
        <w:tc>
          <w:tcPr>
            <w:tcW w:w="5715" w:type="dxa"/>
            <w:vAlign w:val="top"/>
          </w:tcPr>
          <w:p w14:paraId="5E5A3678" w14:textId="77777777" w:rsidR="00164166" w:rsidRPr="003B4EA8" w:rsidRDefault="00164166" w:rsidP="00C64A66">
            <w:pPr>
              <w:pStyle w:val="ECCTabletext"/>
              <w:jc w:val="left"/>
              <w:rPr>
                <w:ins w:id="2347" w:author="Eisenhauer, Kevin (ITN)" w:date="2022-11-18T15:34:00Z"/>
              </w:rPr>
            </w:pPr>
            <w:ins w:id="2348" w:author="Eisenhauer, Kevin (ITN)" w:date="2022-11-18T15:34:00Z">
              <w:r w:rsidRPr="003B4EA8">
                <w:t>Mechanical downtilt (degrees) (Note 4)</w:t>
              </w:r>
            </w:ins>
          </w:p>
        </w:tc>
        <w:tc>
          <w:tcPr>
            <w:tcW w:w="3210" w:type="dxa"/>
            <w:vAlign w:val="top"/>
          </w:tcPr>
          <w:p w14:paraId="45E8723C" w14:textId="77777777" w:rsidR="00164166" w:rsidRPr="003B4EA8" w:rsidRDefault="00164166" w:rsidP="00C64A66">
            <w:pPr>
              <w:pStyle w:val="ECCTabletext"/>
              <w:jc w:val="left"/>
              <w:rPr>
                <w:ins w:id="2349" w:author="Eisenhauer, Kevin (ITN)" w:date="2022-11-18T15:34:00Z"/>
              </w:rPr>
            </w:pPr>
            <w:ins w:id="2350" w:author="Eisenhauer, Kevin (ITN)" w:date="2022-11-18T15:34:00Z">
              <w:r w:rsidRPr="003B4EA8">
                <w:t>6</w:t>
              </w:r>
            </w:ins>
          </w:p>
        </w:tc>
      </w:tr>
      <w:tr w:rsidR="00164166" w:rsidRPr="003B4EA8" w14:paraId="17C206C5" w14:textId="77777777" w:rsidTr="00C64A66">
        <w:trPr>
          <w:ins w:id="2351" w:author="Eisenhauer, Kevin (ITN)" w:date="2022-11-18T15:34:00Z"/>
        </w:trPr>
        <w:tc>
          <w:tcPr>
            <w:tcW w:w="9629" w:type="dxa"/>
            <w:gridSpan w:val="3"/>
          </w:tcPr>
          <w:p w14:paraId="3CFA83C7" w14:textId="77777777" w:rsidR="00164166" w:rsidRPr="003B4EA8" w:rsidRDefault="00164166" w:rsidP="00C64A66">
            <w:pPr>
              <w:pStyle w:val="ECCTablenote"/>
              <w:rPr>
                <w:ins w:id="2352" w:author="Eisenhauer, Kevin (ITN)" w:date="2022-11-18T15:34:00Z"/>
              </w:rPr>
            </w:pPr>
            <w:ins w:id="2353" w:author="Eisenhauer, Kevin (ITN)" w:date="2022-11-18T15:34:00Z">
              <w:r w:rsidRPr="003B4EA8">
                <w:t xml:space="preserve">Note 1: The element gain in row 1.2 includes the loss given in row 1.8 and is per polarization. This means that this parameter in row 1.8 is not needed for the calculation of the BS composite antenna gain and e.i.r.p. </w:t>
              </w:r>
            </w:ins>
          </w:p>
          <w:p w14:paraId="719E3186" w14:textId="77777777" w:rsidR="00164166" w:rsidRPr="003B4EA8" w:rsidRDefault="00164166" w:rsidP="00C64A66">
            <w:pPr>
              <w:pStyle w:val="ECCTablenote"/>
              <w:rPr>
                <w:ins w:id="2354" w:author="Eisenhauer, Kevin (ITN)" w:date="2022-11-18T15:34:00Z"/>
              </w:rPr>
            </w:pPr>
            <w:ins w:id="2355" w:author="Eisenhauer, Kevin (ITN)" w:date="2022-11-18T15:34:00Z">
              <w:r w:rsidRPr="003B4EA8">
                <w:t>Note 2: For the small/micro cell case, 8 × 8 means there are 8 vertical and 8 horizontal radiating elements. For the extended AAS model case, 4 × 8 means there are 4 vertical and 8 horizontal radiating sub-arrays.</w:t>
              </w:r>
            </w:ins>
          </w:p>
          <w:p w14:paraId="5CDECAE1" w14:textId="77777777" w:rsidR="00164166" w:rsidRPr="003B4EA8" w:rsidRDefault="00164166" w:rsidP="00C64A66">
            <w:pPr>
              <w:pStyle w:val="ECCTablenote"/>
              <w:rPr>
                <w:ins w:id="2356" w:author="Eisenhauer, Kevin (ITN)" w:date="2022-11-18T15:34:00Z"/>
              </w:rPr>
            </w:pPr>
            <w:ins w:id="2357" w:author="Eisenhauer, Kevin (ITN)" w:date="2022-11-18T15:34:00Z">
              <w:r w:rsidRPr="003B4EA8">
                <w:t>Note 3: The vertical coverage range is given in global coordinate system, i.e. 90° being at the horizon.</w:t>
              </w:r>
            </w:ins>
          </w:p>
          <w:p w14:paraId="6A19F479" w14:textId="77777777" w:rsidR="00164166" w:rsidRPr="003B4EA8" w:rsidRDefault="00164166" w:rsidP="00C64A66">
            <w:pPr>
              <w:pStyle w:val="ECCTablenote"/>
              <w:rPr>
                <w:ins w:id="2358" w:author="Eisenhauer, Kevin (ITN)" w:date="2022-11-18T15:34:00Z"/>
              </w:rPr>
            </w:pPr>
            <w:ins w:id="2359" w:author="Eisenhauer, Kevin (ITN)" w:date="2022-11-18T15:34:00Z">
              <w:r w:rsidRPr="003B4EA8">
                <w:t>Note 4: The vertical coverage range in row 1.11 includes the mechanical downtilt given in row 1.12.</w:t>
              </w:r>
            </w:ins>
          </w:p>
          <w:p w14:paraId="00C4C4E4" w14:textId="77777777" w:rsidR="00164166" w:rsidRPr="003B4EA8" w:rsidRDefault="00164166" w:rsidP="00C64A66">
            <w:pPr>
              <w:pStyle w:val="ECCTablenote"/>
              <w:rPr>
                <w:ins w:id="2360" w:author="Eisenhauer, Kevin (ITN)" w:date="2022-11-18T15:34:00Z"/>
              </w:rPr>
            </w:pPr>
            <w:ins w:id="2361" w:author="Eisenhauer, Kevin (ITN)" w:date="2022-11-18T15:34:00Z">
              <w:r w:rsidRPr="003B4EA8">
                <w:t xml:space="preserve">Note 7: In sharing studies, the UEs that are below the base station vertical coverage range can </w:t>
              </w:r>
              <w:proofErr w:type="gramStart"/>
              <w:r w:rsidRPr="003B4EA8">
                <w:t>be considered to be</w:t>
              </w:r>
              <w:proofErr w:type="gramEnd"/>
              <w:r w:rsidRPr="003B4EA8">
                <w:t xml:space="preserve"> served by the “lower” bound of the electrical beam, i.e. beam steered towards the max. coverage angle. A minimum BS-UE distance along the ground of 35m should be used for urban/suburban and rural macro environments, 5 m for micro/outdoor small cell, and 2 m for indoor small cell/urban scenarios.</w:t>
              </w:r>
            </w:ins>
          </w:p>
        </w:tc>
      </w:tr>
    </w:tbl>
    <w:p w14:paraId="098A5FEE" w14:textId="77777777" w:rsidR="00164166" w:rsidRPr="003B4EA8" w:rsidRDefault="00164166" w:rsidP="00164166">
      <w:pPr>
        <w:pStyle w:val="ECCParagraph"/>
        <w:rPr>
          <w:ins w:id="2362" w:author="Eisenhauer, Kevin (ITN)" w:date="2022-11-18T13:45:00Z"/>
        </w:rPr>
      </w:pPr>
    </w:p>
    <w:p w14:paraId="1C8EDA75" w14:textId="77777777" w:rsidR="00164166" w:rsidRPr="003B4EA8" w:rsidRDefault="00164166" w:rsidP="00164166">
      <w:pPr>
        <w:pStyle w:val="ECCAnnexheading4"/>
        <w:rPr>
          <w:ins w:id="2363" w:author="Eisenhauer, Kevin (ITN)" w:date="2022-11-18T13:45:00Z"/>
          <w:lang w:val="en-GB"/>
        </w:rPr>
      </w:pPr>
      <w:ins w:id="2364" w:author="Eisenhauer, Kevin (ITN)" w:date="2022-11-18T13:45:00Z">
        <w:r w:rsidRPr="003B4EA8">
          <w:rPr>
            <w:lang w:val="en-GB"/>
          </w:rPr>
          <w:t>Case 2: directional non-AAS antenna modelling</w:t>
        </w:r>
      </w:ins>
    </w:p>
    <w:p w14:paraId="2F5F840C" w14:textId="77777777" w:rsidR="00164166" w:rsidRPr="003B4EA8" w:rsidRDefault="00164166" w:rsidP="00164166">
      <w:pPr>
        <w:pStyle w:val="ECCParagraph"/>
        <w:rPr>
          <w:ins w:id="2365" w:author="Eisenhauer, Kevin (ITN)" w:date="2022-11-18T13:45:00Z"/>
        </w:rPr>
      </w:pPr>
    </w:p>
    <w:p w14:paraId="7E5991C4" w14:textId="77777777" w:rsidR="00164166" w:rsidRPr="003B4EA8" w:rsidRDefault="00164166" w:rsidP="00164166">
      <w:pPr>
        <w:pStyle w:val="ECCParagraph"/>
        <w:rPr>
          <w:ins w:id="2366" w:author="Eisenhauer, Kevin (ITN)" w:date="2022-11-18T13:45:00Z"/>
        </w:rPr>
      </w:pPr>
      <w:ins w:id="2367" w:author="Eisenhauer, Kevin (ITN)" w:date="2022-11-18T13:45:00Z">
        <w:r w:rsidRPr="003B4EA8">
          <w:t>The following table is based on some of the characteristics for non-AAS IMT BS for the frequency range 3-6 GHz presented in Annex 4.4 to 5D/716.</w:t>
        </w:r>
      </w:ins>
    </w:p>
    <w:p w14:paraId="4D3A06BF" w14:textId="4560726D" w:rsidR="00164166" w:rsidRPr="003B4EA8" w:rsidRDefault="00164166" w:rsidP="00164166">
      <w:pPr>
        <w:pStyle w:val="Caption"/>
        <w:rPr>
          <w:ins w:id="2368" w:author="Eisenhauer, Kevin (ITN)" w:date="2022-11-18T13:45:00Z"/>
          <w:lang w:val="en-GB"/>
        </w:rPr>
      </w:pPr>
      <w:ins w:id="2369" w:author="Eisenhauer, Kevin (ITN)" w:date="2022-11-18T13:4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370" w:author="Peter Faris" w:date="2023-01-12T17:32:00Z">
        <w:r w:rsidR="00803AD3" w:rsidRPr="003B4EA8">
          <w:rPr>
            <w:lang w:val="en-GB"/>
          </w:rPr>
          <w:t>37</w:t>
        </w:r>
      </w:ins>
      <w:ins w:id="2371" w:author="Eisenhauer, Kevin (ITN)" w:date="2022-11-21T16:00:00Z">
        <w:del w:id="2372" w:author="Peter Faris" w:date="2023-01-12T17:32:00Z">
          <w:r w:rsidRPr="003B4EA8" w:rsidDel="00803AD3">
            <w:rPr>
              <w:lang w:val="en-GB"/>
            </w:rPr>
            <w:delText>9</w:delText>
          </w:r>
        </w:del>
      </w:ins>
      <w:ins w:id="2373" w:author="Eisenhauer, Kevin (ITN)" w:date="2022-11-18T13:45:00Z">
        <w:r w:rsidRPr="003B4EA8">
          <w:rPr>
            <w:lang w:val="en-GB"/>
          </w:rPr>
          <w:fldChar w:fldCharType="end"/>
        </w:r>
        <w:r w:rsidRPr="003B4EA8">
          <w:rPr>
            <w:lang w:val="en-GB"/>
          </w:rPr>
          <w:t>: Base station characteristics</w:t>
        </w:r>
      </w:ins>
    </w:p>
    <w:tbl>
      <w:tblPr>
        <w:tblStyle w:val="ECCTable-redheader"/>
        <w:tblW w:w="0" w:type="auto"/>
        <w:tblInd w:w="0" w:type="dxa"/>
        <w:tblLook w:val="04A0" w:firstRow="1" w:lastRow="0" w:firstColumn="1" w:lastColumn="0" w:noHBand="0" w:noVBand="1"/>
      </w:tblPr>
      <w:tblGrid>
        <w:gridCol w:w="4673"/>
        <w:gridCol w:w="4956"/>
      </w:tblGrid>
      <w:tr w:rsidR="00164166" w:rsidRPr="003B4EA8" w14:paraId="176647B9" w14:textId="77777777" w:rsidTr="00C64A66">
        <w:trPr>
          <w:cnfStyle w:val="100000000000" w:firstRow="1" w:lastRow="0" w:firstColumn="0" w:lastColumn="0" w:oddVBand="0" w:evenVBand="0" w:oddHBand="0" w:evenHBand="0" w:firstRowFirstColumn="0" w:firstRowLastColumn="0" w:lastRowFirstColumn="0" w:lastRowLastColumn="0"/>
          <w:ins w:id="2374" w:author="Eisenhauer, Kevin (ITN)" w:date="2022-11-18T13:45:00Z"/>
        </w:trPr>
        <w:tc>
          <w:tcPr>
            <w:tcW w:w="9629" w:type="dxa"/>
            <w:gridSpan w:val="2"/>
          </w:tcPr>
          <w:p w14:paraId="4621BD41" w14:textId="77777777" w:rsidR="00164166" w:rsidRPr="003B4EA8" w:rsidRDefault="00164166" w:rsidP="00C64A66">
            <w:pPr>
              <w:pStyle w:val="ECCTableHeaderwhitefont"/>
              <w:rPr>
                <w:ins w:id="2375" w:author="Eisenhauer, Kevin (ITN)" w:date="2022-11-18T13:45:00Z"/>
                <w:lang w:val="en-GB"/>
              </w:rPr>
            </w:pPr>
            <w:ins w:id="2376" w:author="Eisenhauer, Kevin (ITN)" w:date="2022-11-18T13:45:00Z">
              <w:r w:rsidRPr="003B4EA8">
                <w:rPr>
                  <w:lang w:val="en-GB"/>
                </w:rPr>
                <w:lastRenderedPageBreak/>
                <w:t>Base station characteristics/Cell structure</w:t>
              </w:r>
            </w:ins>
          </w:p>
        </w:tc>
      </w:tr>
      <w:tr w:rsidR="00164166" w:rsidRPr="003B4EA8" w14:paraId="7D0D8188" w14:textId="77777777" w:rsidTr="00C64A66">
        <w:trPr>
          <w:ins w:id="2377" w:author="Eisenhauer, Kevin (ITN)" w:date="2022-11-18T13:45:00Z"/>
        </w:trPr>
        <w:tc>
          <w:tcPr>
            <w:tcW w:w="4673" w:type="dxa"/>
            <w:vAlign w:val="top"/>
          </w:tcPr>
          <w:p w14:paraId="49DA4745" w14:textId="77777777" w:rsidR="00164166" w:rsidRPr="003B4EA8" w:rsidRDefault="00164166" w:rsidP="00C64A66">
            <w:pPr>
              <w:pStyle w:val="ECCTabletext"/>
              <w:jc w:val="left"/>
              <w:rPr>
                <w:ins w:id="2378" w:author="Eisenhauer, Kevin (ITN)" w:date="2022-11-18T13:45:00Z"/>
              </w:rPr>
            </w:pPr>
            <w:ins w:id="2379" w:author="Eisenhauer, Kevin (ITN)" w:date="2022-11-18T13:45:00Z">
              <w:r w:rsidRPr="003B4EA8">
                <w:t xml:space="preserve">Cell radius / Deployment density (non-AAS) </w:t>
              </w:r>
            </w:ins>
          </w:p>
        </w:tc>
        <w:tc>
          <w:tcPr>
            <w:tcW w:w="4956" w:type="dxa"/>
            <w:vAlign w:val="top"/>
          </w:tcPr>
          <w:p w14:paraId="55ECEB58" w14:textId="77777777" w:rsidR="00164166" w:rsidRPr="003B4EA8" w:rsidRDefault="00164166" w:rsidP="00C64A66">
            <w:pPr>
              <w:pStyle w:val="ECCTabletext"/>
              <w:jc w:val="left"/>
              <w:rPr>
                <w:ins w:id="2380" w:author="Eisenhauer, Kevin (ITN)" w:date="2022-11-18T13:45:00Z"/>
              </w:rPr>
            </w:pPr>
            <w:ins w:id="2381" w:author="Eisenhauer, Kevin (ITN)" w:date="2022-11-18T13:45:00Z">
              <w:r w:rsidRPr="003B4EA8">
                <w:t>Cell radius 0.4 km</w:t>
              </w:r>
            </w:ins>
          </w:p>
        </w:tc>
      </w:tr>
      <w:tr w:rsidR="00164166" w:rsidRPr="003B4EA8" w14:paraId="184E628F" w14:textId="77777777" w:rsidTr="00C64A66">
        <w:trPr>
          <w:ins w:id="2382" w:author="Eisenhauer, Kevin (ITN)" w:date="2022-11-18T13:45:00Z"/>
        </w:trPr>
        <w:tc>
          <w:tcPr>
            <w:tcW w:w="4673" w:type="dxa"/>
            <w:vAlign w:val="top"/>
          </w:tcPr>
          <w:p w14:paraId="0A2F3432" w14:textId="77777777" w:rsidR="00164166" w:rsidRPr="003B4EA8" w:rsidRDefault="00164166" w:rsidP="00C64A66">
            <w:pPr>
              <w:pStyle w:val="ECCTabletext"/>
              <w:jc w:val="left"/>
              <w:rPr>
                <w:ins w:id="2383" w:author="Eisenhauer, Kevin (ITN)" w:date="2022-11-18T13:45:00Z"/>
              </w:rPr>
            </w:pPr>
            <w:ins w:id="2384" w:author="Eisenhauer, Kevin (ITN)" w:date="2022-11-18T13:45:00Z">
              <w:r w:rsidRPr="003B4EA8">
                <w:br w:type="page"/>
                <w:t>Sectorization</w:t>
              </w:r>
            </w:ins>
          </w:p>
        </w:tc>
        <w:tc>
          <w:tcPr>
            <w:tcW w:w="4956" w:type="dxa"/>
            <w:vAlign w:val="top"/>
          </w:tcPr>
          <w:p w14:paraId="4FF22A52" w14:textId="77777777" w:rsidR="00164166" w:rsidRPr="003B4EA8" w:rsidRDefault="00164166" w:rsidP="00C64A66">
            <w:pPr>
              <w:pStyle w:val="ECCTabletext"/>
              <w:jc w:val="left"/>
              <w:rPr>
                <w:ins w:id="2385" w:author="Eisenhauer, Kevin (ITN)" w:date="2022-11-18T13:45:00Z"/>
              </w:rPr>
            </w:pPr>
            <w:ins w:id="2386" w:author="Eisenhauer, Kevin (ITN)" w:date="2022-11-18T13:45:00Z">
              <w:r w:rsidRPr="003B4EA8">
                <w:t>1 sector</w:t>
              </w:r>
            </w:ins>
          </w:p>
        </w:tc>
      </w:tr>
      <w:tr w:rsidR="00164166" w:rsidRPr="003B4EA8" w14:paraId="5795276E" w14:textId="77777777" w:rsidTr="00C64A66">
        <w:trPr>
          <w:ins w:id="2387" w:author="Eisenhauer, Kevin (ITN)" w:date="2022-11-18T13:45:00Z"/>
        </w:trPr>
        <w:tc>
          <w:tcPr>
            <w:tcW w:w="4673" w:type="dxa"/>
            <w:vAlign w:val="top"/>
          </w:tcPr>
          <w:p w14:paraId="1227C877" w14:textId="77777777" w:rsidR="00164166" w:rsidRPr="003B4EA8" w:rsidRDefault="00164166" w:rsidP="00C64A66">
            <w:pPr>
              <w:pStyle w:val="ECCTabletext"/>
              <w:jc w:val="left"/>
              <w:rPr>
                <w:ins w:id="2388" w:author="Eisenhauer, Kevin (ITN)" w:date="2022-11-18T13:45:00Z"/>
              </w:rPr>
            </w:pPr>
            <w:ins w:id="2389" w:author="Eisenhauer, Kevin (ITN)" w:date="2022-11-18T13:45:00Z">
              <w:r w:rsidRPr="003B4EA8">
                <w:t xml:space="preserve">Non-AAS BS downtilt </w:t>
              </w:r>
            </w:ins>
          </w:p>
        </w:tc>
        <w:tc>
          <w:tcPr>
            <w:tcW w:w="4956" w:type="dxa"/>
            <w:vAlign w:val="top"/>
          </w:tcPr>
          <w:p w14:paraId="1B423FC5" w14:textId="77777777" w:rsidR="00164166" w:rsidRPr="003B4EA8" w:rsidRDefault="00164166" w:rsidP="00C64A66">
            <w:pPr>
              <w:pStyle w:val="ECCTabletext"/>
              <w:jc w:val="left"/>
              <w:rPr>
                <w:ins w:id="2390" w:author="Eisenhauer, Kevin (ITN)" w:date="2022-11-18T13:45:00Z"/>
              </w:rPr>
            </w:pPr>
            <w:ins w:id="2391" w:author="Eisenhauer, Kevin (ITN)" w:date="2022-11-18T13:45:00Z">
              <w:r w:rsidRPr="003B4EA8">
                <w:t>6 degrees</w:t>
              </w:r>
            </w:ins>
          </w:p>
        </w:tc>
      </w:tr>
      <w:tr w:rsidR="00164166" w:rsidRPr="003B4EA8" w14:paraId="205FFEA3" w14:textId="77777777" w:rsidTr="00C64A66">
        <w:trPr>
          <w:ins w:id="2392" w:author="Eisenhauer, Kevin (ITN)" w:date="2022-11-18T13:45:00Z"/>
        </w:trPr>
        <w:tc>
          <w:tcPr>
            <w:tcW w:w="4673" w:type="dxa"/>
            <w:vAlign w:val="top"/>
          </w:tcPr>
          <w:p w14:paraId="10169003" w14:textId="77777777" w:rsidR="00164166" w:rsidRPr="003B4EA8" w:rsidRDefault="00164166" w:rsidP="00C64A66">
            <w:pPr>
              <w:pStyle w:val="ECCTabletext"/>
              <w:jc w:val="left"/>
              <w:rPr>
                <w:ins w:id="2393" w:author="Eisenhauer, Kevin (ITN)" w:date="2022-11-18T13:45:00Z"/>
              </w:rPr>
            </w:pPr>
            <w:ins w:id="2394" w:author="Eisenhauer, Kevin (ITN)" w:date="2022-11-18T13:45:00Z">
              <w:r w:rsidRPr="003B4EA8">
                <w:t>Frequency reuse</w:t>
              </w:r>
            </w:ins>
          </w:p>
        </w:tc>
        <w:tc>
          <w:tcPr>
            <w:tcW w:w="4956" w:type="dxa"/>
            <w:vAlign w:val="top"/>
          </w:tcPr>
          <w:p w14:paraId="4C9F8FE4" w14:textId="77777777" w:rsidR="00164166" w:rsidRPr="003B4EA8" w:rsidRDefault="00164166" w:rsidP="00C64A66">
            <w:pPr>
              <w:pStyle w:val="ECCTabletext"/>
              <w:jc w:val="left"/>
              <w:rPr>
                <w:ins w:id="2395" w:author="Eisenhauer, Kevin (ITN)" w:date="2022-11-18T13:45:00Z"/>
              </w:rPr>
            </w:pPr>
            <w:ins w:id="2396" w:author="Eisenhauer, Kevin (ITN)" w:date="2022-11-18T13:45:00Z">
              <w:r w:rsidRPr="003B4EA8">
                <w:t>1</w:t>
              </w:r>
            </w:ins>
          </w:p>
        </w:tc>
      </w:tr>
      <w:tr w:rsidR="00164166" w:rsidRPr="003B4EA8" w14:paraId="328CF070" w14:textId="77777777" w:rsidTr="00C64A66">
        <w:trPr>
          <w:ins w:id="2397" w:author="Eisenhauer, Kevin (ITN)" w:date="2022-11-18T13:45:00Z"/>
        </w:trPr>
        <w:tc>
          <w:tcPr>
            <w:tcW w:w="4673" w:type="dxa"/>
            <w:vAlign w:val="top"/>
          </w:tcPr>
          <w:p w14:paraId="1DB880C5" w14:textId="77777777" w:rsidR="00164166" w:rsidRPr="003B4EA8" w:rsidRDefault="00164166" w:rsidP="00C64A66">
            <w:pPr>
              <w:pStyle w:val="ECCTabletext"/>
              <w:jc w:val="left"/>
              <w:rPr>
                <w:ins w:id="2398" w:author="Eisenhauer, Kevin (ITN)" w:date="2022-11-18T13:45:00Z"/>
              </w:rPr>
            </w:pPr>
            <w:ins w:id="2399" w:author="Eisenhauer, Kevin (ITN)" w:date="2022-11-18T13:45:00Z">
              <w:r w:rsidRPr="003B4EA8">
                <w:t>Non-AAS BS antenna pattern</w:t>
              </w:r>
            </w:ins>
          </w:p>
        </w:tc>
        <w:tc>
          <w:tcPr>
            <w:tcW w:w="4956" w:type="dxa"/>
            <w:vAlign w:val="top"/>
          </w:tcPr>
          <w:p w14:paraId="4A30B8F8"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400" w:author="Eisenhauer, Kevin (ITN)" w:date="2022-11-18T13:45:00Z"/>
                <w:lang w:val="en-GB"/>
              </w:rPr>
            </w:pPr>
            <w:ins w:id="2401" w:author="Eisenhauer, Kevin (ITN)" w:date="2022-11-18T13:45:00Z">
              <w:r w:rsidRPr="003B4EA8">
                <w:rPr>
                  <w:lang w:val="en-GB"/>
                </w:rPr>
                <w:t>Recommendation ITU-R F.1336 (</w:t>
              </w:r>
              <w:r w:rsidRPr="003B4EA8">
                <w:rPr>
                  <w:i/>
                  <w:lang w:val="en-GB"/>
                </w:rPr>
                <w:t>recommends</w:t>
              </w:r>
              <w:r w:rsidRPr="003B4EA8">
                <w:rPr>
                  <w:lang w:val="en-GB"/>
                </w:rPr>
                <w:t xml:space="preserve"> 3.1)</w:t>
              </w:r>
            </w:ins>
          </w:p>
          <w:p w14:paraId="4A34CCCC"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402" w:author="Eisenhauer, Kevin (ITN)" w:date="2022-11-18T13:45:00Z"/>
                <w:lang w:val="en-GB"/>
              </w:rPr>
            </w:pPr>
            <w:ins w:id="2403" w:author="Eisenhauer, Kevin (ITN)" w:date="2022-11-18T13:45:00Z">
              <w:r w:rsidRPr="003B4EA8">
                <w:rPr>
                  <w:lang w:val="en-GB"/>
                </w:rPr>
                <w:tab/>
              </w:r>
              <w:r w:rsidRPr="003B4EA8">
                <w:rPr>
                  <w:i/>
                  <w:iCs/>
                  <w:lang w:val="en-GB"/>
                </w:rPr>
                <w:t>ka</w:t>
              </w:r>
              <w:r w:rsidRPr="003B4EA8">
                <w:rPr>
                  <w:lang w:val="en-GB"/>
                </w:rPr>
                <w:t xml:space="preserve"> = 0.7</w:t>
              </w:r>
            </w:ins>
          </w:p>
          <w:p w14:paraId="66A18B9E"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404" w:author="Eisenhauer, Kevin (ITN)" w:date="2022-11-18T13:45:00Z"/>
                <w:lang w:val="en-GB"/>
              </w:rPr>
            </w:pPr>
            <w:ins w:id="2405" w:author="Eisenhauer, Kevin (ITN)" w:date="2022-11-18T13:45:00Z">
              <w:r w:rsidRPr="003B4EA8">
                <w:rPr>
                  <w:lang w:val="en-GB"/>
                </w:rPr>
                <w:tab/>
              </w:r>
              <w:proofErr w:type="spellStart"/>
              <w:r w:rsidRPr="003B4EA8">
                <w:rPr>
                  <w:i/>
                  <w:iCs/>
                  <w:lang w:val="en-GB"/>
                </w:rPr>
                <w:t>kp</w:t>
              </w:r>
              <w:proofErr w:type="spellEnd"/>
              <w:r w:rsidRPr="003B4EA8">
                <w:rPr>
                  <w:lang w:val="en-GB"/>
                </w:rPr>
                <w:t xml:space="preserve"> = 0.7</w:t>
              </w:r>
            </w:ins>
          </w:p>
          <w:p w14:paraId="5E76209C"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406" w:author="Eisenhauer, Kevin (ITN)" w:date="2022-11-18T13:45:00Z"/>
                <w:lang w:val="en-GB"/>
              </w:rPr>
            </w:pPr>
            <w:ins w:id="2407" w:author="Eisenhauer, Kevin (ITN)" w:date="2022-11-18T13:45:00Z">
              <w:r w:rsidRPr="003B4EA8">
                <w:rPr>
                  <w:lang w:val="en-GB"/>
                </w:rPr>
                <w:tab/>
              </w:r>
              <w:proofErr w:type="spellStart"/>
              <w:r w:rsidRPr="003B4EA8">
                <w:rPr>
                  <w:i/>
                  <w:iCs/>
                  <w:lang w:val="en-GB"/>
                </w:rPr>
                <w:t>kh</w:t>
              </w:r>
              <w:proofErr w:type="spellEnd"/>
              <w:r w:rsidRPr="003B4EA8">
                <w:rPr>
                  <w:lang w:val="en-GB"/>
                </w:rPr>
                <w:t xml:space="preserve"> = 0.7</w:t>
              </w:r>
            </w:ins>
          </w:p>
          <w:p w14:paraId="74CDF64E"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408" w:author="Eisenhauer, Kevin (ITN)" w:date="2022-11-18T13:45:00Z"/>
                <w:lang w:val="en-GB"/>
              </w:rPr>
            </w:pPr>
            <w:ins w:id="2409" w:author="Eisenhauer, Kevin (ITN)" w:date="2022-11-18T13:45:00Z">
              <w:r w:rsidRPr="003B4EA8">
                <w:rPr>
                  <w:lang w:val="en-GB"/>
                </w:rPr>
                <w:tab/>
              </w:r>
              <w:proofErr w:type="spellStart"/>
              <w:r w:rsidRPr="003B4EA8">
                <w:rPr>
                  <w:i/>
                  <w:iCs/>
                  <w:lang w:val="en-GB"/>
                </w:rPr>
                <w:t>kv</w:t>
              </w:r>
              <w:proofErr w:type="spellEnd"/>
              <w:r w:rsidRPr="003B4EA8">
                <w:rPr>
                  <w:lang w:val="en-GB"/>
                </w:rPr>
                <w:t xml:space="preserve"> = 0.3</w:t>
              </w:r>
            </w:ins>
          </w:p>
          <w:p w14:paraId="1C6F1549"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410" w:author="Eisenhauer, Kevin (ITN)" w:date="2022-11-18T13:45:00Z"/>
                <w:lang w:val="en-GB"/>
              </w:rPr>
            </w:pPr>
            <w:ins w:id="2411" w:author="Eisenhauer, Kevin (ITN)" w:date="2022-11-18T13:45:00Z">
              <w:r w:rsidRPr="003B4EA8">
                <w:rPr>
                  <w:lang w:val="en-GB"/>
                </w:rPr>
                <w:t>Horizontal 3 dB beamwidth: 65 degrees</w:t>
              </w:r>
            </w:ins>
          </w:p>
          <w:p w14:paraId="6C904A3D"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412" w:author="Eisenhauer, Kevin (ITN)" w:date="2022-11-18T13:45:00Z"/>
                <w:lang w:val="en-GB"/>
              </w:rPr>
            </w:pPr>
            <w:ins w:id="2413" w:author="Eisenhauer, Kevin (ITN)" w:date="2022-11-18T13:45:00Z">
              <w:r w:rsidRPr="003B4EA8">
                <w:rPr>
                  <w:lang w:val="en-GB"/>
                </w:rPr>
                <w:t xml:space="preserve">Vertical 3 dB beamwidth: determined from the horizontal beamwidth by equations in Recommendation ITU-R F.1336. </w:t>
              </w:r>
            </w:ins>
          </w:p>
          <w:p w14:paraId="767CF341" w14:textId="77777777" w:rsidR="00164166" w:rsidRPr="003B4EA8" w:rsidRDefault="00164166" w:rsidP="00C64A66">
            <w:pPr>
              <w:pStyle w:val="ECCTabletext"/>
              <w:jc w:val="left"/>
              <w:rPr>
                <w:ins w:id="2414" w:author="Eisenhauer, Kevin (ITN)" w:date="2022-11-18T13:45:00Z"/>
              </w:rPr>
            </w:pPr>
            <w:ins w:id="2415" w:author="Eisenhauer, Kevin (ITN)" w:date="2022-11-18T13:45:00Z">
              <w:r w:rsidRPr="003B4EA8">
                <w:t>Vertical beamwidths of actual antennas may also be used when available.</w:t>
              </w:r>
            </w:ins>
          </w:p>
        </w:tc>
      </w:tr>
      <w:tr w:rsidR="00164166" w:rsidRPr="003B4EA8" w14:paraId="3025CE6C" w14:textId="77777777" w:rsidTr="00C64A66">
        <w:trPr>
          <w:ins w:id="2416" w:author="Eisenhauer, Kevin (ITN)" w:date="2022-11-18T13:45:00Z"/>
        </w:trPr>
        <w:tc>
          <w:tcPr>
            <w:tcW w:w="4673" w:type="dxa"/>
            <w:vAlign w:val="top"/>
          </w:tcPr>
          <w:p w14:paraId="63F0BAD9" w14:textId="77777777" w:rsidR="00164166" w:rsidRPr="003B4EA8" w:rsidRDefault="00164166" w:rsidP="00C64A66">
            <w:pPr>
              <w:pStyle w:val="ECCTabletext"/>
              <w:jc w:val="left"/>
              <w:rPr>
                <w:ins w:id="2417" w:author="Eisenhauer, Kevin (ITN)" w:date="2022-11-18T13:45:00Z"/>
              </w:rPr>
            </w:pPr>
            <w:ins w:id="2418" w:author="Eisenhauer, Kevin (ITN)" w:date="2022-11-18T13:45:00Z">
              <w:r w:rsidRPr="003B4EA8">
                <w:t xml:space="preserve">Maximum Non-AAS BS output power </w:t>
              </w:r>
            </w:ins>
          </w:p>
        </w:tc>
        <w:tc>
          <w:tcPr>
            <w:tcW w:w="4956" w:type="dxa"/>
            <w:vAlign w:val="top"/>
          </w:tcPr>
          <w:p w14:paraId="253CFF95" w14:textId="77777777" w:rsidR="00164166" w:rsidRPr="003B4EA8" w:rsidRDefault="00164166" w:rsidP="00C64A66">
            <w:pPr>
              <w:pStyle w:val="ECCTabletext"/>
              <w:jc w:val="left"/>
              <w:rPr>
                <w:ins w:id="2419" w:author="Eisenhauer, Kevin (ITN)" w:date="2022-11-18T13:45:00Z"/>
              </w:rPr>
            </w:pPr>
            <w:ins w:id="2420" w:author="Eisenhauer, Kevin (ITN)" w:date="2022-11-18T13:45:00Z">
              <w:r w:rsidRPr="003B4EA8">
                <w:t>See below consideration on power limits</w:t>
              </w:r>
            </w:ins>
          </w:p>
        </w:tc>
      </w:tr>
      <w:tr w:rsidR="00164166" w:rsidRPr="003B4EA8" w14:paraId="3E71698D" w14:textId="77777777" w:rsidTr="00C64A66">
        <w:trPr>
          <w:ins w:id="2421" w:author="Eisenhauer, Kevin (ITN)" w:date="2022-11-18T13:45:00Z"/>
        </w:trPr>
        <w:tc>
          <w:tcPr>
            <w:tcW w:w="4673" w:type="dxa"/>
            <w:vAlign w:val="top"/>
          </w:tcPr>
          <w:p w14:paraId="356CD02A" w14:textId="77777777" w:rsidR="00164166" w:rsidRPr="003B4EA8" w:rsidRDefault="00164166" w:rsidP="00C64A66">
            <w:pPr>
              <w:pStyle w:val="ECCTabletext"/>
              <w:jc w:val="left"/>
              <w:rPr>
                <w:ins w:id="2422" w:author="Eisenhauer, Kevin (ITN)" w:date="2022-11-18T13:45:00Z"/>
              </w:rPr>
            </w:pPr>
            <w:ins w:id="2423" w:author="Eisenhauer, Kevin (ITN)" w:date="2022-11-18T13:45:00Z">
              <w:r w:rsidRPr="003B4EA8">
                <w:t xml:space="preserve">Maximum Non-AAS BS antenna gain </w:t>
              </w:r>
            </w:ins>
          </w:p>
        </w:tc>
        <w:tc>
          <w:tcPr>
            <w:tcW w:w="4956" w:type="dxa"/>
            <w:vAlign w:val="top"/>
          </w:tcPr>
          <w:p w14:paraId="2A7AA750" w14:textId="77777777" w:rsidR="00164166" w:rsidRPr="003B4EA8" w:rsidRDefault="00164166" w:rsidP="00C64A66">
            <w:pPr>
              <w:pStyle w:val="ECCTabletext"/>
              <w:jc w:val="left"/>
              <w:rPr>
                <w:ins w:id="2424" w:author="Eisenhauer, Kevin (ITN)" w:date="2022-11-18T13:45:00Z"/>
              </w:rPr>
            </w:pPr>
            <w:ins w:id="2425" w:author="Eisenhauer, Kevin (ITN)" w:date="2022-11-18T13:45:00Z">
              <w:r w:rsidRPr="003B4EA8">
                <w:t>18 dBi</w:t>
              </w:r>
            </w:ins>
          </w:p>
        </w:tc>
      </w:tr>
      <w:tr w:rsidR="00164166" w:rsidRPr="003B4EA8" w14:paraId="71646B36" w14:textId="77777777" w:rsidTr="00C64A66">
        <w:trPr>
          <w:ins w:id="2426" w:author="Eisenhauer, Kevin (ITN)" w:date="2022-11-18T13:45:00Z"/>
        </w:trPr>
        <w:tc>
          <w:tcPr>
            <w:tcW w:w="4673" w:type="dxa"/>
            <w:vAlign w:val="top"/>
          </w:tcPr>
          <w:p w14:paraId="1FEB169F" w14:textId="77777777" w:rsidR="00164166" w:rsidRPr="003B4EA8" w:rsidRDefault="00164166" w:rsidP="00C64A66">
            <w:pPr>
              <w:pStyle w:val="ECCTabletext"/>
              <w:jc w:val="left"/>
              <w:rPr>
                <w:ins w:id="2427" w:author="Eisenhauer, Kevin (ITN)" w:date="2022-11-18T13:45:00Z"/>
              </w:rPr>
            </w:pPr>
            <w:ins w:id="2428" w:author="Eisenhauer, Kevin (ITN)" w:date="2022-11-18T13:45:00Z">
              <w:r w:rsidRPr="003B4EA8">
                <w:t>TDD / FDD</w:t>
              </w:r>
            </w:ins>
          </w:p>
        </w:tc>
        <w:tc>
          <w:tcPr>
            <w:tcW w:w="4956" w:type="dxa"/>
            <w:vAlign w:val="top"/>
          </w:tcPr>
          <w:p w14:paraId="18CFA7C8" w14:textId="77777777" w:rsidR="00164166" w:rsidRPr="003B4EA8" w:rsidRDefault="00164166" w:rsidP="00C64A66">
            <w:pPr>
              <w:pStyle w:val="ECCTabletext"/>
              <w:jc w:val="left"/>
              <w:rPr>
                <w:ins w:id="2429" w:author="Eisenhauer, Kevin (ITN)" w:date="2022-11-18T13:45:00Z"/>
              </w:rPr>
            </w:pPr>
            <w:ins w:id="2430" w:author="Eisenhauer, Kevin (ITN)" w:date="2022-11-18T13:45:00Z">
              <w:r w:rsidRPr="003B4EA8">
                <w:t>TDD</w:t>
              </w:r>
            </w:ins>
          </w:p>
        </w:tc>
      </w:tr>
      <w:tr w:rsidR="00164166" w:rsidRPr="003B4EA8" w14:paraId="4E253559" w14:textId="77777777" w:rsidTr="00C64A66">
        <w:trPr>
          <w:ins w:id="2431" w:author="Eisenhauer, Kevin (ITN)" w:date="2022-11-18T13:45:00Z"/>
        </w:trPr>
        <w:tc>
          <w:tcPr>
            <w:tcW w:w="4673" w:type="dxa"/>
            <w:vAlign w:val="top"/>
          </w:tcPr>
          <w:p w14:paraId="3471E25D" w14:textId="77777777" w:rsidR="00164166" w:rsidRPr="003B4EA8" w:rsidRDefault="00164166" w:rsidP="00C64A66">
            <w:pPr>
              <w:pStyle w:val="ECCTabletext"/>
              <w:jc w:val="left"/>
              <w:rPr>
                <w:ins w:id="2432" w:author="Eisenhauer, Kevin (ITN)" w:date="2022-11-18T13:45:00Z"/>
              </w:rPr>
            </w:pPr>
            <w:ins w:id="2433" w:author="Eisenhauer, Kevin (ITN)" w:date="2022-11-18T13:45:00Z">
              <w:r w:rsidRPr="003B4EA8">
                <w:t>BS TDD activity factor</w:t>
              </w:r>
            </w:ins>
          </w:p>
        </w:tc>
        <w:tc>
          <w:tcPr>
            <w:tcW w:w="4956" w:type="dxa"/>
            <w:vAlign w:val="top"/>
          </w:tcPr>
          <w:p w14:paraId="1005EB6C" w14:textId="77777777" w:rsidR="00164166" w:rsidRPr="003B4EA8" w:rsidRDefault="00164166" w:rsidP="00C64A66">
            <w:pPr>
              <w:pStyle w:val="ECCTabletext"/>
              <w:jc w:val="left"/>
              <w:rPr>
                <w:ins w:id="2434" w:author="Eisenhauer, Kevin (ITN)" w:date="2022-11-18T13:45:00Z"/>
              </w:rPr>
            </w:pPr>
            <w:ins w:id="2435" w:author="Eisenhauer, Kevin (ITN)" w:date="2022-11-18T13:45:00Z">
              <w:r w:rsidRPr="003B4EA8">
                <w:t>75%</w:t>
              </w:r>
            </w:ins>
          </w:p>
        </w:tc>
      </w:tr>
    </w:tbl>
    <w:p w14:paraId="047C6A22" w14:textId="77777777" w:rsidR="00164166" w:rsidRPr="003B4EA8" w:rsidRDefault="00164166" w:rsidP="00164166">
      <w:pPr>
        <w:pStyle w:val="ECCParagraph"/>
        <w:rPr>
          <w:ins w:id="2436" w:author="Eisenhauer, Kevin (ITN)" w:date="2022-11-18T13:45:00Z"/>
        </w:rPr>
      </w:pPr>
    </w:p>
    <w:p w14:paraId="340042D0" w14:textId="77777777" w:rsidR="00164166" w:rsidRPr="003B4EA8" w:rsidRDefault="00164166" w:rsidP="00164166">
      <w:pPr>
        <w:pStyle w:val="ECCAnnexheading4"/>
        <w:rPr>
          <w:ins w:id="2437" w:author="Eisenhauer, Kevin (ITN)" w:date="2022-11-18T13:45:00Z"/>
          <w:lang w:val="en-GB"/>
        </w:rPr>
      </w:pPr>
      <w:ins w:id="2438" w:author="Eisenhauer, Kevin (ITN)" w:date="2022-11-18T13:45:00Z">
        <w:r w:rsidRPr="003B4EA8">
          <w:rPr>
            <w:lang w:val="en-GB"/>
          </w:rPr>
          <w:t>Case 3: Omnidirectional BS</w:t>
        </w:r>
      </w:ins>
    </w:p>
    <w:p w14:paraId="091002B4" w14:textId="77777777" w:rsidR="00164166" w:rsidRPr="003B4EA8" w:rsidRDefault="00164166" w:rsidP="00164166">
      <w:pPr>
        <w:pStyle w:val="ECCParagraph"/>
        <w:rPr>
          <w:ins w:id="2439" w:author="Eisenhauer, Kevin (ITN)" w:date="2022-11-18T13:45:00Z"/>
        </w:rPr>
      </w:pPr>
      <w:ins w:id="2440" w:author="Eisenhauer, Kevin (ITN)" w:date="2022-11-18T13:45:00Z">
        <w:r w:rsidRPr="003B4EA8">
          <w:t>For this case, the antenna is assumed to have a 0 dBi gain in all directions.</w:t>
        </w:r>
      </w:ins>
    </w:p>
    <w:p w14:paraId="46445E66" w14:textId="77777777" w:rsidR="00164166" w:rsidRPr="003B4EA8" w:rsidRDefault="00164166" w:rsidP="00164166">
      <w:pPr>
        <w:pStyle w:val="ECCAnnexheading4"/>
        <w:rPr>
          <w:ins w:id="2441" w:author="Eisenhauer, Kevin (ITN)" w:date="2022-11-18T13:45:00Z"/>
          <w:lang w:val="en-GB"/>
        </w:rPr>
      </w:pPr>
      <w:ins w:id="2442" w:author="Eisenhauer, Kevin (ITN)" w:date="2022-11-18T13:45:00Z">
        <w:r w:rsidRPr="003B4EA8">
          <w:rPr>
            <w:lang w:val="en-GB"/>
          </w:rPr>
          <w:t>Power limits</w:t>
        </w:r>
      </w:ins>
    </w:p>
    <w:p w14:paraId="47E652EF" w14:textId="77777777" w:rsidR="00164166" w:rsidRPr="003B4EA8" w:rsidRDefault="00164166" w:rsidP="00164166">
      <w:pPr>
        <w:pStyle w:val="ECCParagraph"/>
        <w:rPr>
          <w:ins w:id="2443" w:author="Eisenhauer, Kevin (ITN)" w:date="2022-11-18T13:45:00Z"/>
        </w:rPr>
      </w:pPr>
      <w:ins w:id="2444" w:author="Eisenhauer, Kevin (ITN)" w:date="2022-11-18T13:45:00Z">
        <w:r w:rsidRPr="003B4EA8">
          <w:t>For this study</w:t>
        </w:r>
      </w:ins>
      <w:ins w:id="2445" w:author="Eisenhauer, Kevin (ITN)" w:date="2022-11-18T13:47:00Z">
        <w:r w:rsidRPr="003B4EA8">
          <w:t>,</w:t>
        </w:r>
      </w:ins>
      <w:ins w:id="2446" w:author="Eisenhauer, Kevin (ITN)" w:date="2022-11-18T13:45:00Z">
        <w:r w:rsidRPr="003B4EA8">
          <w:t xml:space="preserve"> </w:t>
        </w:r>
      </w:ins>
      <w:ins w:id="2447" w:author="Eisenhauer, Kevin (ITN)" w:date="2022-11-18T13:47:00Z">
        <w:r w:rsidRPr="003B4EA8">
          <w:t>2</w:t>
        </w:r>
      </w:ins>
      <w:ins w:id="2448" w:author="Eisenhauer, Kevin (ITN)" w:date="2022-11-18T13:45:00Z">
        <w:r w:rsidRPr="003B4EA8">
          <w:t xml:space="preserve"> different maximum e.i.r.p. limitations are considered:</w:t>
        </w:r>
      </w:ins>
    </w:p>
    <w:p w14:paraId="6A087988" w14:textId="77777777" w:rsidR="00164166" w:rsidRPr="003B4EA8" w:rsidRDefault="00164166" w:rsidP="00164166">
      <w:pPr>
        <w:pStyle w:val="ECCBulletsLv1"/>
        <w:rPr>
          <w:ins w:id="2449" w:author="Eisenhauer, Kevin (ITN)" w:date="2022-11-18T13:45:00Z"/>
        </w:rPr>
      </w:pPr>
      <w:ins w:id="2450" w:author="Eisenhauer, Kevin (ITN)" w:date="2022-11-18T13:45:00Z">
        <w:r w:rsidRPr="003B4EA8">
          <w:t>“</w:t>
        </w:r>
        <w:proofErr w:type="gramStart"/>
        <w:r w:rsidRPr="003B4EA8">
          <w:t>Low-power</w:t>
        </w:r>
        <w:proofErr w:type="gramEnd"/>
        <w:r w:rsidRPr="003B4EA8">
          <w:t>”: maximum e.i.r.p. = 18 dBm/5MHz</w:t>
        </w:r>
      </w:ins>
    </w:p>
    <w:p w14:paraId="622B4706" w14:textId="77777777" w:rsidR="00164166" w:rsidRPr="003B4EA8" w:rsidRDefault="00164166" w:rsidP="00164166">
      <w:pPr>
        <w:pStyle w:val="ECCBulletsLv1"/>
        <w:rPr>
          <w:ins w:id="2451" w:author="Eisenhauer, Kevin (ITN)" w:date="2022-11-18T13:45:00Z"/>
        </w:rPr>
      </w:pPr>
      <w:ins w:id="2452" w:author="Eisenhauer, Kevin (ITN)" w:date="2022-11-18T13:45:00Z">
        <w:r w:rsidRPr="003B4EA8">
          <w:t>“Medium power”: maximum e.i.r.p. = 36 dBm/5MHz</w:t>
        </w:r>
      </w:ins>
    </w:p>
    <w:p w14:paraId="31508B3F" w14:textId="77777777" w:rsidR="00164166" w:rsidRPr="003B4EA8" w:rsidRDefault="00164166" w:rsidP="00164166">
      <w:pPr>
        <w:pStyle w:val="ECCAnnexheading4"/>
        <w:rPr>
          <w:ins w:id="2453" w:author="Eisenhauer, Kevin (ITN)" w:date="2022-11-18T13:45:00Z"/>
          <w:lang w:val="en-GB"/>
        </w:rPr>
      </w:pPr>
      <w:ins w:id="2454" w:author="Eisenhauer, Kevin (ITN)" w:date="2022-11-18T13:45:00Z">
        <w:r w:rsidRPr="003B4EA8">
          <w:rPr>
            <w:lang w:val="en-GB"/>
          </w:rPr>
          <w:t>BS height</w:t>
        </w:r>
      </w:ins>
    </w:p>
    <w:p w14:paraId="79FAB019" w14:textId="77777777" w:rsidR="00164166" w:rsidRPr="003B4EA8" w:rsidRDefault="00164166" w:rsidP="00164166">
      <w:pPr>
        <w:pStyle w:val="ECCParagraph"/>
        <w:rPr>
          <w:ins w:id="2455" w:author="Eisenhauer, Kevin (ITN)" w:date="2022-11-18T16:03:00Z"/>
        </w:rPr>
      </w:pPr>
      <w:ins w:id="2456" w:author="Eisenhauer, Kevin (ITN)" w:date="2022-11-18T13:45:00Z">
        <w:r w:rsidRPr="003B4EA8">
          <w:t xml:space="preserve">For all the cases considered in this study, </w:t>
        </w:r>
      </w:ins>
      <w:ins w:id="2457" w:author="Eisenhauer, Kevin (ITN)" w:date="2022-11-18T15:36:00Z">
        <w:r w:rsidRPr="003B4EA8">
          <w:t xml:space="preserve">two different antenna heights are assumed for </w:t>
        </w:r>
      </w:ins>
      <w:ins w:id="2458" w:author="Eisenhauer, Kevin (ITN)" w:date="2022-11-18T13:45:00Z">
        <w:r w:rsidRPr="003B4EA8">
          <w:t xml:space="preserve">the </w:t>
        </w:r>
      </w:ins>
      <w:ins w:id="2459" w:author="Eisenhauer, Kevin (ITN)" w:date="2022-11-18T15:35:00Z">
        <w:r w:rsidRPr="003B4EA8">
          <w:t>WBB LMP</w:t>
        </w:r>
      </w:ins>
      <w:ins w:id="2460" w:author="Eisenhauer, Kevin (ITN)" w:date="2022-11-18T13:45:00Z">
        <w:r w:rsidRPr="003B4EA8">
          <w:t xml:space="preserve"> base station</w:t>
        </w:r>
      </w:ins>
      <w:ins w:id="2461" w:author="Eisenhauer, Kevin (ITN)" w:date="2022-11-18T15:38:00Z">
        <w:r w:rsidRPr="003B4EA8">
          <w:t>: 10 and 20m</w:t>
        </w:r>
      </w:ins>
      <w:ins w:id="2462" w:author="Eisenhauer, Kevin (ITN)" w:date="2022-11-18T13:45:00Z">
        <w:r w:rsidRPr="003B4EA8">
          <w:t>. This assumption can have an important impact on the results of the sharing studies</w:t>
        </w:r>
      </w:ins>
      <w:ins w:id="2463" w:author="Eisenhauer, Kevin (ITN)" w:date="2022-11-18T15:38:00Z">
        <w:r w:rsidRPr="003B4EA8">
          <w:t>, both on the propagation loss and on the clutter assumptions</w:t>
        </w:r>
      </w:ins>
      <w:ins w:id="2464" w:author="Eisenhauer, Kevin (ITN)" w:date="2022-11-18T13:45:00Z">
        <w:r w:rsidRPr="003B4EA8">
          <w:t>.</w:t>
        </w:r>
      </w:ins>
      <w:ins w:id="2465" w:author="Eisenhauer, Kevin (ITN)" w:date="2022-11-18T16:03:00Z">
        <w:r w:rsidRPr="003B4EA8">
          <w:t xml:space="preserve"> </w:t>
        </w:r>
      </w:ins>
    </w:p>
    <w:p w14:paraId="2142A279" w14:textId="77777777" w:rsidR="00164166" w:rsidRPr="003B4EA8" w:rsidRDefault="00164166" w:rsidP="00164166">
      <w:pPr>
        <w:pStyle w:val="ECCAnnexheading3"/>
        <w:rPr>
          <w:ins w:id="2466" w:author="Eisenhauer, Kevin (ITN)" w:date="2022-11-18T16:34:00Z"/>
          <w:lang w:val="en-GB"/>
        </w:rPr>
      </w:pPr>
      <w:ins w:id="2467" w:author="Eisenhauer, Kevin (ITN)" w:date="2022-11-18T16:34:00Z">
        <w:r w:rsidRPr="003B4EA8">
          <w:rPr>
            <w:lang w:val="en-GB"/>
          </w:rPr>
          <w:t xml:space="preserve">Receiver characteristics: </w:t>
        </w:r>
        <w:proofErr w:type="spellStart"/>
        <w:r w:rsidRPr="003B4EA8">
          <w:rPr>
            <w:lang w:val="en-GB"/>
          </w:rPr>
          <w:t>SatPaq</w:t>
        </w:r>
        <w:proofErr w:type="spellEnd"/>
      </w:ins>
    </w:p>
    <w:p w14:paraId="145FCB4F" w14:textId="77777777" w:rsidR="00164166" w:rsidRPr="003B4EA8" w:rsidRDefault="00164166" w:rsidP="00164166">
      <w:pPr>
        <w:pStyle w:val="ECCParagraph"/>
        <w:rPr>
          <w:ins w:id="2468" w:author="Eisenhauer, Kevin (ITN)" w:date="2022-11-18T16:05:00Z"/>
        </w:rPr>
      </w:pPr>
      <w:proofErr w:type="spellStart"/>
      <w:ins w:id="2469" w:author="Eisenhauer, Kevin (ITN)" w:date="2022-11-18T16:24:00Z">
        <w:r w:rsidRPr="003B4EA8">
          <w:t>SatPaq</w:t>
        </w:r>
        <w:proofErr w:type="spellEnd"/>
        <w:r w:rsidRPr="003B4EA8">
          <w:t xml:space="preserve"> is a smart phone sleeve that </w:t>
        </w:r>
        <w:proofErr w:type="gramStart"/>
        <w:r w:rsidRPr="003B4EA8">
          <w:t>is capable of communicating</w:t>
        </w:r>
        <w:proofErr w:type="gramEnd"/>
        <w:r w:rsidRPr="003B4EA8">
          <w:t xml:space="preserve"> with FSS satellites using the C band frequency spectrum. </w:t>
        </w:r>
      </w:ins>
      <w:proofErr w:type="spellStart"/>
      <w:ins w:id="2470" w:author="Eisenhauer, Kevin (ITN)" w:date="2022-11-18T16:08:00Z">
        <w:r w:rsidRPr="003B4EA8">
          <w:t>SatPaq</w:t>
        </w:r>
      </w:ins>
      <w:proofErr w:type="spellEnd"/>
      <w:ins w:id="2471" w:author="Eisenhauer, Kevin (ITN)" w:date="2022-11-18T16:05:00Z">
        <w:r w:rsidRPr="003B4EA8">
          <w:t xml:space="preserve"> parameters are</w:t>
        </w:r>
      </w:ins>
      <w:ins w:id="2472" w:author="Eisenhauer, Kevin (ITN)" w:date="2022-11-18T16:09:00Z">
        <w:r w:rsidRPr="003B4EA8">
          <w:t xml:space="preserve"> provided </w:t>
        </w:r>
      </w:ins>
      <w:ins w:id="2473" w:author="Eisenhauer, Kevin (ITN)" w:date="2022-11-18T16:10:00Z">
        <w:r w:rsidRPr="003B4EA8">
          <w:t xml:space="preserve">in the table </w:t>
        </w:r>
      </w:ins>
      <w:ins w:id="2474" w:author="Eisenhauer, Kevin (ITN)" w:date="2022-11-18T16:09:00Z">
        <w:r w:rsidRPr="003B4EA8">
          <w:t>below</w:t>
        </w:r>
      </w:ins>
      <w:ins w:id="2475" w:author="Eisenhauer, Kevin (ITN)" w:date="2022-11-18T16:10:00Z">
        <w:r w:rsidRPr="003B4EA8">
          <w:t>.</w:t>
        </w:r>
      </w:ins>
    </w:p>
    <w:p w14:paraId="3A0756E3" w14:textId="2D9D8056" w:rsidR="00164166" w:rsidRPr="003B4EA8" w:rsidRDefault="00164166" w:rsidP="00164166">
      <w:pPr>
        <w:pStyle w:val="Caption"/>
        <w:rPr>
          <w:ins w:id="2476" w:author="Eisenhauer, Kevin (ITN)" w:date="2022-11-18T16:05:00Z"/>
          <w:lang w:val="en-GB"/>
        </w:rPr>
      </w:pPr>
      <w:ins w:id="2477" w:author="Eisenhauer, Kevin (ITN)" w:date="2022-11-18T16:0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478" w:author="Peter Faris" w:date="2023-01-12T17:32:00Z">
        <w:r w:rsidR="00803AD3" w:rsidRPr="003B4EA8">
          <w:rPr>
            <w:lang w:val="en-GB"/>
          </w:rPr>
          <w:t>38</w:t>
        </w:r>
      </w:ins>
      <w:ins w:id="2479" w:author="Eisenhauer, Kevin (ITN)" w:date="2022-11-21T16:00:00Z">
        <w:del w:id="2480" w:author="Peter Faris" w:date="2023-01-12T17:32:00Z">
          <w:r w:rsidRPr="003B4EA8" w:rsidDel="00803AD3">
            <w:rPr>
              <w:lang w:val="en-GB"/>
            </w:rPr>
            <w:delText>10</w:delText>
          </w:r>
        </w:del>
      </w:ins>
      <w:ins w:id="2481" w:author="Eisenhauer, Kevin (ITN)" w:date="2022-11-18T16:05:00Z">
        <w:r w:rsidRPr="003B4EA8">
          <w:rPr>
            <w:lang w:val="en-GB"/>
          </w:rPr>
          <w:fldChar w:fldCharType="end"/>
        </w:r>
        <w:r w:rsidRPr="003B4EA8">
          <w:rPr>
            <w:lang w:val="en-GB"/>
          </w:rPr>
          <w:t xml:space="preserve">: </w:t>
        </w:r>
      </w:ins>
      <w:proofErr w:type="spellStart"/>
      <w:ins w:id="2482" w:author="Eisenhauer, Kevin (ITN)" w:date="2022-11-18T16:11:00Z">
        <w:r w:rsidRPr="003B4EA8">
          <w:rPr>
            <w:lang w:val="en-GB"/>
          </w:rPr>
          <w:t>SatPaq</w:t>
        </w:r>
      </w:ins>
      <w:proofErr w:type="spellEnd"/>
      <w:ins w:id="2483" w:author="Eisenhauer, Kevin (ITN)" w:date="2022-11-18T16:05:00Z">
        <w:r w:rsidRPr="003B4EA8">
          <w:rPr>
            <w:lang w:val="en-GB"/>
          </w:rPr>
          <w:t xml:space="preserve"> parameters</w:t>
        </w:r>
      </w:ins>
    </w:p>
    <w:tbl>
      <w:tblPr>
        <w:tblW w:w="8600" w:type="dxa"/>
        <w:jc w:val="center"/>
        <w:tblLayout w:type="fixed"/>
        <w:tblLook w:val="04A0" w:firstRow="1" w:lastRow="0" w:firstColumn="1" w:lastColumn="0" w:noHBand="0" w:noVBand="1"/>
      </w:tblPr>
      <w:tblGrid>
        <w:gridCol w:w="4300"/>
        <w:gridCol w:w="4300"/>
      </w:tblGrid>
      <w:tr w:rsidR="00164166" w:rsidRPr="003B4EA8" w14:paraId="71212695" w14:textId="77777777" w:rsidTr="00C64A66">
        <w:trPr>
          <w:trHeight w:val="290"/>
          <w:jc w:val="center"/>
          <w:ins w:id="2484" w:author="Eisenhauer, Kevin (ITN)" w:date="2022-11-18T16:20:00Z"/>
        </w:trPr>
        <w:tc>
          <w:tcPr>
            <w:tcW w:w="4300" w:type="dxa"/>
            <w:tcBorders>
              <w:top w:val="single" w:sz="8" w:space="0" w:color="D22A23"/>
              <w:left w:val="single" w:sz="8" w:space="0" w:color="D22A23"/>
              <w:bottom w:val="single" w:sz="8" w:space="0" w:color="D22A23"/>
              <w:right w:val="single" w:sz="8" w:space="0" w:color="FFFFFF"/>
            </w:tcBorders>
            <w:shd w:val="clear" w:color="000000" w:fill="D22A23"/>
            <w:vAlign w:val="center"/>
            <w:hideMark/>
          </w:tcPr>
          <w:p w14:paraId="469D1D5A" w14:textId="77777777" w:rsidR="00164166" w:rsidRPr="003B4EA8" w:rsidRDefault="00164166" w:rsidP="00C64A66">
            <w:pPr>
              <w:jc w:val="center"/>
              <w:rPr>
                <w:ins w:id="2485" w:author="Eisenhauer, Kevin (ITN)" w:date="2022-11-18T16:20:00Z"/>
                <w:rFonts w:cs="Arial"/>
                <w:b/>
                <w:bCs/>
                <w:color w:val="FFFFFF"/>
                <w:szCs w:val="20"/>
                <w:lang w:val="en-GB"/>
              </w:rPr>
            </w:pPr>
            <w:ins w:id="2486" w:author="Eisenhauer, Kevin (ITN)" w:date="2022-11-18T16:20:00Z">
              <w:r w:rsidRPr="003B4EA8">
                <w:rPr>
                  <w:rFonts w:cs="Arial"/>
                  <w:b/>
                  <w:bCs/>
                  <w:color w:val="FFFFFF"/>
                  <w:szCs w:val="20"/>
                  <w:lang w:val="en-GB"/>
                </w:rPr>
                <w:t>Parameter</w:t>
              </w:r>
            </w:ins>
          </w:p>
        </w:tc>
        <w:tc>
          <w:tcPr>
            <w:tcW w:w="4300" w:type="dxa"/>
            <w:tcBorders>
              <w:top w:val="single" w:sz="8" w:space="0" w:color="D22A23"/>
              <w:left w:val="nil"/>
              <w:bottom w:val="single" w:sz="8" w:space="0" w:color="D22A23"/>
              <w:right w:val="single" w:sz="8" w:space="0" w:color="D22A23"/>
            </w:tcBorders>
            <w:shd w:val="clear" w:color="000000" w:fill="D22A23"/>
            <w:vAlign w:val="center"/>
            <w:hideMark/>
          </w:tcPr>
          <w:p w14:paraId="147BEC33" w14:textId="77777777" w:rsidR="00164166" w:rsidRPr="003B4EA8" w:rsidRDefault="00164166" w:rsidP="00C64A66">
            <w:pPr>
              <w:jc w:val="center"/>
              <w:rPr>
                <w:ins w:id="2487" w:author="Eisenhauer, Kevin (ITN)" w:date="2022-11-18T16:20:00Z"/>
                <w:rFonts w:cs="Arial"/>
                <w:b/>
                <w:bCs/>
                <w:color w:val="FFFFFF"/>
                <w:szCs w:val="20"/>
                <w:lang w:val="en-GB"/>
              </w:rPr>
            </w:pPr>
            <w:ins w:id="2488" w:author="Eisenhauer, Kevin (ITN)" w:date="2022-11-18T16:20:00Z">
              <w:r w:rsidRPr="003B4EA8">
                <w:rPr>
                  <w:rFonts w:cs="Arial"/>
                  <w:b/>
                  <w:bCs/>
                  <w:color w:val="FFFFFF"/>
                  <w:szCs w:val="20"/>
                  <w:lang w:val="en-GB"/>
                </w:rPr>
                <w:t>Typical value</w:t>
              </w:r>
            </w:ins>
          </w:p>
        </w:tc>
      </w:tr>
      <w:tr w:rsidR="00164166" w:rsidRPr="003B4EA8" w14:paraId="1E39D9A6" w14:textId="77777777" w:rsidTr="00C64A66">
        <w:trPr>
          <w:trHeight w:val="290"/>
          <w:jc w:val="center"/>
          <w:ins w:id="2489"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1FD21BF7" w14:textId="77777777" w:rsidR="00164166" w:rsidRPr="003B4EA8" w:rsidRDefault="00164166" w:rsidP="00C64A66">
            <w:pPr>
              <w:rPr>
                <w:ins w:id="2490" w:author="Eisenhauer, Kevin (ITN)" w:date="2022-11-18T16:20:00Z"/>
                <w:rFonts w:cs="Arial"/>
                <w:color w:val="000000"/>
                <w:szCs w:val="20"/>
                <w:lang w:val="en-GB"/>
              </w:rPr>
            </w:pPr>
            <w:ins w:id="2491" w:author="Eisenhauer, Kevin (ITN)" w:date="2022-11-18T16:20:00Z">
              <w:r w:rsidRPr="003B4EA8">
                <w:rPr>
                  <w:rFonts w:cs="Arial"/>
                  <w:color w:val="000000"/>
                  <w:szCs w:val="20"/>
                  <w:lang w:val="en-GB"/>
                </w:rPr>
                <w:t>Carrier Bandwidth (MHz)</w:t>
              </w:r>
            </w:ins>
          </w:p>
        </w:tc>
        <w:tc>
          <w:tcPr>
            <w:tcW w:w="4300" w:type="dxa"/>
            <w:tcBorders>
              <w:top w:val="nil"/>
              <w:left w:val="nil"/>
              <w:bottom w:val="single" w:sz="8" w:space="0" w:color="D22A23"/>
              <w:right w:val="single" w:sz="8" w:space="0" w:color="D22A23"/>
            </w:tcBorders>
            <w:shd w:val="clear" w:color="auto" w:fill="auto"/>
            <w:vAlign w:val="center"/>
            <w:hideMark/>
          </w:tcPr>
          <w:p w14:paraId="5A8793B1" w14:textId="77777777" w:rsidR="00164166" w:rsidRPr="003B4EA8" w:rsidRDefault="00164166" w:rsidP="00C64A66">
            <w:pPr>
              <w:rPr>
                <w:ins w:id="2492" w:author="Eisenhauer, Kevin (ITN)" w:date="2022-11-18T16:20:00Z"/>
                <w:rFonts w:cs="Arial"/>
                <w:i/>
                <w:iCs/>
                <w:color w:val="000000"/>
                <w:szCs w:val="20"/>
                <w:lang w:val="en-GB"/>
              </w:rPr>
            </w:pPr>
            <w:ins w:id="2493" w:author="Eisenhauer, Kevin (ITN)" w:date="2022-11-18T16:20:00Z">
              <w:r w:rsidRPr="003B4EA8">
                <w:rPr>
                  <w:rFonts w:cs="Arial"/>
                  <w:i/>
                  <w:iCs/>
                  <w:color w:val="000000"/>
                  <w:szCs w:val="20"/>
                  <w:lang w:val="en-GB"/>
                </w:rPr>
                <w:t>0.25 MHz</w:t>
              </w:r>
            </w:ins>
          </w:p>
        </w:tc>
      </w:tr>
      <w:tr w:rsidR="00164166" w:rsidRPr="003B4EA8" w14:paraId="122FA164" w14:textId="77777777" w:rsidTr="00C64A66">
        <w:trPr>
          <w:trHeight w:val="290"/>
          <w:jc w:val="center"/>
          <w:ins w:id="2494"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2C5F81CF" w14:textId="77777777" w:rsidR="00164166" w:rsidRPr="003B4EA8" w:rsidRDefault="00164166" w:rsidP="00C64A66">
            <w:pPr>
              <w:rPr>
                <w:ins w:id="2495" w:author="Eisenhauer, Kevin (ITN)" w:date="2022-11-18T16:20:00Z"/>
                <w:rFonts w:cs="Arial"/>
                <w:color w:val="000000"/>
                <w:szCs w:val="20"/>
                <w:lang w:val="en-GB"/>
              </w:rPr>
            </w:pPr>
            <w:ins w:id="2496" w:author="Eisenhauer, Kevin (ITN)" w:date="2022-11-18T16:20:00Z">
              <w:r w:rsidRPr="003B4EA8">
                <w:rPr>
                  <w:rFonts w:cs="Arial"/>
                  <w:color w:val="000000"/>
                  <w:szCs w:val="20"/>
                  <w:lang w:val="en-GB"/>
                </w:rPr>
                <w:lastRenderedPageBreak/>
                <w:t>Antenna reference pattern</w:t>
              </w:r>
            </w:ins>
          </w:p>
        </w:tc>
        <w:tc>
          <w:tcPr>
            <w:tcW w:w="4300" w:type="dxa"/>
            <w:tcBorders>
              <w:top w:val="nil"/>
              <w:left w:val="nil"/>
              <w:bottom w:val="single" w:sz="8" w:space="0" w:color="D22A23"/>
              <w:right w:val="single" w:sz="8" w:space="0" w:color="D22A23"/>
            </w:tcBorders>
            <w:shd w:val="clear" w:color="auto" w:fill="auto"/>
            <w:vAlign w:val="center"/>
            <w:hideMark/>
          </w:tcPr>
          <w:p w14:paraId="6703A722" w14:textId="77777777" w:rsidR="00164166" w:rsidRPr="003B4EA8" w:rsidRDefault="00164166" w:rsidP="00C64A66">
            <w:pPr>
              <w:rPr>
                <w:ins w:id="2497" w:author="Eisenhauer, Kevin (ITN)" w:date="2022-11-18T16:20:00Z"/>
                <w:rFonts w:cs="Arial"/>
                <w:i/>
                <w:iCs/>
                <w:color w:val="000000"/>
                <w:szCs w:val="20"/>
                <w:lang w:val="en-GB"/>
              </w:rPr>
            </w:pPr>
            <w:ins w:id="2498" w:author="Eisenhauer, Kevin (ITN)" w:date="2022-11-18T16:20:00Z">
              <w:r w:rsidRPr="003B4EA8">
                <w:rPr>
                  <w:rFonts w:cs="Arial"/>
                  <w:i/>
                  <w:iCs/>
                  <w:color w:val="000000"/>
                  <w:szCs w:val="20"/>
                  <w:lang w:val="en-GB"/>
                </w:rPr>
                <w:t>See figure below (max gain 15 dBi)</w:t>
              </w:r>
            </w:ins>
          </w:p>
        </w:tc>
      </w:tr>
      <w:tr w:rsidR="00164166" w:rsidRPr="003B4EA8" w14:paraId="77FE20E9" w14:textId="77777777" w:rsidTr="00C64A66">
        <w:trPr>
          <w:trHeight w:val="290"/>
          <w:jc w:val="center"/>
          <w:ins w:id="2499"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484F2B3B" w14:textId="77777777" w:rsidR="00164166" w:rsidRPr="003B4EA8" w:rsidRDefault="00164166" w:rsidP="00C64A66">
            <w:pPr>
              <w:rPr>
                <w:ins w:id="2500" w:author="Eisenhauer, Kevin (ITN)" w:date="2022-11-18T16:20:00Z"/>
                <w:rFonts w:cs="Arial"/>
                <w:color w:val="000000"/>
                <w:szCs w:val="20"/>
                <w:lang w:val="en-GB"/>
              </w:rPr>
            </w:pPr>
            <w:ins w:id="2501" w:author="Eisenhauer, Kevin (ITN)" w:date="2022-11-18T16:20:00Z">
              <w:r w:rsidRPr="003B4EA8">
                <w:rPr>
                  <w:rFonts w:cs="Arial"/>
                  <w:color w:val="000000"/>
                  <w:szCs w:val="20"/>
                  <w:lang w:val="en-GB"/>
                </w:rPr>
                <w:t>Receiving system noise temperature (K)</w:t>
              </w:r>
            </w:ins>
          </w:p>
        </w:tc>
        <w:tc>
          <w:tcPr>
            <w:tcW w:w="4300" w:type="dxa"/>
            <w:tcBorders>
              <w:top w:val="nil"/>
              <w:left w:val="nil"/>
              <w:bottom w:val="single" w:sz="8" w:space="0" w:color="D22A23"/>
              <w:right w:val="single" w:sz="8" w:space="0" w:color="D22A23"/>
            </w:tcBorders>
            <w:shd w:val="clear" w:color="auto" w:fill="auto"/>
            <w:vAlign w:val="center"/>
            <w:hideMark/>
          </w:tcPr>
          <w:p w14:paraId="203A4F3A" w14:textId="77777777" w:rsidR="00164166" w:rsidRPr="003B4EA8" w:rsidRDefault="00164166" w:rsidP="00C64A66">
            <w:pPr>
              <w:rPr>
                <w:ins w:id="2502" w:author="Eisenhauer, Kevin (ITN)" w:date="2022-11-18T16:20:00Z"/>
                <w:rFonts w:cs="Arial"/>
                <w:i/>
                <w:iCs/>
                <w:color w:val="000000"/>
                <w:szCs w:val="20"/>
                <w:lang w:val="en-GB"/>
              </w:rPr>
            </w:pPr>
            <w:ins w:id="2503" w:author="Eisenhauer, Kevin (ITN)" w:date="2022-11-18T16:20:00Z">
              <w:r w:rsidRPr="003B4EA8">
                <w:rPr>
                  <w:rFonts w:cs="Arial"/>
                  <w:i/>
                  <w:iCs/>
                  <w:color w:val="000000"/>
                  <w:szCs w:val="20"/>
                  <w:lang w:val="en-GB"/>
                </w:rPr>
                <w:t>G/T = -15dB/K</w:t>
              </w:r>
            </w:ins>
          </w:p>
        </w:tc>
      </w:tr>
      <w:tr w:rsidR="00164166" w:rsidRPr="003B4EA8" w14:paraId="45331AA0" w14:textId="77777777" w:rsidTr="00C64A66">
        <w:trPr>
          <w:trHeight w:val="290"/>
          <w:jc w:val="center"/>
          <w:ins w:id="2504"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6B41775D" w14:textId="77777777" w:rsidR="00164166" w:rsidRPr="003B4EA8" w:rsidRDefault="00164166" w:rsidP="00C64A66">
            <w:pPr>
              <w:rPr>
                <w:ins w:id="2505" w:author="Eisenhauer, Kevin (ITN)" w:date="2022-11-18T16:20:00Z"/>
                <w:rFonts w:cs="Arial"/>
                <w:color w:val="000000"/>
                <w:szCs w:val="20"/>
                <w:lang w:val="en-GB"/>
              </w:rPr>
            </w:pPr>
            <w:ins w:id="2506" w:author="Eisenhauer, Kevin (ITN)" w:date="2022-11-18T16:20:00Z">
              <w:r w:rsidRPr="003B4EA8">
                <w:rPr>
                  <w:rFonts w:cs="Arial"/>
                  <w:color w:val="000000"/>
                  <w:szCs w:val="20"/>
                  <w:lang w:val="en-GB"/>
                </w:rPr>
                <w:t>Antenna elevation pointing</w:t>
              </w:r>
            </w:ins>
          </w:p>
        </w:tc>
        <w:tc>
          <w:tcPr>
            <w:tcW w:w="4300" w:type="dxa"/>
            <w:tcBorders>
              <w:top w:val="nil"/>
              <w:left w:val="nil"/>
              <w:bottom w:val="single" w:sz="8" w:space="0" w:color="D22A23"/>
              <w:right w:val="single" w:sz="8" w:space="0" w:color="D22A23"/>
            </w:tcBorders>
            <w:shd w:val="clear" w:color="auto" w:fill="auto"/>
            <w:vAlign w:val="center"/>
            <w:hideMark/>
          </w:tcPr>
          <w:p w14:paraId="498D1A34" w14:textId="77777777" w:rsidR="00164166" w:rsidRPr="003B4EA8" w:rsidRDefault="00164166" w:rsidP="00C64A66">
            <w:pPr>
              <w:rPr>
                <w:ins w:id="2507" w:author="Eisenhauer, Kevin (ITN)" w:date="2022-11-18T16:20:00Z"/>
                <w:rFonts w:cs="Arial"/>
                <w:i/>
                <w:iCs/>
                <w:color w:val="000000"/>
                <w:szCs w:val="20"/>
                <w:lang w:val="en-GB"/>
              </w:rPr>
            </w:pPr>
            <w:ins w:id="2508" w:author="Eisenhauer, Kevin (ITN)" w:date="2022-11-18T16:20:00Z">
              <w:r w:rsidRPr="003B4EA8">
                <w:rPr>
                  <w:rFonts w:cs="Arial"/>
                  <w:i/>
                  <w:iCs/>
                  <w:color w:val="000000"/>
                  <w:szCs w:val="20"/>
                  <w:lang w:val="en-GB"/>
                </w:rPr>
                <w:t>20 degrees to 50 degrees is typical</w:t>
              </w:r>
            </w:ins>
          </w:p>
        </w:tc>
      </w:tr>
      <w:tr w:rsidR="00164166" w:rsidRPr="003B4EA8" w14:paraId="45900FCC" w14:textId="77777777" w:rsidTr="00C64A66">
        <w:trPr>
          <w:trHeight w:val="290"/>
          <w:jc w:val="center"/>
          <w:ins w:id="2509"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54914EE1" w14:textId="77777777" w:rsidR="00164166" w:rsidRPr="003B4EA8" w:rsidRDefault="00164166" w:rsidP="00C64A66">
            <w:pPr>
              <w:rPr>
                <w:ins w:id="2510" w:author="Eisenhauer, Kevin (ITN)" w:date="2022-11-18T16:20:00Z"/>
                <w:rFonts w:cs="Arial"/>
                <w:color w:val="000000"/>
                <w:szCs w:val="20"/>
                <w:lang w:val="en-GB"/>
              </w:rPr>
            </w:pPr>
            <w:ins w:id="2511" w:author="Eisenhauer, Kevin (ITN)" w:date="2022-11-18T16:20:00Z">
              <w:r w:rsidRPr="003B4EA8">
                <w:rPr>
                  <w:rFonts w:cs="Arial"/>
                  <w:color w:val="000000"/>
                  <w:szCs w:val="20"/>
                  <w:lang w:val="en-GB"/>
                </w:rPr>
                <w:t>Antenna height</w:t>
              </w:r>
            </w:ins>
          </w:p>
        </w:tc>
        <w:tc>
          <w:tcPr>
            <w:tcW w:w="4300" w:type="dxa"/>
            <w:tcBorders>
              <w:top w:val="nil"/>
              <w:left w:val="nil"/>
              <w:bottom w:val="single" w:sz="8" w:space="0" w:color="D22A23"/>
              <w:right w:val="single" w:sz="8" w:space="0" w:color="D22A23"/>
            </w:tcBorders>
            <w:shd w:val="clear" w:color="auto" w:fill="auto"/>
            <w:vAlign w:val="center"/>
            <w:hideMark/>
          </w:tcPr>
          <w:p w14:paraId="658BF703" w14:textId="77777777" w:rsidR="00164166" w:rsidRPr="003B4EA8" w:rsidRDefault="00164166" w:rsidP="00C64A66">
            <w:pPr>
              <w:rPr>
                <w:ins w:id="2512" w:author="Eisenhauer, Kevin (ITN)" w:date="2022-11-18T16:20:00Z"/>
                <w:rFonts w:cs="Arial"/>
                <w:i/>
                <w:iCs/>
                <w:color w:val="000000"/>
                <w:szCs w:val="20"/>
                <w:lang w:val="en-GB"/>
              </w:rPr>
            </w:pPr>
            <w:ins w:id="2513" w:author="Eisenhauer, Kevin (ITN)" w:date="2022-11-18T16:20:00Z">
              <w:r w:rsidRPr="003B4EA8">
                <w:rPr>
                  <w:rFonts w:cs="Arial"/>
                  <w:i/>
                  <w:iCs/>
                  <w:color w:val="000000"/>
                  <w:szCs w:val="20"/>
                  <w:lang w:val="en-GB"/>
                </w:rPr>
                <w:t>1.5m</w:t>
              </w:r>
            </w:ins>
          </w:p>
        </w:tc>
      </w:tr>
    </w:tbl>
    <w:p w14:paraId="42BAD98E" w14:textId="77777777" w:rsidR="00164166" w:rsidRPr="003B4EA8" w:rsidRDefault="00164166" w:rsidP="00164166">
      <w:pPr>
        <w:pStyle w:val="ECCParagraph"/>
        <w:jc w:val="center"/>
        <w:rPr>
          <w:ins w:id="2514" w:author="Eisenhauer, Kevin (ITN)" w:date="2022-11-18T16:24:00Z"/>
        </w:rPr>
      </w:pPr>
    </w:p>
    <w:p w14:paraId="1538EB43" w14:textId="77777777" w:rsidR="00164166" w:rsidRPr="003B4EA8" w:rsidRDefault="00164166" w:rsidP="00164166">
      <w:pPr>
        <w:pStyle w:val="ECCParagraph"/>
        <w:jc w:val="center"/>
        <w:rPr>
          <w:ins w:id="2515" w:author="Eisenhauer, Kevin (ITN)" w:date="2022-11-18T16:21:00Z"/>
        </w:rPr>
      </w:pPr>
      <w:ins w:id="2516" w:author="Eisenhauer, Kevin (ITN)" w:date="2022-11-18T16:33:00Z">
        <w:r w:rsidRPr="003B4EA8">
          <w:rPr>
            <w:noProof/>
          </w:rPr>
          <w:drawing>
            <wp:inline distT="0" distB="0" distL="0" distR="0" wp14:anchorId="6C2F8E95" wp14:editId="777DDFEA">
              <wp:extent cx="3754820" cy="2815628"/>
              <wp:effectExtent l="0" t="0" r="0" b="3810"/>
              <wp:docPr id="17107" name="Picture 1710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7" name="Picture 17107" descr="Chart, line chart&#10;&#10;Description automatically generate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763819" cy="2822376"/>
                      </a:xfrm>
                      <a:prstGeom prst="rect">
                        <a:avLst/>
                      </a:prstGeom>
                      <a:noFill/>
                      <a:ln>
                        <a:noFill/>
                      </a:ln>
                    </pic:spPr>
                  </pic:pic>
                </a:graphicData>
              </a:graphic>
            </wp:inline>
          </w:drawing>
        </w:r>
      </w:ins>
    </w:p>
    <w:p w14:paraId="43A6388A" w14:textId="77777777" w:rsidR="00164166" w:rsidRPr="003B4EA8" w:rsidRDefault="00164166" w:rsidP="00164166">
      <w:pPr>
        <w:pStyle w:val="ECCParagraph"/>
        <w:rPr>
          <w:ins w:id="2517" w:author="Eisenhauer, Kevin (ITN)" w:date="2022-11-18T16:05:00Z"/>
        </w:rPr>
      </w:pPr>
      <w:ins w:id="2518" w:author="Eisenhauer, Kevin (ITN)" w:date="2022-11-18T16:10:00Z">
        <w:r w:rsidRPr="003B4EA8">
          <w:t>The</w:t>
        </w:r>
      </w:ins>
      <w:ins w:id="2519" w:author="Eisenhauer, Kevin (ITN)" w:date="2022-11-18T16:05:00Z">
        <w:r w:rsidRPr="003B4EA8">
          <w:t xml:space="preserve"> protection criterion</w:t>
        </w:r>
      </w:ins>
      <w:ins w:id="2520" w:author="Eisenhauer, Kevin (ITN)" w:date="2022-11-18T16:10:00Z">
        <w:r w:rsidRPr="003B4EA8">
          <w:t xml:space="preserve"> used in the study was assumed to be </w:t>
        </w:r>
      </w:ins>
      <w:ins w:id="2521" w:author="Eisenhauer, Kevin (ITN)" w:date="2022-11-18T16:11:00Z">
        <w:r w:rsidRPr="003B4EA8">
          <w:t>I/N = -6dB.</w:t>
        </w:r>
      </w:ins>
      <w:ins w:id="2522" w:author="Eisenhauer, Kevin (ITN)" w:date="2022-11-18T16:05:00Z">
        <w:r w:rsidRPr="003B4EA8">
          <w:t xml:space="preserve"> </w:t>
        </w:r>
      </w:ins>
    </w:p>
    <w:p w14:paraId="5AD3DFBF" w14:textId="77777777" w:rsidR="00164166" w:rsidRPr="003B4EA8" w:rsidRDefault="00164166" w:rsidP="00164166">
      <w:pPr>
        <w:pStyle w:val="ECCAnnexheading3"/>
        <w:rPr>
          <w:ins w:id="2523" w:author="Eisenhauer, Kevin (ITN)" w:date="2022-11-18T16:54:00Z"/>
          <w:lang w:val="en-GB"/>
        </w:rPr>
      </w:pPr>
      <w:ins w:id="2524" w:author="Eisenhauer, Kevin (ITN)" w:date="2022-11-18T16:34:00Z">
        <w:r w:rsidRPr="003B4EA8">
          <w:rPr>
            <w:lang w:val="en-GB"/>
          </w:rPr>
          <w:t xml:space="preserve">Propagation </w:t>
        </w:r>
      </w:ins>
      <w:ins w:id="2525" w:author="Eisenhauer, Kevin (ITN)" w:date="2022-11-18T16:54:00Z">
        <w:r w:rsidRPr="003B4EA8">
          <w:rPr>
            <w:lang w:val="en-GB"/>
          </w:rPr>
          <w:t>assumptions</w:t>
        </w:r>
      </w:ins>
    </w:p>
    <w:p w14:paraId="0D3B8585" w14:textId="77777777" w:rsidR="00164166" w:rsidRPr="003B4EA8" w:rsidRDefault="00164166" w:rsidP="00EB37C9">
      <w:pPr>
        <w:pStyle w:val="ECCAnnexheading4"/>
        <w:rPr>
          <w:ins w:id="2526" w:author="Eisenhauer, Kevin (ITN)" w:date="2022-11-18T16:37:00Z"/>
          <w:lang w:val="en-GB"/>
        </w:rPr>
      </w:pPr>
      <w:ins w:id="2527" w:author="Eisenhauer, Kevin (ITN)" w:date="2022-11-18T16:55:00Z">
        <w:r w:rsidRPr="003B4EA8">
          <w:rPr>
            <w:lang w:val="en-GB"/>
          </w:rPr>
          <w:t>Propagation model</w:t>
        </w:r>
      </w:ins>
    </w:p>
    <w:p w14:paraId="3F7DFEB5" w14:textId="77777777" w:rsidR="00164166" w:rsidRPr="003B4EA8" w:rsidRDefault="00164166" w:rsidP="00164166">
      <w:pPr>
        <w:pStyle w:val="ECCParagraph"/>
        <w:rPr>
          <w:ins w:id="2528" w:author="Eisenhauer, Kevin (ITN)" w:date="2022-11-18T16:38:00Z"/>
        </w:rPr>
      </w:pPr>
      <w:ins w:id="2529" w:author="Eisenhauer, Kevin (ITN)" w:date="2022-11-18T16:37:00Z">
        <w:r w:rsidRPr="003B4EA8">
          <w:t xml:space="preserve"> the </w:t>
        </w:r>
      </w:ins>
      <w:ins w:id="2530" w:author="Eisenhauer, Kevin (ITN)" w:date="2022-11-18T16:38:00Z">
        <w:r w:rsidRPr="003B4EA8">
          <w:t>Recommendation ITU-R P.452 model.</w:t>
        </w:r>
      </w:ins>
    </w:p>
    <w:p w14:paraId="5FA132DA" w14:textId="77777777" w:rsidR="00164166" w:rsidRPr="003B4EA8" w:rsidRDefault="00164166" w:rsidP="00164166">
      <w:pPr>
        <w:pStyle w:val="ECCParagraph"/>
        <w:rPr>
          <w:ins w:id="2531" w:author="Eisenhauer, Kevin (ITN)" w:date="2022-11-18T16:49:00Z"/>
        </w:rPr>
      </w:pPr>
      <w:ins w:id="2532" w:author="Eisenhauer, Kevin (ITN)" w:date="2022-11-18T16:39:00Z">
        <w:r w:rsidRPr="003B4EA8">
          <w:t xml:space="preserve">For case 1 (interference analysis </w:t>
        </w:r>
      </w:ins>
      <w:ins w:id="2533" w:author="Eisenhauer, Kevin (ITN)" w:date="2022-11-18T16:42:00Z">
        <w:r w:rsidRPr="003B4EA8">
          <w:t xml:space="preserve">with </w:t>
        </w:r>
      </w:ins>
      <w:ins w:id="2534" w:author="Eisenhauer, Kevin (ITN)" w:date="2022-11-18T16:52:00Z">
        <w:r w:rsidRPr="003B4EA8">
          <w:t xml:space="preserve">WBB LM using an </w:t>
        </w:r>
      </w:ins>
      <w:ins w:id="2535" w:author="Eisenhauer, Kevin (ITN)" w:date="2022-11-18T16:42:00Z">
        <w:r w:rsidRPr="003B4EA8">
          <w:t>AAS), a time dependent</w:t>
        </w:r>
      </w:ins>
      <w:ins w:id="2536" w:author="Eisenhauer, Kevin (ITN)" w:date="2022-11-18T16:45:00Z">
        <w:r w:rsidRPr="003B4EA8">
          <w:t xml:space="preserve"> statistical</w:t>
        </w:r>
      </w:ins>
      <w:ins w:id="2537" w:author="Eisenhauer, Kevin (ITN)" w:date="2022-11-18T16:42:00Z">
        <w:r w:rsidRPr="003B4EA8">
          <w:t xml:space="preserve"> analysis </w:t>
        </w:r>
      </w:ins>
      <w:ins w:id="2538" w:author="Eisenhauer, Kevin (ITN)" w:date="2022-11-18T16:45:00Z">
        <w:r w:rsidRPr="003B4EA8">
          <w:t>is</w:t>
        </w:r>
      </w:ins>
      <w:ins w:id="2539" w:author="Eisenhauer, Kevin (ITN)" w:date="2022-11-18T16:42:00Z">
        <w:r w:rsidRPr="003B4EA8">
          <w:t xml:space="preserve"> performed</w:t>
        </w:r>
      </w:ins>
      <w:ins w:id="2540" w:author="Eisenhauer, Kevin (ITN)" w:date="2022-11-18T16:47:00Z">
        <w:r w:rsidRPr="003B4EA8">
          <w:t xml:space="preserve"> since the AAS antenna po</w:t>
        </w:r>
      </w:ins>
      <w:ins w:id="2541" w:author="Eisenhauer, Kevin (ITN)" w:date="2022-11-18T16:48:00Z">
        <w:r w:rsidRPr="003B4EA8">
          <w:t>inting is time dependent</w:t>
        </w:r>
      </w:ins>
      <w:ins w:id="2542" w:author="Eisenhauer, Kevin (ITN)" w:date="2022-11-18T16:45:00Z">
        <w:r w:rsidRPr="003B4EA8">
          <w:t xml:space="preserve">. The percentage of time </w:t>
        </w:r>
      </w:ins>
      <w:ins w:id="2543" w:author="Eisenhauer, Kevin (ITN)" w:date="2022-11-18T16:46:00Z">
        <w:r w:rsidRPr="003B4EA8">
          <w:t xml:space="preserve">used </w:t>
        </w:r>
      </w:ins>
      <w:ins w:id="2544" w:author="Eisenhauer, Kevin (ITN)" w:date="2022-11-18T16:49:00Z">
        <w:r w:rsidRPr="003B4EA8">
          <w:t xml:space="preserve">in this simulation </w:t>
        </w:r>
      </w:ins>
      <w:ins w:id="2545" w:author="Eisenhauer, Kevin (ITN)" w:date="2022-11-18T16:47:00Z">
        <w:r w:rsidRPr="003B4EA8">
          <w:t>is therefore randomised</w:t>
        </w:r>
      </w:ins>
      <w:ins w:id="2546" w:author="Eisenhauer, Kevin (ITN)" w:date="2022-11-18T16:49:00Z">
        <w:r w:rsidRPr="003B4EA8">
          <w:t>.</w:t>
        </w:r>
      </w:ins>
    </w:p>
    <w:p w14:paraId="4628D1E0" w14:textId="77777777" w:rsidR="00164166" w:rsidRPr="003B4EA8" w:rsidRDefault="00164166" w:rsidP="00164166">
      <w:pPr>
        <w:pStyle w:val="ECCParagraph"/>
        <w:rPr>
          <w:ins w:id="2547" w:author="Eisenhauer, Kevin (ITN)" w:date="2022-11-18T16:52:00Z"/>
        </w:rPr>
      </w:pPr>
      <w:ins w:id="2548" w:author="Eisenhauer, Kevin (ITN)" w:date="2022-11-18T16:49:00Z">
        <w:r w:rsidRPr="003B4EA8">
          <w:t>For case 2 (interference analysis with</w:t>
        </w:r>
      </w:ins>
      <w:ins w:id="2549" w:author="Eisenhauer, Kevin (ITN)" w:date="2022-11-18T16:52:00Z">
        <w:r w:rsidRPr="003B4EA8">
          <w:t xml:space="preserve"> WBB LM using</w:t>
        </w:r>
      </w:ins>
      <w:ins w:id="2550" w:author="Eisenhauer, Kevin (ITN)" w:date="2022-11-18T16:49:00Z">
        <w:r w:rsidRPr="003B4EA8">
          <w:t xml:space="preserve"> </w:t>
        </w:r>
      </w:ins>
      <w:ins w:id="2551" w:author="Eisenhauer, Kevin (ITN)" w:date="2022-11-18T16:52:00Z">
        <w:r w:rsidRPr="003B4EA8">
          <w:t xml:space="preserve">a </w:t>
        </w:r>
      </w:ins>
      <w:ins w:id="2552" w:author="Eisenhauer, Kevin (ITN)" w:date="2022-11-18T16:49:00Z">
        <w:r w:rsidRPr="003B4EA8">
          <w:t xml:space="preserve">non-AAS), </w:t>
        </w:r>
      </w:ins>
      <w:ins w:id="2553" w:author="Eisenhauer, Kevin (ITN)" w:date="2022-11-18T16:51:00Z">
        <w:r w:rsidRPr="003B4EA8">
          <w:t>the analysis is non-time dependant as none of the parameters evolve with time. For this case a fixed 20% time is assumed.</w:t>
        </w:r>
      </w:ins>
    </w:p>
    <w:p w14:paraId="270861CF" w14:textId="77777777" w:rsidR="00164166" w:rsidRPr="003B4EA8" w:rsidRDefault="00164166" w:rsidP="00164166">
      <w:pPr>
        <w:pStyle w:val="ECCParagraph"/>
        <w:rPr>
          <w:ins w:id="2554" w:author="Eisenhauer, Kevin (ITN)" w:date="2022-11-18T16:54:00Z"/>
        </w:rPr>
      </w:pPr>
      <w:ins w:id="2555" w:author="Eisenhauer, Kevin (ITN)" w:date="2022-11-18T16:52:00Z">
        <w:r w:rsidRPr="003B4EA8">
          <w:t xml:space="preserve">For case </w:t>
        </w:r>
      </w:ins>
      <w:ins w:id="2556" w:author="Eisenhauer, Kevin (ITN)" w:date="2022-11-18T17:10:00Z">
        <w:r w:rsidRPr="003B4EA8">
          <w:t>3</w:t>
        </w:r>
      </w:ins>
      <w:ins w:id="2557" w:author="Eisenhauer, Kevin (ITN)" w:date="2022-11-18T16:52:00Z">
        <w:r w:rsidRPr="003B4EA8">
          <w:t xml:space="preserve"> (interference analysis with WBB LM using an omnidirectional antenna), the analysis is non-time dependant as none of the parameters evolve with time. For this case a fixed 20% time is assumed.</w:t>
        </w:r>
      </w:ins>
    </w:p>
    <w:p w14:paraId="079CF71A" w14:textId="77777777" w:rsidR="00164166" w:rsidRPr="003B4EA8" w:rsidRDefault="00164166" w:rsidP="00164166">
      <w:pPr>
        <w:pStyle w:val="ECCAnnexheading4"/>
        <w:rPr>
          <w:ins w:id="2558" w:author="Eisenhauer, Kevin (ITN)" w:date="2022-11-18T16:55:00Z"/>
          <w:lang w:val="en-GB"/>
        </w:rPr>
      </w:pPr>
      <w:bookmarkStart w:id="2559" w:name="_Ref119940450"/>
      <w:ins w:id="2560" w:author="Eisenhauer, Kevin (ITN)" w:date="2022-11-18T16:55:00Z">
        <w:r w:rsidRPr="003B4EA8">
          <w:rPr>
            <w:lang w:val="en-GB"/>
          </w:rPr>
          <w:t>Clutter model</w:t>
        </w:r>
        <w:bookmarkEnd w:id="2559"/>
      </w:ins>
    </w:p>
    <w:p w14:paraId="2BC05D10" w14:textId="77777777" w:rsidR="00164166" w:rsidRPr="003B4EA8" w:rsidRDefault="00164166" w:rsidP="00164166">
      <w:pPr>
        <w:pStyle w:val="ECCParagraph"/>
        <w:rPr>
          <w:ins w:id="2561" w:author="Eisenhauer, Kevin (ITN)" w:date="2022-11-18T17:10:00Z"/>
        </w:rPr>
      </w:pPr>
      <w:ins w:id="2562" w:author="Eisenhauer, Kevin (ITN)" w:date="2022-11-18T17:10:00Z">
        <w:r w:rsidRPr="003B4EA8">
          <w:t>The following clutter models were used in the studies:</w:t>
        </w:r>
      </w:ins>
    </w:p>
    <w:p w14:paraId="0DBF06A2" w14:textId="77777777" w:rsidR="00164166" w:rsidRPr="003B4EA8" w:rsidRDefault="00164166" w:rsidP="00164166">
      <w:pPr>
        <w:pStyle w:val="ECCParagraph"/>
        <w:numPr>
          <w:ilvl w:val="0"/>
          <w:numId w:val="87"/>
        </w:numPr>
        <w:rPr>
          <w:ins w:id="2563" w:author="Eisenhauer, Kevin (ITN)" w:date="2022-11-18T17:11:00Z"/>
        </w:rPr>
      </w:pPr>
      <w:ins w:id="2564" w:author="Eisenhauer, Kevin (ITN)" w:date="2022-11-18T17:11:00Z">
        <w:r w:rsidRPr="003B4EA8">
          <w:t xml:space="preserve">Case 1: </w:t>
        </w:r>
      </w:ins>
      <w:ins w:id="2565" w:author="Eisenhauer, Kevin (ITN)" w:date="2022-11-18T17:10:00Z">
        <w:r w:rsidRPr="003B4EA8">
          <w:t>Recommendation ITU-R</w:t>
        </w:r>
      </w:ins>
      <w:ins w:id="2566" w:author="Eisenhauer, Kevin (ITN)" w:date="2022-11-18T17:11:00Z">
        <w:r w:rsidRPr="003B4EA8">
          <w:t xml:space="preserve"> P.2108 section 3.2</w:t>
        </w:r>
      </w:ins>
      <w:ins w:id="2567" w:author="Eisenhauer, Kevin (ITN)" w:date="2022-11-24T13:20:00Z">
        <w:r w:rsidRPr="003B4EA8">
          <w:t>. This model is applicable since the analysis is time variant and statistical in nature</w:t>
        </w:r>
      </w:ins>
    </w:p>
    <w:p w14:paraId="746E23D4" w14:textId="77777777" w:rsidR="00164166" w:rsidRPr="003B4EA8" w:rsidRDefault="00164166" w:rsidP="00EB37C9">
      <w:pPr>
        <w:pStyle w:val="ECCParagraph"/>
        <w:numPr>
          <w:ilvl w:val="0"/>
          <w:numId w:val="87"/>
        </w:numPr>
        <w:rPr>
          <w:ins w:id="2568" w:author="Eisenhauer, Kevin (ITN)" w:date="2022-11-18T17:13:00Z"/>
        </w:rPr>
      </w:pPr>
      <w:ins w:id="2569" w:author="Eisenhauer, Kevin (ITN)" w:date="2022-11-18T17:11:00Z">
        <w:r w:rsidRPr="003B4EA8">
          <w:t>Case 2 and 3: Recommendation ITU-R P.452</w:t>
        </w:r>
      </w:ins>
      <w:ins w:id="2570" w:author="Eisenhauer, Kevin (ITN)" w:date="2022-11-24T13:20:00Z">
        <w:r w:rsidRPr="003B4EA8">
          <w:t>. The P.2108 is not applicable in this case a</w:t>
        </w:r>
      </w:ins>
      <w:ins w:id="2571" w:author="Eisenhauer, Kevin (ITN)" w:date="2022-11-24T13:21:00Z">
        <w:r w:rsidRPr="003B4EA8">
          <w:t>s the analysis is not statistical since both the FSS and non-AAS antenna pointing are non-time variant.</w:t>
        </w:r>
      </w:ins>
    </w:p>
    <w:p w14:paraId="406177F3" w14:textId="77777777" w:rsidR="00164166" w:rsidRPr="003B4EA8" w:rsidRDefault="00164166" w:rsidP="00164166">
      <w:pPr>
        <w:pStyle w:val="ECCParagraph"/>
        <w:rPr>
          <w:ins w:id="2572" w:author="Eisenhauer, Kevin (ITN)" w:date="2022-11-18T17:12:00Z"/>
        </w:rPr>
      </w:pPr>
      <w:ins w:id="2573" w:author="Eisenhauer, Kevin (ITN)" w:date="2022-11-18T17:12:00Z">
        <w:r w:rsidRPr="003B4EA8">
          <w:t>Given its application, the</w:t>
        </w:r>
      </w:ins>
      <w:ins w:id="2574" w:author="Eisenhauer, Kevin (ITN)" w:date="2022-11-18T17:11:00Z">
        <w:r w:rsidRPr="003B4EA8">
          <w:t xml:space="preserve"> </w:t>
        </w:r>
        <w:proofErr w:type="spellStart"/>
        <w:r w:rsidRPr="003B4EA8">
          <w:t>SatP</w:t>
        </w:r>
      </w:ins>
      <w:ins w:id="2575" w:author="Eisenhauer, Kevin (ITN)" w:date="2022-11-18T17:12:00Z">
        <w:r w:rsidRPr="003B4EA8">
          <w:t>aq</w:t>
        </w:r>
        <w:proofErr w:type="spellEnd"/>
        <w:r w:rsidRPr="003B4EA8">
          <w:t xml:space="preserve"> is assumed to be deployed in a rural area.</w:t>
        </w:r>
      </w:ins>
    </w:p>
    <w:p w14:paraId="76436989" w14:textId="77777777" w:rsidR="00164166" w:rsidRPr="003B4EA8" w:rsidRDefault="00164166" w:rsidP="00164166">
      <w:pPr>
        <w:pStyle w:val="ECCParagraph"/>
        <w:rPr>
          <w:ins w:id="2576" w:author="Eisenhauer, Kevin (ITN)" w:date="2022-11-18T17:13:00Z"/>
        </w:rPr>
      </w:pPr>
      <w:ins w:id="2577" w:author="Eisenhauer, Kevin (ITN)" w:date="2022-11-18T17:12:00Z">
        <w:r w:rsidRPr="003B4EA8">
          <w:lastRenderedPageBreak/>
          <w:t>Various d</w:t>
        </w:r>
      </w:ins>
      <w:ins w:id="2578" w:author="Eisenhauer, Kevin (ITN)" w:date="2022-11-18T17:13:00Z">
        <w:r w:rsidRPr="003B4EA8">
          <w:t>eployment scenarios are assumed for the</w:t>
        </w:r>
      </w:ins>
      <w:ins w:id="2579" w:author="Eisenhauer, Kevin (ITN)" w:date="2022-11-18T17:12:00Z">
        <w:r w:rsidRPr="003B4EA8">
          <w:t xml:space="preserve"> WBB LMP</w:t>
        </w:r>
      </w:ins>
      <w:ins w:id="2580" w:author="Eisenhauer, Kevin (ITN)" w:date="2022-11-18T17:13:00Z">
        <w:r w:rsidRPr="003B4EA8">
          <w:t xml:space="preserve"> BS</w:t>
        </w:r>
      </w:ins>
      <w:ins w:id="2581" w:author="Eisenhauer, Kevin (ITN)" w:date="2022-11-18T17:12:00Z">
        <w:r w:rsidRPr="003B4EA8">
          <w:t xml:space="preserve"> deployment</w:t>
        </w:r>
      </w:ins>
      <w:ins w:id="2582" w:author="Eisenhauer, Kevin (ITN)" w:date="2022-11-18T17:13:00Z">
        <w:r w:rsidRPr="003B4EA8">
          <w:t>: industrial site, urban, suburban and rural.</w:t>
        </w:r>
      </w:ins>
    </w:p>
    <w:p w14:paraId="133498D2" w14:textId="77777777" w:rsidR="00164166" w:rsidRPr="003B4EA8" w:rsidRDefault="00164166" w:rsidP="00164166">
      <w:pPr>
        <w:rPr>
          <w:ins w:id="2583" w:author="Eisenhauer, Kevin (ITN)" w:date="2022-11-18T17:14:00Z"/>
          <w:lang w:val="en-GB"/>
        </w:rPr>
      </w:pPr>
      <w:ins w:id="2584" w:author="Eisenhauer, Kevin (ITN)" w:date="2022-11-18T17:14:00Z">
        <w:r w:rsidRPr="003B4EA8">
          <w:rPr>
            <w:lang w:val="en-GB"/>
          </w:rPr>
          <w:t>Recommendation ITU-R P.452 (Section 4.5.2), provides several clutter categories including a nominal clutter height and distance from the antenna for each</w:t>
        </w:r>
      </w:ins>
      <w:ins w:id="2585" w:author="Eisenhauer, Kevin (ITN)" w:date="2022-11-18T17:15:00Z">
        <w:r w:rsidRPr="003B4EA8">
          <w:rPr>
            <w:lang w:val="en-GB"/>
          </w:rPr>
          <w:t xml:space="preserve">. The various categories considered in this study have been reflected in the table below. </w:t>
        </w:r>
      </w:ins>
    </w:p>
    <w:p w14:paraId="63D76111" w14:textId="328AE343" w:rsidR="00164166" w:rsidRPr="003B4EA8" w:rsidRDefault="00164166" w:rsidP="00164166">
      <w:pPr>
        <w:pStyle w:val="Caption"/>
        <w:rPr>
          <w:ins w:id="2586" w:author="Eisenhauer, Kevin (ITN)" w:date="2022-11-18T17:14:00Z"/>
          <w:lang w:val="en-GB"/>
        </w:rPr>
      </w:pPr>
      <w:ins w:id="2587" w:author="Eisenhauer, Kevin (ITN)" w:date="2022-11-18T17:1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588" w:author="Peter Faris" w:date="2023-01-12T17:32:00Z">
        <w:r w:rsidR="00803AD3" w:rsidRPr="003B4EA8">
          <w:rPr>
            <w:lang w:val="en-GB"/>
          </w:rPr>
          <w:t>39</w:t>
        </w:r>
      </w:ins>
      <w:ins w:id="2589" w:author="Eisenhauer, Kevin (ITN)" w:date="2022-11-21T16:00:00Z">
        <w:del w:id="2590" w:author="Peter Faris" w:date="2023-01-12T17:32:00Z">
          <w:r w:rsidRPr="003B4EA8" w:rsidDel="00803AD3">
            <w:rPr>
              <w:lang w:val="en-GB"/>
            </w:rPr>
            <w:delText>11</w:delText>
          </w:r>
        </w:del>
      </w:ins>
      <w:ins w:id="2591" w:author="Eisenhauer, Kevin (ITN)" w:date="2022-11-18T17:14:00Z">
        <w:r w:rsidRPr="003B4EA8">
          <w:rPr>
            <w:lang w:val="en-GB"/>
          </w:rPr>
          <w:fldChar w:fldCharType="end"/>
        </w:r>
        <w:r w:rsidRPr="003B4EA8">
          <w:rPr>
            <w:lang w:val="en-GB"/>
          </w:rPr>
          <w:t>: Nominal clutter heights and distances (Rec. ITU-R P.452)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969"/>
        <w:gridCol w:w="2268"/>
        <w:gridCol w:w="2268"/>
      </w:tblGrid>
      <w:tr w:rsidR="00164166" w:rsidRPr="003B4EA8" w14:paraId="1832546F" w14:textId="77777777" w:rsidTr="00C64A66">
        <w:trPr>
          <w:jc w:val="center"/>
          <w:ins w:id="2592" w:author="Eisenhauer, Kevin (ITN)" w:date="2022-11-18T17:18:00Z"/>
        </w:trPr>
        <w:tc>
          <w:tcPr>
            <w:tcW w:w="3969" w:type="dxa"/>
            <w:vAlign w:val="center"/>
          </w:tcPr>
          <w:p w14:paraId="58B3AC88" w14:textId="77777777" w:rsidR="00164166" w:rsidRPr="003B4EA8" w:rsidRDefault="00164166" w:rsidP="00C64A66">
            <w:pPr>
              <w:pStyle w:val="Tablehead"/>
              <w:spacing w:before="20" w:after="20"/>
              <w:rPr>
                <w:ins w:id="2593" w:author="Eisenhauer, Kevin (ITN)" w:date="2022-11-18T17:18:00Z"/>
                <w:lang w:val="en-GB"/>
              </w:rPr>
            </w:pPr>
            <w:ins w:id="2594" w:author="Eisenhauer, Kevin (ITN)" w:date="2022-11-18T17:18:00Z">
              <w:r w:rsidRPr="003B4EA8">
                <w:rPr>
                  <w:lang w:val="en-GB"/>
                </w:rPr>
                <w:t>Clutter (</w:t>
              </w:r>
              <w:proofErr w:type="gramStart"/>
              <w:r w:rsidRPr="003B4EA8">
                <w:rPr>
                  <w:lang w:val="en-GB"/>
                </w:rPr>
                <w:t>ground-cover</w:t>
              </w:r>
              <w:proofErr w:type="gramEnd"/>
              <w:r w:rsidRPr="003B4EA8">
                <w:rPr>
                  <w:lang w:val="en-GB"/>
                </w:rPr>
                <w:t>) category</w:t>
              </w:r>
            </w:ins>
          </w:p>
        </w:tc>
        <w:tc>
          <w:tcPr>
            <w:tcW w:w="2268" w:type="dxa"/>
            <w:vAlign w:val="center"/>
          </w:tcPr>
          <w:p w14:paraId="7FEEB1B2" w14:textId="77777777" w:rsidR="00164166" w:rsidRPr="003B4EA8" w:rsidRDefault="00164166" w:rsidP="00C64A66">
            <w:pPr>
              <w:pStyle w:val="Tablehead"/>
              <w:spacing w:before="20" w:after="20"/>
              <w:rPr>
                <w:ins w:id="2595" w:author="Eisenhauer, Kevin (ITN)" w:date="2022-11-18T17:18:00Z"/>
                <w:lang w:val="en-GB"/>
              </w:rPr>
            </w:pPr>
            <w:ins w:id="2596" w:author="Eisenhauer, Kevin (ITN)" w:date="2022-11-18T17:18:00Z">
              <w:r w:rsidRPr="003B4EA8">
                <w:rPr>
                  <w:lang w:val="en-GB"/>
                </w:rPr>
                <w:t xml:space="preserve">Nominal height, </w:t>
              </w:r>
              <w:r w:rsidRPr="003B4EA8">
                <w:rPr>
                  <w:i/>
                  <w:iCs/>
                  <w:lang w:val="en-GB"/>
                </w:rPr>
                <w:t>h</w:t>
              </w:r>
              <w:r w:rsidRPr="003B4EA8">
                <w:rPr>
                  <w:rFonts w:ascii="Times New Roman Bold" w:hAnsi="Times New Roman Bold" w:cs="Times New Roman Bold"/>
                  <w:i/>
                  <w:iCs/>
                  <w:vertAlign w:val="subscript"/>
                  <w:lang w:val="en-GB"/>
                </w:rPr>
                <w:t>a</w:t>
              </w:r>
              <w:r w:rsidRPr="003B4EA8">
                <w:rPr>
                  <w:lang w:val="en-GB"/>
                </w:rPr>
                <w:br/>
                <w:t>(m)</w:t>
              </w:r>
            </w:ins>
          </w:p>
        </w:tc>
        <w:tc>
          <w:tcPr>
            <w:tcW w:w="2268" w:type="dxa"/>
            <w:vAlign w:val="center"/>
          </w:tcPr>
          <w:p w14:paraId="03240722" w14:textId="77777777" w:rsidR="00164166" w:rsidRPr="003B4EA8" w:rsidRDefault="00164166" w:rsidP="00C64A66">
            <w:pPr>
              <w:pStyle w:val="Tablehead"/>
              <w:spacing w:before="20" w:after="20"/>
              <w:rPr>
                <w:ins w:id="2597" w:author="Eisenhauer, Kevin (ITN)" w:date="2022-11-18T17:18:00Z"/>
                <w:lang w:val="en-GB"/>
              </w:rPr>
            </w:pPr>
            <w:ins w:id="2598" w:author="Eisenhauer, Kevin (ITN)" w:date="2022-11-18T17:18:00Z">
              <w:r w:rsidRPr="003B4EA8">
                <w:rPr>
                  <w:lang w:val="en-GB"/>
                </w:rPr>
                <w:t xml:space="preserve">Nominal distance, </w:t>
              </w:r>
              <w:r w:rsidRPr="003B4EA8">
                <w:rPr>
                  <w:i/>
                  <w:iCs/>
                  <w:lang w:val="en-GB"/>
                </w:rPr>
                <w:t>d</w:t>
              </w:r>
              <w:r w:rsidRPr="003B4EA8">
                <w:rPr>
                  <w:rFonts w:ascii="Times New Roman Bold" w:hAnsi="Times New Roman Bold" w:cs="Times New Roman Bold"/>
                  <w:i/>
                  <w:iCs/>
                  <w:vertAlign w:val="subscript"/>
                  <w:lang w:val="en-GB"/>
                </w:rPr>
                <w:t>k</w:t>
              </w:r>
              <w:r w:rsidRPr="003B4EA8">
                <w:rPr>
                  <w:lang w:val="en-GB"/>
                </w:rPr>
                <w:br/>
                <w:t>(km)</w:t>
              </w:r>
            </w:ins>
          </w:p>
        </w:tc>
      </w:tr>
      <w:tr w:rsidR="00164166" w:rsidRPr="003B4EA8" w14:paraId="7C909786" w14:textId="77777777" w:rsidTr="00C64A66">
        <w:trPr>
          <w:jc w:val="center"/>
          <w:ins w:id="2599" w:author="Eisenhauer, Kevin (ITN)" w:date="2022-11-18T17:18:00Z"/>
        </w:trPr>
        <w:tc>
          <w:tcPr>
            <w:tcW w:w="3969" w:type="dxa"/>
          </w:tcPr>
          <w:p w14:paraId="5DDDD8D4" w14:textId="77777777" w:rsidR="00164166" w:rsidRPr="003B4EA8" w:rsidRDefault="00164166" w:rsidP="00C64A66">
            <w:pPr>
              <w:pStyle w:val="Tabletext"/>
              <w:spacing w:before="20" w:after="20"/>
              <w:rPr>
                <w:ins w:id="2600" w:author="Eisenhauer, Kevin (ITN)" w:date="2022-11-18T17:18:00Z"/>
              </w:rPr>
            </w:pPr>
            <w:ins w:id="2601" w:author="Eisenhauer, Kevin (ITN)" w:date="2022-11-18T17:18:00Z">
              <w:r w:rsidRPr="003B4EA8">
                <w:t>High crop fields</w:t>
              </w:r>
            </w:ins>
          </w:p>
          <w:p w14:paraId="22D417D5" w14:textId="77777777" w:rsidR="00164166" w:rsidRPr="003B4EA8" w:rsidRDefault="00164166" w:rsidP="00C64A66">
            <w:pPr>
              <w:pStyle w:val="Tabletext"/>
              <w:spacing w:before="20" w:after="20"/>
              <w:rPr>
                <w:ins w:id="2602" w:author="Eisenhauer, Kevin (ITN)" w:date="2022-11-18T17:18:00Z"/>
              </w:rPr>
            </w:pPr>
            <w:ins w:id="2603" w:author="Eisenhauer, Kevin (ITN)" w:date="2022-11-18T17:18:00Z">
              <w:r w:rsidRPr="003B4EA8">
                <w:t>Park land</w:t>
              </w:r>
            </w:ins>
          </w:p>
          <w:p w14:paraId="3DA2FF8D" w14:textId="77777777" w:rsidR="00164166" w:rsidRPr="003B4EA8" w:rsidRDefault="00164166" w:rsidP="00C64A66">
            <w:pPr>
              <w:pStyle w:val="Tabletext"/>
              <w:spacing w:before="20" w:after="20"/>
              <w:rPr>
                <w:ins w:id="2604" w:author="Eisenhauer, Kevin (ITN)" w:date="2022-11-18T17:18:00Z"/>
              </w:rPr>
            </w:pPr>
            <w:ins w:id="2605" w:author="Eisenhauer, Kevin (ITN)" w:date="2022-11-18T17:18:00Z">
              <w:r w:rsidRPr="003B4EA8">
                <w:t>Irregularly spaced sparse trees</w:t>
              </w:r>
            </w:ins>
          </w:p>
          <w:p w14:paraId="31328E67" w14:textId="77777777" w:rsidR="00164166" w:rsidRPr="003B4EA8" w:rsidRDefault="00164166" w:rsidP="00C64A66">
            <w:pPr>
              <w:pStyle w:val="Tabletext"/>
              <w:spacing w:before="20" w:after="20"/>
              <w:rPr>
                <w:ins w:id="2606" w:author="Eisenhauer, Kevin (ITN)" w:date="2022-11-18T17:18:00Z"/>
              </w:rPr>
            </w:pPr>
            <w:ins w:id="2607" w:author="Eisenhauer, Kevin (ITN)" w:date="2022-11-18T17:18:00Z">
              <w:r w:rsidRPr="003B4EA8">
                <w:t>Orchard (regularly spaced)</w:t>
              </w:r>
            </w:ins>
          </w:p>
          <w:p w14:paraId="7B8DD883" w14:textId="77777777" w:rsidR="00164166" w:rsidRPr="003B4EA8" w:rsidRDefault="00164166" w:rsidP="00C64A66">
            <w:pPr>
              <w:pStyle w:val="Tabletext"/>
              <w:spacing w:before="20" w:after="20"/>
              <w:rPr>
                <w:ins w:id="2608" w:author="Eisenhauer, Kevin (ITN)" w:date="2022-11-18T17:18:00Z"/>
              </w:rPr>
            </w:pPr>
            <w:ins w:id="2609" w:author="Eisenhauer, Kevin (ITN)" w:date="2022-11-18T17:18:00Z">
              <w:r w:rsidRPr="003B4EA8">
                <w:t>Sparse houses</w:t>
              </w:r>
            </w:ins>
          </w:p>
        </w:tc>
        <w:tc>
          <w:tcPr>
            <w:tcW w:w="2268" w:type="dxa"/>
          </w:tcPr>
          <w:p w14:paraId="0BB8044B" w14:textId="77777777" w:rsidR="00164166" w:rsidRPr="003B4EA8" w:rsidRDefault="00164166" w:rsidP="00C64A66">
            <w:pPr>
              <w:pStyle w:val="Tabletext"/>
              <w:spacing w:before="20" w:after="20"/>
              <w:jc w:val="center"/>
              <w:rPr>
                <w:ins w:id="2610" w:author="Eisenhauer, Kevin (ITN)" w:date="2022-11-18T17:18:00Z"/>
              </w:rPr>
            </w:pPr>
          </w:p>
          <w:p w14:paraId="2D895789" w14:textId="77777777" w:rsidR="00164166" w:rsidRPr="003B4EA8" w:rsidRDefault="00164166" w:rsidP="00C64A66">
            <w:pPr>
              <w:pStyle w:val="Tabletext"/>
              <w:spacing w:before="20" w:after="20"/>
              <w:jc w:val="center"/>
              <w:rPr>
                <w:ins w:id="2611" w:author="Eisenhauer, Kevin (ITN)" w:date="2022-11-18T17:18:00Z"/>
              </w:rPr>
            </w:pPr>
            <w:ins w:id="2612" w:author="Eisenhauer, Kevin (ITN)" w:date="2022-11-18T17:18:00Z">
              <w:r w:rsidRPr="003B4EA8">
                <w:t>4</w:t>
              </w:r>
            </w:ins>
          </w:p>
        </w:tc>
        <w:tc>
          <w:tcPr>
            <w:tcW w:w="2268" w:type="dxa"/>
          </w:tcPr>
          <w:p w14:paraId="08EFF5A5" w14:textId="77777777" w:rsidR="00164166" w:rsidRPr="003B4EA8" w:rsidRDefault="00164166" w:rsidP="00C64A66">
            <w:pPr>
              <w:pStyle w:val="Tabletext"/>
              <w:spacing w:before="20" w:after="20"/>
              <w:jc w:val="center"/>
              <w:rPr>
                <w:ins w:id="2613" w:author="Eisenhauer, Kevin (ITN)" w:date="2022-11-18T17:18:00Z"/>
              </w:rPr>
            </w:pPr>
          </w:p>
          <w:p w14:paraId="78AF6A5E" w14:textId="77777777" w:rsidR="00164166" w:rsidRPr="003B4EA8" w:rsidRDefault="00164166" w:rsidP="00C64A66">
            <w:pPr>
              <w:pStyle w:val="Tabletext"/>
              <w:spacing w:before="20" w:after="20"/>
              <w:jc w:val="center"/>
              <w:rPr>
                <w:ins w:id="2614" w:author="Eisenhauer, Kevin (ITN)" w:date="2022-11-18T17:18:00Z"/>
              </w:rPr>
            </w:pPr>
            <w:ins w:id="2615" w:author="Eisenhauer, Kevin (ITN)" w:date="2022-11-18T17:18:00Z">
              <w:r w:rsidRPr="003B4EA8">
                <w:t>0.1</w:t>
              </w:r>
            </w:ins>
          </w:p>
        </w:tc>
      </w:tr>
      <w:tr w:rsidR="00164166" w:rsidRPr="003B4EA8" w14:paraId="4D4A0F01" w14:textId="77777777" w:rsidTr="00C64A66">
        <w:trPr>
          <w:jc w:val="center"/>
          <w:ins w:id="2616" w:author="Eisenhauer, Kevin (ITN)" w:date="2022-11-18T17:18:00Z"/>
        </w:trPr>
        <w:tc>
          <w:tcPr>
            <w:tcW w:w="3969" w:type="dxa"/>
          </w:tcPr>
          <w:p w14:paraId="5211E7CA" w14:textId="77777777" w:rsidR="00164166" w:rsidRPr="003B4EA8" w:rsidRDefault="00164166" w:rsidP="00C64A66">
            <w:pPr>
              <w:pStyle w:val="Tabletext"/>
              <w:spacing w:before="20" w:after="20"/>
              <w:rPr>
                <w:ins w:id="2617" w:author="Eisenhauer, Kevin (ITN)" w:date="2022-11-18T17:18:00Z"/>
              </w:rPr>
            </w:pPr>
            <w:ins w:id="2618" w:author="Eisenhauer, Kevin (ITN)" w:date="2022-11-18T17:18:00Z">
              <w:r w:rsidRPr="003B4EA8">
                <w:t>Suburban</w:t>
              </w:r>
            </w:ins>
          </w:p>
        </w:tc>
        <w:tc>
          <w:tcPr>
            <w:tcW w:w="2268" w:type="dxa"/>
          </w:tcPr>
          <w:p w14:paraId="13F610D2" w14:textId="77777777" w:rsidR="00164166" w:rsidRPr="003B4EA8" w:rsidRDefault="00164166" w:rsidP="00C64A66">
            <w:pPr>
              <w:pStyle w:val="Tabletext"/>
              <w:spacing w:before="20" w:after="20"/>
              <w:jc w:val="center"/>
              <w:rPr>
                <w:ins w:id="2619" w:author="Eisenhauer, Kevin (ITN)" w:date="2022-11-18T17:18:00Z"/>
              </w:rPr>
            </w:pPr>
            <w:ins w:id="2620" w:author="Eisenhauer, Kevin (ITN)" w:date="2022-11-18T17:18:00Z">
              <w:r w:rsidRPr="003B4EA8">
                <w:t>9</w:t>
              </w:r>
            </w:ins>
          </w:p>
        </w:tc>
        <w:tc>
          <w:tcPr>
            <w:tcW w:w="2268" w:type="dxa"/>
          </w:tcPr>
          <w:p w14:paraId="61EFF2FF" w14:textId="77777777" w:rsidR="00164166" w:rsidRPr="003B4EA8" w:rsidRDefault="00164166" w:rsidP="00C64A66">
            <w:pPr>
              <w:pStyle w:val="Tabletext"/>
              <w:spacing w:before="20" w:after="20"/>
              <w:jc w:val="center"/>
              <w:rPr>
                <w:ins w:id="2621" w:author="Eisenhauer, Kevin (ITN)" w:date="2022-11-18T17:18:00Z"/>
              </w:rPr>
            </w:pPr>
            <w:ins w:id="2622" w:author="Eisenhauer, Kevin (ITN)" w:date="2022-11-18T17:18:00Z">
              <w:r w:rsidRPr="003B4EA8">
                <w:t>0.025</w:t>
              </w:r>
            </w:ins>
          </w:p>
        </w:tc>
      </w:tr>
      <w:tr w:rsidR="00164166" w:rsidRPr="003B4EA8" w14:paraId="11E7658F" w14:textId="77777777" w:rsidTr="00C64A66">
        <w:trPr>
          <w:jc w:val="center"/>
          <w:ins w:id="2623" w:author="Eisenhauer, Kevin (ITN)" w:date="2022-11-18T17:18:00Z"/>
        </w:trPr>
        <w:tc>
          <w:tcPr>
            <w:tcW w:w="3969" w:type="dxa"/>
          </w:tcPr>
          <w:p w14:paraId="2D2E888F" w14:textId="77777777" w:rsidR="00164166" w:rsidRPr="003B4EA8" w:rsidRDefault="00164166" w:rsidP="00C64A66">
            <w:pPr>
              <w:pStyle w:val="Tabletext"/>
              <w:spacing w:before="20" w:after="20"/>
              <w:rPr>
                <w:ins w:id="2624" w:author="Eisenhauer, Kevin (ITN)" w:date="2022-11-18T17:18:00Z"/>
              </w:rPr>
            </w:pPr>
            <w:ins w:id="2625" w:author="Eisenhauer, Kevin (ITN)" w:date="2022-11-18T17:18:00Z">
              <w:r w:rsidRPr="003B4EA8">
                <w:t>Urban</w:t>
              </w:r>
            </w:ins>
          </w:p>
        </w:tc>
        <w:tc>
          <w:tcPr>
            <w:tcW w:w="2268" w:type="dxa"/>
          </w:tcPr>
          <w:p w14:paraId="6D399EB4" w14:textId="77777777" w:rsidR="00164166" w:rsidRPr="003B4EA8" w:rsidRDefault="00164166" w:rsidP="00C64A66">
            <w:pPr>
              <w:pStyle w:val="Tabletext"/>
              <w:spacing w:before="20" w:after="20"/>
              <w:jc w:val="center"/>
              <w:rPr>
                <w:ins w:id="2626" w:author="Eisenhauer, Kevin (ITN)" w:date="2022-11-18T17:18:00Z"/>
              </w:rPr>
            </w:pPr>
            <w:ins w:id="2627" w:author="Eisenhauer, Kevin (ITN)" w:date="2022-11-18T17:18:00Z">
              <w:r w:rsidRPr="003B4EA8">
                <w:t>20</w:t>
              </w:r>
            </w:ins>
          </w:p>
        </w:tc>
        <w:tc>
          <w:tcPr>
            <w:tcW w:w="2268" w:type="dxa"/>
          </w:tcPr>
          <w:p w14:paraId="568A478A" w14:textId="77777777" w:rsidR="00164166" w:rsidRPr="003B4EA8" w:rsidRDefault="00164166" w:rsidP="00C64A66">
            <w:pPr>
              <w:pStyle w:val="Tabletext"/>
              <w:spacing w:before="20" w:after="20"/>
              <w:jc w:val="center"/>
              <w:rPr>
                <w:ins w:id="2628" w:author="Eisenhauer, Kevin (ITN)" w:date="2022-11-18T17:18:00Z"/>
              </w:rPr>
            </w:pPr>
            <w:ins w:id="2629" w:author="Eisenhauer, Kevin (ITN)" w:date="2022-11-18T17:18:00Z">
              <w:r w:rsidRPr="003B4EA8">
                <w:t>0.02</w:t>
              </w:r>
            </w:ins>
          </w:p>
        </w:tc>
      </w:tr>
      <w:tr w:rsidR="00164166" w:rsidRPr="003B4EA8" w14:paraId="7004BE5D" w14:textId="77777777" w:rsidTr="00C64A66">
        <w:trPr>
          <w:jc w:val="center"/>
          <w:ins w:id="2630" w:author="Eisenhauer, Kevin (ITN)" w:date="2022-11-18T17:19:00Z"/>
        </w:trPr>
        <w:tc>
          <w:tcPr>
            <w:tcW w:w="3969" w:type="dxa"/>
            <w:tcBorders>
              <w:top w:val="single" w:sz="4" w:space="0" w:color="auto"/>
              <w:left w:val="single" w:sz="4" w:space="0" w:color="auto"/>
              <w:bottom w:val="single" w:sz="4" w:space="0" w:color="auto"/>
              <w:right w:val="single" w:sz="4" w:space="0" w:color="auto"/>
            </w:tcBorders>
          </w:tcPr>
          <w:p w14:paraId="752FCC0E" w14:textId="77777777" w:rsidR="00164166" w:rsidRPr="003B4EA8" w:rsidRDefault="00164166" w:rsidP="00C64A66">
            <w:pPr>
              <w:pStyle w:val="Tabletext"/>
              <w:spacing w:before="20" w:after="20"/>
              <w:rPr>
                <w:ins w:id="2631" w:author="Eisenhauer, Kevin (ITN)" w:date="2022-11-18T17:19:00Z"/>
              </w:rPr>
            </w:pPr>
            <w:ins w:id="2632" w:author="Eisenhauer, Kevin (ITN)" w:date="2022-11-18T17:19:00Z">
              <w:r w:rsidRPr="003B4EA8">
                <w:t>Industrial zone</w:t>
              </w:r>
            </w:ins>
          </w:p>
        </w:tc>
        <w:tc>
          <w:tcPr>
            <w:tcW w:w="2268" w:type="dxa"/>
            <w:tcBorders>
              <w:top w:val="single" w:sz="4" w:space="0" w:color="auto"/>
              <w:left w:val="single" w:sz="4" w:space="0" w:color="auto"/>
              <w:bottom w:val="single" w:sz="4" w:space="0" w:color="auto"/>
              <w:right w:val="single" w:sz="4" w:space="0" w:color="auto"/>
            </w:tcBorders>
          </w:tcPr>
          <w:p w14:paraId="45B41C43" w14:textId="77777777" w:rsidR="00164166" w:rsidRPr="003B4EA8" w:rsidRDefault="00164166" w:rsidP="00C64A66">
            <w:pPr>
              <w:pStyle w:val="Tabletext"/>
              <w:spacing w:before="20" w:after="20"/>
              <w:jc w:val="center"/>
              <w:rPr>
                <w:ins w:id="2633" w:author="Eisenhauer, Kevin (ITN)" w:date="2022-11-18T17:19:00Z"/>
              </w:rPr>
            </w:pPr>
            <w:ins w:id="2634" w:author="Eisenhauer, Kevin (ITN)" w:date="2022-11-18T17:19:00Z">
              <w:r w:rsidRPr="003B4EA8">
                <w:t>20</w:t>
              </w:r>
            </w:ins>
          </w:p>
        </w:tc>
        <w:tc>
          <w:tcPr>
            <w:tcW w:w="2268" w:type="dxa"/>
            <w:tcBorders>
              <w:top w:val="single" w:sz="4" w:space="0" w:color="auto"/>
              <w:left w:val="single" w:sz="4" w:space="0" w:color="auto"/>
              <w:bottom w:val="single" w:sz="4" w:space="0" w:color="auto"/>
              <w:right w:val="single" w:sz="4" w:space="0" w:color="auto"/>
            </w:tcBorders>
          </w:tcPr>
          <w:p w14:paraId="29AD14D3" w14:textId="77777777" w:rsidR="00164166" w:rsidRPr="003B4EA8" w:rsidRDefault="00164166" w:rsidP="00C64A66">
            <w:pPr>
              <w:pStyle w:val="Tabletext"/>
              <w:spacing w:before="20" w:after="20"/>
              <w:jc w:val="center"/>
              <w:rPr>
                <w:ins w:id="2635" w:author="Eisenhauer, Kevin (ITN)" w:date="2022-11-18T17:19:00Z"/>
              </w:rPr>
            </w:pPr>
            <w:ins w:id="2636" w:author="Eisenhauer, Kevin (ITN)" w:date="2022-11-18T17:19:00Z">
              <w:r w:rsidRPr="003B4EA8">
                <w:t>0.05</w:t>
              </w:r>
            </w:ins>
          </w:p>
        </w:tc>
      </w:tr>
    </w:tbl>
    <w:p w14:paraId="0107DC37" w14:textId="77777777" w:rsidR="00164166" w:rsidRPr="003B4EA8" w:rsidRDefault="00164166" w:rsidP="00164166">
      <w:pPr>
        <w:jc w:val="center"/>
        <w:rPr>
          <w:ins w:id="2637" w:author="Eisenhauer, Kevin (ITN)" w:date="2022-11-18T17:14:00Z"/>
          <w:highlight w:val="lightGray"/>
          <w:lang w:val="en-GB"/>
        </w:rPr>
      </w:pPr>
    </w:p>
    <w:p w14:paraId="2597E926" w14:textId="77777777" w:rsidR="00164166" w:rsidRPr="003B4EA8" w:rsidRDefault="00164166" w:rsidP="00164166">
      <w:pPr>
        <w:pStyle w:val="ECCParagraph"/>
        <w:rPr>
          <w:ins w:id="2638" w:author="Eisenhauer, Kevin (ITN)" w:date="2022-11-18T17:20:00Z"/>
        </w:rPr>
      </w:pPr>
      <w:ins w:id="2639" w:author="Eisenhauer, Kevin (ITN)" w:date="2022-11-18T17:19:00Z">
        <w:r w:rsidRPr="003B4EA8">
          <w:t xml:space="preserve">For case 1, P.2108 clutter model is </w:t>
        </w:r>
      </w:ins>
      <w:ins w:id="2640" w:author="Eisenhauer, Kevin (ITN)" w:date="2022-11-18T17:20:00Z">
        <w:r w:rsidRPr="003B4EA8">
          <w:t>applied at the receive and transmitter end if the antenna is within the clutter.</w:t>
        </w:r>
      </w:ins>
      <w:ins w:id="2641" w:author="Eisenhauer, Kevin (ITN)" w:date="2022-11-21T15:40:00Z">
        <w:r w:rsidRPr="003B4EA8">
          <w:t xml:space="preserve"> In addition, as pointed out in Recommendation P.2108, a minimum separation distance of 250m is required to apply clutter to one end of the path and 1km is required to consider </w:t>
        </w:r>
      </w:ins>
      <w:ins w:id="2642" w:author="Eisenhauer, Kevin (ITN)" w:date="2022-11-21T15:41:00Z">
        <w:r w:rsidRPr="003B4EA8">
          <w:t xml:space="preserve">clutter applied at both ends, if applicable. For case 1, the nominal distance parameter is not used. For cases 2 and 3 that implement Recommendation </w:t>
        </w:r>
      </w:ins>
      <w:ins w:id="2643" w:author="Eisenhauer, Kevin (ITN)" w:date="2022-11-21T15:42:00Z">
        <w:r w:rsidRPr="003B4EA8">
          <w:t>ITU-R P.452 for the clutter model, the above values are taken in the different deployment cases considered.</w:t>
        </w:r>
      </w:ins>
    </w:p>
    <w:p w14:paraId="4FD80F00" w14:textId="77777777" w:rsidR="00164166" w:rsidRPr="003B4EA8" w:rsidRDefault="00164166" w:rsidP="00164166">
      <w:pPr>
        <w:pStyle w:val="ECCParagraph"/>
        <w:rPr>
          <w:ins w:id="2644" w:author="Eisenhauer, Kevin (ITN)" w:date="2022-11-18T16:52:00Z"/>
        </w:rPr>
      </w:pPr>
      <w:ins w:id="2645" w:author="Eisenhauer, Kevin (ITN)" w:date="2022-11-18T17:20:00Z">
        <w:r w:rsidRPr="003B4EA8">
          <w:t xml:space="preserve">In the case of the </w:t>
        </w:r>
        <w:proofErr w:type="spellStart"/>
        <w:r w:rsidRPr="003B4EA8">
          <w:t>SatPaq</w:t>
        </w:r>
        <w:proofErr w:type="spellEnd"/>
        <w:r w:rsidRPr="003B4EA8">
          <w:t xml:space="preserve"> receiver, the antenna height is assumed </w:t>
        </w:r>
      </w:ins>
      <w:ins w:id="2646" w:author="Eisenhauer, Kevin (ITN)" w:date="2022-11-18T17:21:00Z">
        <w:r w:rsidRPr="003B4EA8">
          <w:t xml:space="preserve">1.5m and the deployment </w:t>
        </w:r>
        <w:proofErr w:type="gramStart"/>
        <w:r w:rsidRPr="003B4EA8">
          <w:t>is considered to be</w:t>
        </w:r>
        <w:proofErr w:type="gramEnd"/>
        <w:r w:rsidRPr="003B4EA8">
          <w:t xml:space="preserve"> in rural area. Therefore</w:t>
        </w:r>
      </w:ins>
      <w:ins w:id="2647" w:author="Eisenhauer, Kevin (ITN)" w:date="2022-11-21T15:37:00Z">
        <w:r w:rsidRPr="003B4EA8">
          <w:t>,</w:t>
        </w:r>
      </w:ins>
      <w:ins w:id="2648" w:author="Eisenhauer, Kevin (ITN)" w:date="2022-11-18T17:21:00Z">
        <w:r w:rsidRPr="003B4EA8">
          <w:t xml:space="preserve"> clutter </w:t>
        </w:r>
      </w:ins>
      <w:ins w:id="2649" w:author="Eisenhauer, Kevin (ITN)" w:date="2022-11-21T15:37:00Z">
        <w:r w:rsidRPr="003B4EA8">
          <w:t>loss will be applied consistently for the receiving end</w:t>
        </w:r>
      </w:ins>
      <w:ins w:id="2650" w:author="Eisenhauer, Kevin (ITN)" w:date="2022-11-21T15:38:00Z">
        <w:r w:rsidRPr="003B4EA8">
          <w:t>.</w:t>
        </w:r>
      </w:ins>
      <w:ins w:id="2651" w:author="Eisenhauer, Kevin (ITN)" w:date="2022-11-21T15:37:00Z">
        <w:r w:rsidRPr="003B4EA8">
          <w:t xml:space="preserve"> </w:t>
        </w:r>
      </w:ins>
    </w:p>
    <w:p w14:paraId="2EC4612F" w14:textId="77777777" w:rsidR="00164166" w:rsidRPr="003B4EA8" w:rsidRDefault="00164166" w:rsidP="00164166">
      <w:pPr>
        <w:pStyle w:val="ECCAnnexheading2"/>
        <w:rPr>
          <w:ins w:id="2652" w:author="Eisenhauer, Kevin (ITN)" w:date="2022-11-21T15:45:00Z"/>
          <w:lang w:val="en-GB"/>
        </w:rPr>
      </w:pPr>
      <w:ins w:id="2653" w:author="Eisenhauer, Kevin (ITN)" w:date="2022-11-21T15:45:00Z">
        <w:r w:rsidRPr="003B4EA8">
          <w:rPr>
            <w:lang w:val="en-GB"/>
          </w:rPr>
          <w:t>Simulations</w:t>
        </w:r>
      </w:ins>
    </w:p>
    <w:p w14:paraId="3ED112B4" w14:textId="77777777" w:rsidR="00164166" w:rsidRPr="003B4EA8" w:rsidRDefault="00164166" w:rsidP="00164166">
      <w:pPr>
        <w:pStyle w:val="ECCAnnexheading3"/>
        <w:rPr>
          <w:ins w:id="2654" w:author="Eisenhauer, Kevin (ITN)" w:date="2022-11-21T15:45:00Z"/>
          <w:lang w:val="en-GB"/>
        </w:rPr>
      </w:pPr>
      <w:ins w:id="2655" w:author="Eisenhauer, Kevin (ITN)" w:date="2022-11-21T15:45:00Z">
        <w:r w:rsidRPr="003B4EA8">
          <w:rPr>
            <w:lang w:val="en-GB"/>
          </w:rPr>
          <w:t xml:space="preserve">Case 1: local area AAS BS impact into </w:t>
        </w:r>
        <w:proofErr w:type="spellStart"/>
        <w:r w:rsidRPr="003B4EA8">
          <w:rPr>
            <w:lang w:val="en-GB"/>
          </w:rPr>
          <w:t>SatPaq</w:t>
        </w:r>
        <w:proofErr w:type="spellEnd"/>
        <w:r w:rsidRPr="003B4EA8">
          <w:rPr>
            <w:lang w:val="en-GB"/>
          </w:rPr>
          <w:t xml:space="preserve"> receiver</w:t>
        </w:r>
      </w:ins>
    </w:p>
    <w:p w14:paraId="75C759EE" w14:textId="77777777" w:rsidR="00164166" w:rsidRPr="003B4EA8" w:rsidRDefault="00164166" w:rsidP="00164166">
      <w:pPr>
        <w:pStyle w:val="ECCParagraph"/>
        <w:rPr>
          <w:ins w:id="2656" w:author="Eisenhauer, Kevin (ITN)" w:date="2022-11-21T15:47:00Z"/>
        </w:rPr>
      </w:pPr>
      <w:ins w:id="2657" w:author="Eisenhauer, Kevin (ITN)" w:date="2022-11-21T15:47:00Z">
        <w:r w:rsidRPr="003B4EA8">
          <w:t xml:space="preserve">Given the time varying characteristic of the AAS antenna assumed a statistical analysis is conducted. </w:t>
        </w:r>
        <w:proofErr w:type="gramStart"/>
        <w:r w:rsidRPr="003B4EA8">
          <w:t>A number of</w:t>
        </w:r>
        <w:proofErr w:type="gramEnd"/>
        <w:r w:rsidRPr="003B4EA8">
          <w:t xml:space="preserve"> iterations are performed:</w:t>
        </w:r>
      </w:ins>
    </w:p>
    <w:p w14:paraId="7BD1F7CB" w14:textId="77777777" w:rsidR="00164166" w:rsidRPr="003B4EA8" w:rsidRDefault="00164166" w:rsidP="00164166">
      <w:pPr>
        <w:pStyle w:val="ECCBulletsLv1"/>
        <w:rPr>
          <w:ins w:id="2658" w:author="Eisenhauer, Kevin (ITN)" w:date="2022-11-21T15:47:00Z"/>
        </w:rPr>
      </w:pPr>
      <w:ins w:id="2659" w:author="Eisenhauer, Kevin (ITN)" w:date="2022-11-21T15:47:00Z">
        <w:r w:rsidRPr="003B4EA8">
          <w:t xml:space="preserve">The distance between the AAS antenna and the </w:t>
        </w:r>
      </w:ins>
      <w:proofErr w:type="spellStart"/>
      <w:ins w:id="2660" w:author="Eisenhauer, Kevin (ITN)" w:date="2022-11-21T15:48:00Z">
        <w:r w:rsidRPr="003B4EA8">
          <w:t>SatPaq</w:t>
        </w:r>
        <w:proofErr w:type="spellEnd"/>
        <w:r w:rsidRPr="003B4EA8">
          <w:t xml:space="preserve"> </w:t>
        </w:r>
      </w:ins>
      <w:ins w:id="2661" w:author="Eisenhauer, Kevin (ITN)" w:date="2022-11-21T15:47:00Z">
        <w:r w:rsidRPr="003B4EA8">
          <w:t>is set at the beginning of the analysis</w:t>
        </w:r>
      </w:ins>
    </w:p>
    <w:p w14:paraId="411C1C29" w14:textId="77777777" w:rsidR="00164166" w:rsidRPr="003B4EA8" w:rsidRDefault="00164166" w:rsidP="00164166">
      <w:pPr>
        <w:pStyle w:val="ECCBulletsLv1"/>
        <w:rPr>
          <w:ins w:id="2662" w:author="Eisenhauer, Kevin (ITN)" w:date="2022-11-21T15:47:00Z"/>
        </w:rPr>
      </w:pPr>
      <w:ins w:id="2663" w:author="Eisenhauer, Kevin (ITN)" w:date="2022-11-21T15:47:00Z">
        <w:r w:rsidRPr="003B4EA8">
          <w:t>For each iteration:</w:t>
        </w:r>
      </w:ins>
    </w:p>
    <w:p w14:paraId="6E711CA5" w14:textId="77777777" w:rsidR="00164166" w:rsidRPr="003B4EA8" w:rsidRDefault="00164166" w:rsidP="00164166">
      <w:pPr>
        <w:pStyle w:val="ECCBulletsLv2"/>
        <w:rPr>
          <w:ins w:id="2664" w:author="Eisenhauer, Kevin (ITN)" w:date="2022-11-21T15:47:00Z"/>
        </w:rPr>
      </w:pPr>
      <w:ins w:id="2665" w:author="Eisenhauer, Kevin (ITN)" w:date="2022-11-21T15:47:00Z">
        <w:r w:rsidRPr="003B4EA8">
          <w:t xml:space="preserve">The AAS antenna is pointing </w:t>
        </w:r>
        <w:proofErr w:type="gramStart"/>
        <w:r w:rsidRPr="003B4EA8">
          <w:t>in a given</w:t>
        </w:r>
        <w:proofErr w:type="gramEnd"/>
        <w:r w:rsidRPr="003B4EA8">
          <w:t xml:space="preserve"> direction within its coverage area (combination of its mechanical and electrical pointing)</w:t>
        </w:r>
      </w:ins>
    </w:p>
    <w:p w14:paraId="0464D849" w14:textId="77777777" w:rsidR="00164166" w:rsidRPr="003B4EA8" w:rsidRDefault="00164166" w:rsidP="00164166">
      <w:pPr>
        <w:pStyle w:val="ECCBulletsLv2"/>
        <w:rPr>
          <w:ins w:id="2666" w:author="Eisenhauer, Kevin (ITN)" w:date="2022-11-21T15:47:00Z"/>
        </w:rPr>
      </w:pPr>
      <w:ins w:id="2667" w:author="Eisenhauer, Kevin (ITN)" w:date="2022-11-21T15:47:00Z">
        <w:r w:rsidRPr="003B4EA8">
          <w:t xml:space="preserve">The interference towards </w:t>
        </w:r>
      </w:ins>
      <w:ins w:id="2668" w:author="Eisenhauer, Kevin (ITN)" w:date="2022-11-21T15:48:00Z">
        <w:r w:rsidRPr="003B4EA8">
          <w:t xml:space="preserve">the </w:t>
        </w:r>
        <w:proofErr w:type="spellStart"/>
        <w:r w:rsidRPr="003B4EA8">
          <w:t>SatPaq</w:t>
        </w:r>
      </w:ins>
      <w:proofErr w:type="spellEnd"/>
      <w:ins w:id="2669" w:author="Eisenhauer, Kevin (ITN)" w:date="2022-11-21T15:47:00Z">
        <w:r w:rsidRPr="003B4EA8">
          <w:t xml:space="preserve"> is calculated and stored</w:t>
        </w:r>
      </w:ins>
    </w:p>
    <w:p w14:paraId="2BCA2331" w14:textId="77777777" w:rsidR="00164166" w:rsidRPr="003B4EA8" w:rsidRDefault="00164166" w:rsidP="00164166">
      <w:pPr>
        <w:pStyle w:val="ECCBulletsLv1"/>
        <w:rPr>
          <w:ins w:id="2670" w:author="Eisenhauer, Kevin (ITN)" w:date="2022-11-21T15:47:00Z"/>
        </w:rPr>
      </w:pPr>
      <w:ins w:id="2671" w:author="Eisenhauer, Kevin (ITN)" w:date="2022-11-21T15:47:00Z">
        <w:r w:rsidRPr="003B4EA8">
          <w:t xml:space="preserve">The resulting CDF is plotted and compared with the </w:t>
        </w:r>
      </w:ins>
      <w:proofErr w:type="spellStart"/>
      <w:ins w:id="2672" w:author="Eisenhauer, Kevin (ITN)" w:date="2022-11-21T15:48:00Z">
        <w:r w:rsidRPr="003B4EA8">
          <w:t>SatPaq</w:t>
        </w:r>
      </w:ins>
      <w:proofErr w:type="spellEnd"/>
      <w:ins w:id="2673" w:author="Eisenhauer, Kevin (ITN)" w:date="2022-11-21T15:47:00Z">
        <w:r w:rsidRPr="003B4EA8">
          <w:t xml:space="preserve"> protection criteria</w:t>
        </w:r>
      </w:ins>
    </w:p>
    <w:p w14:paraId="04B4CAE6" w14:textId="77777777" w:rsidR="00164166" w:rsidRPr="003B4EA8" w:rsidRDefault="00164166" w:rsidP="00164166">
      <w:pPr>
        <w:pStyle w:val="ECCBulletsLv1"/>
        <w:rPr>
          <w:ins w:id="2674" w:author="Eisenhauer, Kevin (ITN)" w:date="2022-11-21T15:47:00Z"/>
        </w:rPr>
      </w:pPr>
      <w:ins w:id="2675" w:author="Eisenhauer, Kevin (ITN)" w:date="2022-11-21T15:47:00Z">
        <w:r w:rsidRPr="003B4EA8">
          <w:t xml:space="preserve">If the protection criteria </w:t>
        </w:r>
      </w:ins>
      <w:ins w:id="2676" w:author="Eisenhauer, Kevin (ITN)" w:date="2022-11-21T15:48:00Z">
        <w:r w:rsidRPr="003B4EA8">
          <w:t>is</w:t>
        </w:r>
      </w:ins>
      <w:ins w:id="2677" w:author="Eisenhauer, Kevin (ITN)" w:date="2022-11-21T15:47:00Z">
        <w:r w:rsidRPr="003B4EA8">
          <w:t xml:space="preserve"> not met with the set distance, the statistical analysis is conducted once again assuming a larger separation distance.</w:t>
        </w:r>
      </w:ins>
    </w:p>
    <w:p w14:paraId="26D88098" w14:textId="77777777" w:rsidR="00164166" w:rsidRPr="003B4EA8" w:rsidRDefault="00164166" w:rsidP="00164166">
      <w:pPr>
        <w:pStyle w:val="ECCParagraph"/>
        <w:rPr>
          <w:ins w:id="2678" w:author="Eisenhauer, Kevin (ITN)" w:date="2022-11-21T15:47:00Z"/>
        </w:rPr>
      </w:pPr>
      <w:ins w:id="2679" w:author="Eisenhauer, Kevin (ITN)" w:date="2022-11-21T15:47:00Z">
        <w:r w:rsidRPr="003B4EA8">
          <w:t xml:space="preserve">For each of the cases presented below, the separation </w:t>
        </w:r>
      </w:ins>
      <w:ins w:id="2680" w:author="Eisenhauer, Kevin (ITN)" w:date="2022-11-21T15:49:00Z">
        <w:r w:rsidRPr="003B4EA8">
          <w:t xml:space="preserve">distance </w:t>
        </w:r>
      </w:ins>
      <w:ins w:id="2681" w:author="Eisenhauer, Kevin (ITN)" w:date="2022-11-21T15:47:00Z">
        <w:r w:rsidRPr="003B4EA8">
          <w:t xml:space="preserve">along with the corresponding CDF of interference is presented. </w:t>
        </w:r>
      </w:ins>
    </w:p>
    <w:p w14:paraId="5ACA130B" w14:textId="77777777" w:rsidR="00164166" w:rsidRPr="003B4EA8" w:rsidRDefault="00164166" w:rsidP="00164166">
      <w:pPr>
        <w:pStyle w:val="ECCParagraph"/>
        <w:rPr>
          <w:ins w:id="2682" w:author="Eisenhauer, Kevin (ITN)" w:date="2022-11-21T15:47:00Z"/>
        </w:rPr>
      </w:pPr>
      <w:ins w:id="2683" w:author="Eisenhauer, Kevin (ITN)" w:date="2022-11-21T15:47:00Z">
        <w:r w:rsidRPr="003B4EA8">
          <w:t xml:space="preserve">Some intermediate results are presented below </w:t>
        </w:r>
        <w:proofErr w:type="gramStart"/>
        <w:r w:rsidRPr="003B4EA8">
          <w:t>in order to</w:t>
        </w:r>
        <w:proofErr w:type="gramEnd"/>
        <w:r w:rsidRPr="003B4EA8">
          <w:t xml:space="preserve"> provide more insight behind the results of each of the sub-cases below:</w:t>
        </w:r>
      </w:ins>
    </w:p>
    <w:p w14:paraId="1549864F" w14:textId="77777777" w:rsidR="00164166" w:rsidRPr="003B4EA8" w:rsidRDefault="00164166" w:rsidP="00164166">
      <w:pPr>
        <w:pStyle w:val="ECCAnnexheading4"/>
        <w:rPr>
          <w:ins w:id="2684" w:author="Eisenhauer, Kevin (ITN)" w:date="2022-11-21T15:47:00Z"/>
          <w:lang w:val="en-GB"/>
        </w:rPr>
      </w:pPr>
      <w:ins w:id="2685" w:author="Eisenhauer, Kevin (ITN)" w:date="2022-11-21T15:47:00Z">
        <w:r w:rsidRPr="003B4EA8">
          <w:rPr>
            <w:lang w:val="en-GB"/>
          </w:rPr>
          <w:t>BS elevation and azimuth distribution</w:t>
        </w:r>
      </w:ins>
    </w:p>
    <w:p w14:paraId="40B23B19" w14:textId="77777777" w:rsidR="00164166" w:rsidRPr="003B4EA8" w:rsidRDefault="00164166" w:rsidP="00164166">
      <w:pPr>
        <w:pStyle w:val="ECCParagraph"/>
        <w:rPr>
          <w:ins w:id="2686" w:author="Eisenhauer, Kevin (ITN)" w:date="2022-11-21T15:47:00Z"/>
        </w:rPr>
      </w:pPr>
      <w:ins w:id="2687" w:author="Eisenhauer, Kevin (ITN)" w:date="2022-11-21T15:47:00Z">
        <w:r w:rsidRPr="003B4EA8">
          <w:t>At each iteration, a user equipment is assumed to be randomly deployed within the BS service area. The following figure illustrates the distribution of such UEs step after step.</w:t>
        </w:r>
      </w:ins>
    </w:p>
    <w:p w14:paraId="109202FB" w14:textId="77777777" w:rsidR="00164166" w:rsidRPr="003B4EA8" w:rsidRDefault="00164166" w:rsidP="00164166">
      <w:pPr>
        <w:pStyle w:val="ECCFiguregraphcentred"/>
        <w:rPr>
          <w:ins w:id="2688" w:author="Eisenhauer, Kevin (ITN)" w:date="2022-11-21T15:47:00Z"/>
          <w:noProof w:val="0"/>
          <w:lang w:val="en-GB"/>
        </w:rPr>
      </w:pPr>
      <w:ins w:id="2689" w:author="Eisenhauer, Kevin (ITN)" w:date="2022-11-21T15:47:00Z">
        <w:r w:rsidRPr="003B4EA8">
          <w:rPr>
            <w:lang w:val="en-GB" w:eastAsia="sl-SI"/>
          </w:rPr>
          <w:lastRenderedPageBreak/>
          <w:drawing>
            <wp:inline distT="0" distB="0" distL="0" distR="0" wp14:anchorId="33040287" wp14:editId="3BE1CBE3">
              <wp:extent cx="2692400" cy="2580217"/>
              <wp:effectExtent l="0" t="0" r="0" b="0"/>
              <wp:docPr id="493" name="Picture 49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chart&#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05344" cy="2592622"/>
                      </a:xfrm>
                      <a:prstGeom prst="rect">
                        <a:avLst/>
                      </a:prstGeom>
                      <a:noFill/>
                      <a:ln>
                        <a:noFill/>
                      </a:ln>
                    </pic:spPr>
                  </pic:pic>
                </a:graphicData>
              </a:graphic>
            </wp:inline>
          </w:drawing>
        </w:r>
      </w:ins>
    </w:p>
    <w:p w14:paraId="4C8902F1" w14:textId="0B451FCB" w:rsidR="00164166" w:rsidRPr="003B4EA8" w:rsidRDefault="00164166" w:rsidP="00164166">
      <w:pPr>
        <w:pStyle w:val="Caption"/>
        <w:keepNext/>
        <w:rPr>
          <w:ins w:id="2690" w:author="Eisenhauer, Kevin (ITN)" w:date="2022-11-21T15:47:00Z"/>
          <w:lang w:val="en-GB"/>
        </w:rPr>
      </w:pPr>
      <w:ins w:id="2691" w:author="Eisenhauer, Kevin (ITN)" w:date="2022-11-21T15:4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692" w:author="Peter Faris" w:date="2023-01-12T17:32:00Z">
        <w:r w:rsidR="00803AD3" w:rsidRPr="003B4EA8">
          <w:rPr>
            <w:lang w:val="en-GB"/>
          </w:rPr>
          <w:t>71</w:t>
        </w:r>
      </w:ins>
      <w:ins w:id="2693" w:author="Eisenhauer, Kevin (ITN)" w:date="2022-11-21T16:00:00Z">
        <w:del w:id="2694" w:author="Peter Faris" w:date="2023-01-12T17:32:00Z">
          <w:r w:rsidRPr="003B4EA8" w:rsidDel="00803AD3">
            <w:rPr>
              <w:lang w:val="en-GB"/>
            </w:rPr>
            <w:delText>31</w:delText>
          </w:r>
        </w:del>
      </w:ins>
      <w:ins w:id="2695" w:author="Eisenhauer, Kevin (ITN)" w:date="2022-11-21T15:47:00Z">
        <w:r w:rsidRPr="003B4EA8">
          <w:rPr>
            <w:lang w:val="en-GB"/>
          </w:rPr>
          <w:fldChar w:fldCharType="end"/>
        </w:r>
        <w:r w:rsidRPr="003B4EA8">
          <w:rPr>
            <w:lang w:val="en-GB"/>
          </w:rPr>
          <w:t xml:space="preserve">: </w:t>
        </w:r>
      </w:ins>
      <w:ins w:id="2696" w:author="Eisenhauer, Kevin (ITN)" w:date="2022-11-21T15:56:00Z">
        <w:r w:rsidRPr="003B4EA8">
          <w:rPr>
            <w:lang w:val="en-GB"/>
          </w:rPr>
          <w:t>Uniform distribution of potential U</w:t>
        </w:r>
      </w:ins>
      <w:ins w:id="2697" w:author="Eisenhauer, Kevin (ITN)" w:date="2022-11-21T15:57:00Z">
        <w:r w:rsidRPr="003B4EA8">
          <w:rPr>
            <w:lang w:val="en-GB"/>
          </w:rPr>
          <w:t>E target within the WBB LMP BS coverage</w:t>
        </w:r>
      </w:ins>
    </w:p>
    <w:p w14:paraId="3F42B463" w14:textId="77777777" w:rsidR="00164166" w:rsidRPr="003B4EA8" w:rsidRDefault="00164166" w:rsidP="00164166">
      <w:pPr>
        <w:pStyle w:val="ECCParagraph"/>
        <w:rPr>
          <w:ins w:id="2698" w:author="Eisenhauer, Kevin (ITN)" w:date="2022-11-21T15:47:00Z"/>
        </w:rPr>
      </w:pPr>
      <w:ins w:id="2699" w:author="Eisenhauer, Kevin (ITN)" w:date="2022-11-21T15:47:00Z">
        <w:r w:rsidRPr="003B4EA8">
          <w:t>At every step, the BS is pointing to the randomly distributed UE. The following figures present the distribution in elevation and azimuth of the BS.</w:t>
        </w:r>
      </w:ins>
    </w:p>
    <w:p w14:paraId="7D0F15D3" w14:textId="77777777" w:rsidR="00164166" w:rsidRPr="003B4EA8" w:rsidRDefault="00164166" w:rsidP="00164166">
      <w:pPr>
        <w:pStyle w:val="ECCFiguregraphcentred"/>
        <w:rPr>
          <w:ins w:id="2700" w:author="Eisenhauer, Kevin (ITN)" w:date="2022-11-21T15:47:00Z"/>
          <w:noProof w:val="0"/>
          <w:lang w:val="en-GB"/>
        </w:rPr>
      </w:pPr>
      <w:ins w:id="2701" w:author="Eisenhauer, Kevin (ITN)" w:date="2022-11-21T15:47:00Z">
        <w:r w:rsidRPr="003B4EA8">
          <w:rPr>
            <w:lang w:val="en-GB" w:eastAsia="sl-SI"/>
          </w:rPr>
          <w:drawing>
            <wp:inline distT="0" distB="0" distL="0" distR="0" wp14:anchorId="60578AF2" wp14:editId="197A4AB2">
              <wp:extent cx="2733675" cy="2348230"/>
              <wp:effectExtent l="0" t="0" r="9525" b="0"/>
              <wp:docPr id="494" name="Picture 49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4562" r="8153"/>
                      <a:stretch/>
                    </pic:blipFill>
                    <pic:spPr bwMode="auto">
                      <a:xfrm>
                        <a:off x="0" y="0"/>
                        <a:ext cx="2746741" cy="2359454"/>
                      </a:xfrm>
                      <a:prstGeom prst="rect">
                        <a:avLst/>
                      </a:prstGeom>
                      <a:noFill/>
                      <a:ln>
                        <a:noFill/>
                      </a:ln>
                      <a:extLst>
                        <a:ext uri="{53640926-AAD7-44D8-BBD7-CCE9431645EC}">
                          <a14:shadowObscured xmlns:a14="http://schemas.microsoft.com/office/drawing/2010/main"/>
                        </a:ext>
                      </a:extLst>
                    </pic:spPr>
                  </pic:pic>
                </a:graphicData>
              </a:graphic>
            </wp:inline>
          </w:drawing>
        </w:r>
      </w:ins>
      <w:ins w:id="2702" w:author="Eisenhauer, Kevin (ITN)" w:date="2022-11-21T15:58:00Z">
        <w:r w:rsidRPr="003B4EA8">
          <w:rPr>
            <w:noProof w:val="0"/>
            <w:lang w:val="en-GB"/>
          </w:rPr>
          <w:t xml:space="preserve"> </w:t>
        </w:r>
        <w:r w:rsidRPr="003B4EA8">
          <w:rPr>
            <w:lang w:val="en-GB"/>
          </w:rPr>
          <w:drawing>
            <wp:inline distT="0" distB="0" distL="0" distR="0" wp14:anchorId="03904DE8" wp14:editId="52097C72">
              <wp:extent cx="2646477" cy="2275340"/>
              <wp:effectExtent l="0" t="0" r="1905" b="0"/>
              <wp:docPr id="495" name="Picture 49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Picture 495" descr="Chart, histogram&#10;&#10;Description automatically generated"/>
                      <pic:cNvPicPr>
                        <a:picLocks noChangeAspect="1" noChangeArrowheads="1"/>
                      </pic:cNvPicPr>
                    </pic:nvPicPr>
                    <pic:blipFill rotWithShape="1">
                      <a:blip r:embed="rId102">
                        <a:extLst>
                          <a:ext uri="{28A0092B-C50C-407E-A947-70E740481C1C}">
                            <a14:useLocalDpi xmlns:a14="http://schemas.microsoft.com/office/drawing/2010/main" val="0"/>
                          </a:ext>
                        </a:extLst>
                      </a:blip>
                      <a:srcRect l="5151" r="7618"/>
                      <a:stretch/>
                    </pic:blipFill>
                    <pic:spPr bwMode="auto">
                      <a:xfrm>
                        <a:off x="0" y="0"/>
                        <a:ext cx="2650071" cy="2278430"/>
                      </a:xfrm>
                      <a:prstGeom prst="rect">
                        <a:avLst/>
                      </a:prstGeom>
                      <a:noFill/>
                      <a:ln>
                        <a:noFill/>
                      </a:ln>
                      <a:extLst>
                        <a:ext uri="{53640926-AAD7-44D8-BBD7-CCE9431645EC}">
                          <a14:shadowObscured xmlns:a14="http://schemas.microsoft.com/office/drawing/2010/main"/>
                        </a:ext>
                      </a:extLst>
                    </pic:spPr>
                  </pic:pic>
                </a:graphicData>
              </a:graphic>
            </wp:inline>
          </w:drawing>
        </w:r>
      </w:ins>
    </w:p>
    <w:p w14:paraId="46C53404" w14:textId="7358C0B8" w:rsidR="00164166" w:rsidRPr="003B4EA8" w:rsidRDefault="00164166" w:rsidP="00164166">
      <w:pPr>
        <w:pStyle w:val="Caption"/>
        <w:keepNext/>
        <w:rPr>
          <w:ins w:id="2703" w:author="Eisenhauer, Kevin (ITN)" w:date="2022-11-21T15:47:00Z"/>
          <w:lang w:val="en-GB"/>
        </w:rPr>
      </w:pPr>
      <w:bookmarkStart w:id="2704" w:name="_Hlk119938818"/>
      <w:ins w:id="2705" w:author="Eisenhauer, Kevin (ITN)" w:date="2022-11-21T15:4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706" w:author="Peter Faris" w:date="2023-01-12T17:32:00Z">
        <w:r w:rsidR="00803AD3" w:rsidRPr="003B4EA8">
          <w:rPr>
            <w:lang w:val="en-GB"/>
          </w:rPr>
          <w:t>72</w:t>
        </w:r>
      </w:ins>
      <w:ins w:id="2707" w:author="Eisenhauer, Kevin (ITN)" w:date="2022-11-21T16:00:00Z">
        <w:del w:id="2708" w:author="Peter Faris" w:date="2023-01-12T17:32:00Z">
          <w:r w:rsidRPr="003B4EA8" w:rsidDel="00803AD3">
            <w:rPr>
              <w:lang w:val="en-GB"/>
            </w:rPr>
            <w:delText>32</w:delText>
          </w:r>
        </w:del>
      </w:ins>
      <w:ins w:id="2709" w:author="Eisenhauer, Kevin (ITN)" w:date="2022-11-21T15:47:00Z">
        <w:r w:rsidRPr="003B4EA8">
          <w:rPr>
            <w:lang w:val="en-GB"/>
          </w:rPr>
          <w:fldChar w:fldCharType="end"/>
        </w:r>
        <w:r w:rsidRPr="003B4EA8">
          <w:rPr>
            <w:lang w:val="en-GB"/>
          </w:rPr>
          <w:t xml:space="preserve">: </w:t>
        </w:r>
      </w:ins>
      <w:ins w:id="2710" w:author="Eisenhauer, Kevin (ITN)" w:date="2022-11-21T15:57:00Z">
        <w:r w:rsidRPr="003B4EA8">
          <w:rPr>
            <w:lang w:val="en-GB"/>
          </w:rPr>
          <w:t xml:space="preserve">Resulting </w:t>
        </w:r>
        <w:bookmarkEnd w:id="2704"/>
        <w:r w:rsidRPr="003B4EA8">
          <w:rPr>
            <w:lang w:val="en-GB"/>
          </w:rPr>
          <w:t>elevation distribution of the WBB LMP BS</w:t>
        </w:r>
      </w:ins>
      <w:ins w:id="2711" w:author="Eisenhauer, Kevin (ITN)" w:date="2022-11-21T15:59:00Z">
        <w:r w:rsidRPr="003B4EA8">
          <w:rPr>
            <w:lang w:val="en-GB"/>
          </w:rPr>
          <w:t xml:space="preserve"> (left figure – BS 10m height; right figure – BS 20m height)</w:t>
        </w:r>
      </w:ins>
    </w:p>
    <w:p w14:paraId="16695ABE" w14:textId="77777777" w:rsidR="00164166" w:rsidRPr="003B4EA8" w:rsidRDefault="00164166" w:rsidP="00EB37C9">
      <w:pPr>
        <w:pStyle w:val="ECCParagraph"/>
        <w:jc w:val="center"/>
        <w:rPr>
          <w:ins w:id="2712" w:author="Eisenhauer, Kevin (ITN)" w:date="2022-11-21T15:59:00Z"/>
        </w:rPr>
      </w:pPr>
      <w:ins w:id="2713" w:author="Eisenhauer, Kevin (ITN)" w:date="2022-11-21T15:58:00Z">
        <w:r w:rsidRPr="003B4EA8">
          <w:rPr>
            <w:noProof/>
            <w:lang w:eastAsia="sl-SI"/>
          </w:rPr>
          <w:drawing>
            <wp:inline distT="0" distB="0" distL="0" distR="0" wp14:anchorId="50F7FFF9" wp14:editId="5523D623">
              <wp:extent cx="2552016" cy="1913467"/>
              <wp:effectExtent l="0" t="0" r="1270" b="0"/>
              <wp:docPr id="496" name="Picture 4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histo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58248" cy="1918140"/>
                      </a:xfrm>
                      <a:prstGeom prst="rect">
                        <a:avLst/>
                      </a:prstGeom>
                      <a:noFill/>
                      <a:ln>
                        <a:noFill/>
                      </a:ln>
                    </pic:spPr>
                  </pic:pic>
                </a:graphicData>
              </a:graphic>
            </wp:inline>
          </w:drawing>
        </w:r>
      </w:ins>
    </w:p>
    <w:p w14:paraId="62CAE3F8" w14:textId="7D639F56" w:rsidR="00164166" w:rsidRPr="003B4EA8" w:rsidRDefault="00164166" w:rsidP="00EB37C9">
      <w:pPr>
        <w:pStyle w:val="Caption"/>
        <w:keepNext/>
        <w:rPr>
          <w:ins w:id="2714" w:author="Eisenhauer, Kevin (ITN)" w:date="2022-11-21T15:58:00Z"/>
          <w:lang w:val="en-GB"/>
        </w:rPr>
      </w:pPr>
      <w:ins w:id="2715" w:author="Eisenhauer, Kevin (ITN)" w:date="2022-11-21T16:00: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716" w:author="Peter Faris" w:date="2023-01-12T17:32:00Z">
        <w:r w:rsidR="00803AD3" w:rsidRPr="003B4EA8">
          <w:rPr>
            <w:lang w:val="en-GB"/>
          </w:rPr>
          <w:t>73</w:t>
        </w:r>
      </w:ins>
      <w:ins w:id="2717" w:author="Eisenhauer, Kevin (ITN)" w:date="2022-11-21T16:00:00Z">
        <w:del w:id="2718" w:author="Peter Faris" w:date="2023-01-12T17:32:00Z">
          <w:r w:rsidRPr="003B4EA8" w:rsidDel="00803AD3">
            <w:rPr>
              <w:lang w:val="en-GB"/>
            </w:rPr>
            <w:delText>33</w:delText>
          </w:r>
        </w:del>
        <w:r w:rsidRPr="003B4EA8">
          <w:rPr>
            <w:lang w:val="en-GB"/>
          </w:rPr>
          <w:fldChar w:fldCharType="end"/>
        </w:r>
        <w:r w:rsidRPr="003B4EA8">
          <w:rPr>
            <w:lang w:val="en-GB"/>
          </w:rPr>
          <w:t xml:space="preserve">: Resulting azimuth distribution of the WBB LMP BS </w:t>
        </w:r>
      </w:ins>
    </w:p>
    <w:p w14:paraId="1C987CBC" w14:textId="77777777" w:rsidR="00164166" w:rsidRPr="003B4EA8" w:rsidRDefault="00164166" w:rsidP="00164166">
      <w:pPr>
        <w:pStyle w:val="ECCParagraph"/>
        <w:rPr>
          <w:ins w:id="2719" w:author="Eisenhauer, Kevin (ITN)" w:date="2022-11-21T15:47:00Z"/>
        </w:rPr>
      </w:pPr>
      <w:ins w:id="2720" w:author="Eisenhauer, Kevin (ITN)" w:date="2022-11-21T15:47:00Z">
        <w:r w:rsidRPr="003B4EA8">
          <w:t>It’s important to note that the BS coverage is limited to a range of 30 degrees which is common for AAS antenna characteristics.</w:t>
        </w:r>
      </w:ins>
    </w:p>
    <w:p w14:paraId="20F5F165" w14:textId="77777777" w:rsidR="00164166" w:rsidRPr="003B4EA8" w:rsidRDefault="00164166" w:rsidP="00164166">
      <w:pPr>
        <w:pStyle w:val="ECCAnnexheading4"/>
        <w:rPr>
          <w:ins w:id="2721" w:author="Eisenhauer, Kevin (ITN)" w:date="2022-11-21T16:20:00Z"/>
          <w:lang w:val="en-GB"/>
        </w:rPr>
      </w:pPr>
      <w:ins w:id="2722" w:author="Eisenhauer, Kevin (ITN)" w:date="2022-11-21T16:20:00Z">
        <w:r w:rsidRPr="003B4EA8">
          <w:rPr>
            <w:lang w:val="en-GB"/>
          </w:rPr>
          <w:t xml:space="preserve">BS gain distribution towards the </w:t>
        </w:r>
      </w:ins>
      <w:proofErr w:type="spellStart"/>
      <w:ins w:id="2723" w:author="Eisenhauer, Kevin (ITN)" w:date="2022-11-21T16:23:00Z">
        <w:r w:rsidRPr="003B4EA8">
          <w:rPr>
            <w:lang w:val="en-GB"/>
          </w:rPr>
          <w:t>SatPaq</w:t>
        </w:r>
      </w:ins>
      <w:proofErr w:type="spellEnd"/>
    </w:p>
    <w:p w14:paraId="163A72E8" w14:textId="77777777" w:rsidR="00164166" w:rsidRPr="003B4EA8" w:rsidRDefault="00164166" w:rsidP="00164166">
      <w:pPr>
        <w:pStyle w:val="ECCParagraph"/>
        <w:rPr>
          <w:ins w:id="2724" w:author="Eisenhauer, Kevin (ITN)" w:date="2022-11-21T16:20:00Z"/>
        </w:rPr>
      </w:pPr>
      <w:ins w:id="2725" w:author="Eisenhauer, Kevin (ITN)" w:date="2022-11-21T16:20:00Z">
        <w:r w:rsidRPr="003B4EA8">
          <w:t>The resulting gain CDF can be established from the above pointing distribution of the BS.</w:t>
        </w:r>
      </w:ins>
    </w:p>
    <w:p w14:paraId="5B56DF22" w14:textId="77777777" w:rsidR="00164166" w:rsidRPr="003B4EA8" w:rsidRDefault="00164166" w:rsidP="00164166">
      <w:pPr>
        <w:pStyle w:val="ECCFiguregraphcentred"/>
        <w:rPr>
          <w:ins w:id="2726" w:author="Eisenhauer, Kevin (ITN)" w:date="2022-11-21T16:20:00Z"/>
          <w:noProof w:val="0"/>
          <w:lang w:val="en-GB"/>
        </w:rPr>
      </w:pPr>
      <w:ins w:id="2727" w:author="Eisenhauer, Kevin (ITN)" w:date="2022-11-21T16:20:00Z">
        <w:r w:rsidRPr="003B4EA8">
          <w:rPr>
            <w:lang w:val="en-GB" w:eastAsia="sl-SI"/>
          </w:rPr>
          <w:drawing>
            <wp:inline distT="0" distB="0" distL="0" distR="0" wp14:anchorId="5ADADF05" wp14:editId="19AAA8A6">
              <wp:extent cx="2964531" cy="2457039"/>
              <wp:effectExtent l="0" t="0" r="7620" b="635"/>
              <wp:docPr id="497" name="Picture 49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2911" r="6534"/>
                      <a:stretch/>
                    </pic:blipFill>
                    <pic:spPr bwMode="auto">
                      <a:xfrm>
                        <a:off x="0" y="0"/>
                        <a:ext cx="2980633" cy="2470384"/>
                      </a:xfrm>
                      <a:prstGeom prst="rect">
                        <a:avLst/>
                      </a:prstGeom>
                      <a:noFill/>
                      <a:ln>
                        <a:noFill/>
                      </a:ln>
                      <a:extLst>
                        <a:ext uri="{53640926-AAD7-44D8-BBD7-CCE9431645EC}">
                          <a14:shadowObscured xmlns:a14="http://schemas.microsoft.com/office/drawing/2010/main"/>
                        </a:ext>
                      </a:extLst>
                    </pic:spPr>
                  </pic:pic>
                </a:graphicData>
              </a:graphic>
            </wp:inline>
          </w:drawing>
        </w:r>
      </w:ins>
      <w:ins w:id="2728" w:author="Eisenhauer, Kevin (ITN)" w:date="2022-11-21T16:22:00Z">
        <w:r w:rsidRPr="003B4EA8">
          <w:rPr>
            <w:noProof w:val="0"/>
            <w:lang w:val="en-GB"/>
          </w:rPr>
          <w:t xml:space="preserve"> </w:t>
        </w:r>
        <w:r w:rsidRPr="003B4EA8">
          <w:rPr>
            <w:lang w:val="en-GB"/>
          </w:rPr>
          <w:drawing>
            <wp:inline distT="0" distB="0" distL="0" distR="0" wp14:anchorId="43149603" wp14:editId="07CBC34A">
              <wp:extent cx="3058749" cy="2552065"/>
              <wp:effectExtent l="0" t="0" r="8890" b="635"/>
              <wp:docPr id="498" name="Picture 49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Picture 498" descr="Chart, line chart&#10;&#10;Description automatically generated"/>
                      <pic:cNvPicPr>
                        <a:picLocks noChangeAspect="1" noChangeArrowheads="1"/>
                      </pic:cNvPicPr>
                    </pic:nvPicPr>
                    <pic:blipFill rotWithShape="1">
                      <a:blip r:embed="rId103">
                        <a:extLst>
                          <a:ext uri="{28A0092B-C50C-407E-A947-70E740481C1C}">
                            <a14:useLocalDpi xmlns:a14="http://schemas.microsoft.com/office/drawing/2010/main" val="0"/>
                          </a:ext>
                        </a:extLst>
                      </a:blip>
                      <a:srcRect l="3359" r="6753"/>
                      <a:stretch/>
                    </pic:blipFill>
                    <pic:spPr bwMode="auto">
                      <a:xfrm>
                        <a:off x="0" y="0"/>
                        <a:ext cx="3060357" cy="2553407"/>
                      </a:xfrm>
                      <a:prstGeom prst="rect">
                        <a:avLst/>
                      </a:prstGeom>
                      <a:noFill/>
                      <a:ln>
                        <a:noFill/>
                      </a:ln>
                      <a:extLst>
                        <a:ext uri="{53640926-AAD7-44D8-BBD7-CCE9431645EC}">
                          <a14:shadowObscured xmlns:a14="http://schemas.microsoft.com/office/drawing/2010/main"/>
                        </a:ext>
                      </a:extLst>
                    </pic:spPr>
                  </pic:pic>
                </a:graphicData>
              </a:graphic>
            </wp:inline>
          </w:drawing>
        </w:r>
      </w:ins>
    </w:p>
    <w:p w14:paraId="2EBB05AD" w14:textId="3BBE2CCA" w:rsidR="00164166" w:rsidRPr="003B4EA8" w:rsidRDefault="00164166" w:rsidP="00164166">
      <w:pPr>
        <w:pStyle w:val="Caption"/>
        <w:keepNext/>
        <w:rPr>
          <w:ins w:id="2729" w:author="Eisenhauer, Kevin (ITN)" w:date="2022-11-21T16:20:00Z"/>
          <w:lang w:val="en-GB"/>
        </w:rPr>
      </w:pPr>
      <w:ins w:id="2730" w:author="Eisenhauer, Kevin (ITN)" w:date="2022-11-21T16:20: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731" w:author="Peter Faris" w:date="2023-01-12T17:32:00Z">
        <w:r w:rsidR="00803AD3" w:rsidRPr="003B4EA8">
          <w:rPr>
            <w:lang w:val="en-GB"/>
          </w:rPr>
          <w:t>74</w:t>
        </w:r>
      </w:ins>
      <w:ins w:id="2732" w:author="Eisenhauer, Kevin (ITN)" w:date="2022-11-21T16:23:00Z">
        <w:del w:id="2733" w:author="Peter Faris" w:date="2023-01-12T17:32:00Z">
          <w:r w:rsidRPr="003B4EA8" w:rsidDel="00803AD3">
            <w:rPr>
              <w:lang w:val="en-GB"/>
            </w:rPr>
            <w:delText>34</w:delText>
          </w:r>
        </w:del>
      </w:ins>
      <w:ins w:id="2734" w:author="Eisenhauer, Kevin (ITN)" w:date="2022-11-21T16:20:00Z">
        <w:r w:rsidRPr="003B4EA8">
          <w:rPr>
            <w:lang w:val="en-GB"/>
          </w:rPr>
          <w:fldChar w:fldCharType="end"/>
        </w:r>
        <w:r w:rsidRPr="003B4EA8">
          <w:rPr>
            <w:lang w:val="en-GB"/>
          </w:rPr>
          <w:t xml:space="preserve">: </w:t>
        </w:r>
      </w:ins>
      <w:ins w:id="2735" w:author="Eisenhauer, Kevin (ITN)" w:date="2022-11-21T16:23:00Z">
        <w:r w:rsidRPr="003B4EA8">
          <w:rPr>
            <w:lang w:val="en-GB"/>
          </w:rPr>
          <w:t>Gain distribution of the WBB LMP BS (left figure – BS 10m height; right figure – BS 20m height)</w:t>
        </w:r>
      </w:ins>
    </w:p>
    <w:p w14:paraId="57D58E05" w14:textId="77777777" w:rsidR="00164166" w:rsidRPr="003B4EA8" w:rsidRDefault="00164166" w:rsidP="00164166">
      <w:pPr>
        <w:pStyle w:val="ECCParagraph"/>
        <w:rPr>
          <w:ins w:id="2736" w:author="Eisenhauer, Kevin (ITN)" w:date="2022-11-21T16:20:00Z"/>
        </w:rPr>
      </w:pPr>
      <w:ins w:id="2737" w:author="Eisenhauer, Kevin (ITN)" w:date="2022-11-21T16:20:00Z">
        <w:r w:rsidRPr="003B4EA8">
          <w:t xml:space="preserve">The gain of the AAS antenna is considered to determine the correct e.i.r.p. in the direction of the </w:t>
        </w:r>
      </w:ins>
      <w:proofErr w:type="spellStart"/>
      <w:ins w:id="2738" w:author="Eisenhauer, Kevin (ITN)" w:date="2022-11-21T16:23:00Z">
        <w:r w:rsidRPr="003B4EA8">
          <w:t>SatPaq</w:t>
        </w:r>
      </w:ins>
      <w:proofErr w:type="spellEnd"/>
      <w:ins w:id="2739" w:author="Eisenhauer, Kevin (ITN)" w:date="2022-11-21T16:20:00Z">
        <w:r w:rsidRPr="003B4EA8">
          <w:t xml:space="preserve"> victim:</w:t>
        </w:r>
      </w:ins>
    </w:p>
    <w:p w14:paraId="36B63D4B" w14:textId="77777777" w:rsidR="00164166" w:rsidRPr="003B4EA8" w:rsidRDefault="00164166" w:rsidP="00164166">
      <w:pPr>
        <w:pStyle w:val="ECCParagraph"/>
        <w:rPr>
          <w:ins w:id="2740" w:author="Eisenhauer, Kevin (ITN)" w:date="2022-11-21T16:20:00Z"/>
        </w:rPr>
      </w:pPr>
      <m:oMathPara>
        <m:oMathParaPr>
          <m:jc m:val="center"/>
        </m:oMathParaPr>
        <m:oMath>
          <m:r>
            <w:ins w:id="2741" w:author="Eisenhauer, Kevin (ITN)" w:date="2022-11-21T16:20:00Z">
              <w:rPr>
                <w:rFonts w:ascii="Cambria Math" w:hAnsi="Cambria Math"/>
              </w:rPr>
              <m:t>e.i.r.p</m:t>
            </w:ins>
          </m:r>
          <m:sSub>
            <m:sSubPr>
              <m:ctrlPr>
                <w:ins w:id="2742" w:author="Eisenhauer, Kevin (ITN)" w:date="2022-11-21T16:20:00Z">
                  <w:rPr>
                    <w:rFonts w:ascii="Cambria Math" w:hAnsi="Cambria Math"/>
                    <w:i/>
                  </w:rPr>
                </w:ins>
              </m:ctrlPr>
            </m:sSubPr>
            <m:e>
              <m:r>
                <w:ins w:id="2743" w:author="Eisenhauer, Kevin (ITN)" w:date="2022-11-21T16:20:00Z">
                  <w:rPr>
                    <w:rFonts w:ascii="Cambria Math" w:hAnsi="Cambria Math"/>
                  </w:rPr>
                  <m:t>.</m:t>
                </w:ins>
              </m:r>
            </m:e>
            <m:sub>
              <m:r>
                <w:ins w:id="2744" w:author="Eisenhauer, Kevin (ITN)" w:date="2022-11-21T16:20:00Z">
                  <w:rPr>
                    <w:rFonts w:ascii="Cambria Math" w:hAnsi="Cambria Math"/>
                  </w:rPr>
                  <m:t>BS→</m:t>
                </w:ins>
              </m:r>
              <m:r>
                <w:ins w:id="2745" w:author="Eisenhauer, Kevin (ITN)" w:date="2022-11-21T16:24:00Z">
                  <w:rPr>
                    <w:rFonts w:ascii="Cambria Math" w:hAnsi="Cambria Math"/>
                  </w:rPr>
                  <m:t>SatPaq</m:t>
                </w:ins>
              </m:r>
            </m:sub>
          </m:sSub>
          <m:r>
            <w:ins w:id="2746" w:author="Eisenhauer, Kevin (ITN)" w:date="2022-11-21T16:20:00Z">
              <w:rPr>
                <w:rFonts w:ascii="Cambria Math" w:hAnsi="Cambria Math"/>
              </w:rPr>
              <m:t>=e.i.r.p</m:t>
            </w:ins>
          </m:r>
          <m:sSub>
            <m:sSubPr>
              <m:ctrlPr>
                <w:ins w:id="2747" w:author="Eisenhauer, Kevin (ITN)" w:date="2022-11-21T16:20:00Z">
                  <w:rPr>
                    <w:rFonts w:ascii="Cambria Math" w:hAnsi="Cambria Math"/>
                    <w:i/>
                  </w:rPr>
                </w:ins>
              </m:ctrlPr>
            </m:sSubPr>
            <m:e>
              <m:r>
                <w:ins w:id="2748" w:author="Eisenhauer, Kevin (ITN)" w:date="2022-11-21T16:20:00Z">
                  <w:rPr>
                    <w:rFonts w:ascii="Cambria Math" w:hAnsi="Cambria Math"/>
                  </w:rPr>
                  <m:t>.</m:t>
                </w:ins>
              </m:r>
            </m:e>
            <m:sub>
              <m:r>
                <w:ins w:id="2749" w:author="Eisenhauer, Kevin (ITN)" w:date="2022-11-21T16:20:00Z">
                  <w:rPr>
                    <w:rFonts w:ascii="Cambria Math" w:hAnsi="Cambria Math"/>
                  </w:rPr>
                  <m:t>max</m:t>
                </w:ins>
              </m:r>
            </m:sub>
          </m:sSub>
          <m:r>
            <w:ins w:id="2750" w:author="Eisenhauer, Kevin (ITN)" w:date="2022-11-21T16:20:00Z">
              <w:rPr>
                <w:rFonts w:ascii="Cambria Math" w:hAnsi="Cambria Math"/>
              </w:rPr>
              <m:t>-(</m:t>
            </w:ins>
          </m:r>
          <m:sSub>
            <m:sSubPr>
              <m:ctrlPr>
                <w:ins w:id="2751" w:author="Eisenhauer, Kevin (ITN)" w:date="2022-11-21T16:20:00Z">
                  <w:rPr>
                    <w:rFonts w:ascii="Cambria Math" w:hAnsi="Cambria Math"/>
                    <w:i/>
                  </w:rPr>
                </w:ins>
              </m:ctrlPr>
            </m:sSubPr>
            <m:e>
              <m:r>
                <w:ins w:id="2752" w:author="Eisenhauer, Kevin (ITN)" w:date="2022-11-21T16:20:00Z">
                  <w:rPr>
                    <w:rFonts w:ascii="Cambria Math" w:hAnsi="Cambria Math"/>
                  </w:rPr>
                  <m:t>G</m:t>
                </w:ins>
              </m:r>
            </m:e>
            <m:sub>
              <m:r>
                <w:ins w:id="2753" w:author="Eisenhauer, Kevin (ITN)" w:date="2022-11-21T16:20:00Z">
                  <w:rPr>
                    <w:rFonts w:ascii="Cambria Math" w:hAnsi="Cambria Math"/>
                  </w:rPr>
                  <m:t>B</m:t>
                </w:ins>
              </m:r>
              <m:sSub>
                <m:sSubPr>
                  <m:ctrlPr>
                    <w:ins w:id="2754" w:author="Eisenhauer, Kevin (ITN)" w:date="2022-11-21T16:20:00Z">
                      <w:rPr>
                        <w:rFonts w:ascii="Cambria Math" w:hAnsi="Cambria Math"/>
                        <w:i/>
                      </w:rPr>
                    </w:ins>
                  </m:ctrlPr>
                </m:sSubPr>
                <m:e>
                  <m:r>
                    <w:ins w:id="2755" w:author="Eisenhauer, Kevin (ITN)" w:date="2022-11-21T16:20:00Z">
                      <w:rPr>
                        <w:rFonts w:ascii="Cambria Math" w:hAnsi="Cambria Math"/>
                      </w:rPr>
                      <m:t>S</m:t>
                    </w:ins>
                  </m:r>
                </m:e>
                <m:sub>
                  <m:r>
                    <w:ins w:id="2756" w:author="Eisenhauer, Kevin (ITN)" w:date="2022-11-21T16:20:00Z">
                      <w:rPr>
                        <w:rFonts w:ascii="Cambria Math" w:hAnsi="Cambria Math"/>
                      </w:rPr>
                      <m:t>max</m:t>
                    </w:ins>
                  </m:r>
                </m:sub>
              </m:sSub>
            </m:sub>
          </m:sSub>
          <m:r>
            <w:ins w:id="2757" w:author="Eisenhauer, Kevin (ITN)" w:date="2022-11-21T16:20:00Z">
              <w:rPr>
                <w:rFonts w:ascii="Cambria Math" w:hAnsi="Cambria Math"/>
              </w:rPr>
              <m:t>-</m:t>
            </w:ins>
          </m:r>
          <m:sSub>
            <m:sSubPr>
              <m:ctrlPr>
                <w:ins w:id="2758" w:author="Eisenhauer, Kevin (ITN)" w:date="2022-11-21T16:20:00Z">
                  <w:rPr>
                    <w:rFonts w:ascii="Cambria Math" w:hAnsi="Cambria Math"/>
                    <w:i/>
                  </w:rPr>
                </w:ins>
              </m:ctrlPr>
            </m:sSubPr>
            <m:e>
              <m:r>
                <w:ins w:id="2759" w:author="Eisenhauer, Kevin (ITN)" w:date="2022-11-21T16:20:00Z">
                  <w:rPr>
                    <w:rFonts w:ascii="Cambria Math" w:hAnsi="Cambria Math"/>
                  </w:rPr>
                  <m:t>G</m:t>
                </w:ins>
              </m:r>
            </m:e>
            <m:sub>
              <m:r>
                <w:ins w:id="2760" w:author="Eisenhauer, Kevin (ITN)" w:date="2022-11-21T16:20:00Z">
                  <w:rPr>
                    <w:rFonts w:ascii="Cambria Math" w:hAnsi="Cambria Math"/>
                  </w:rPr>
                  <m:t>BS→</m:t>
                </w:ins>
              </m:r>
              <m:r>
                <w:ins w:id="2761" w:author="Eisenhauer, Kevin (ITN)" w:date="2022-11-21T16:24:00Z">
                  <w:rPr>
                    <w:rFonts w:ascii="Cambria Math" w:hAnsi="Cambria Math"/>
                  </w:rPr>
                  <m:t>SatPaq</m:t>
                </w:ins>
              </m:r>
            </m:sub>
          </m:sSub>
          <m:r>
            <w:ins w:id="2762" w:author="Eisenhauer, Kevin (ITN)" w:date="2022-11-21T16:20:00Z">
              <w:rPr>
                <w:rFonts w:ascii="Cambria Math" w:hAnsi="Cambria Math"/>
              </w:rPr>
              <m:t>)</m:t>
            </w:ins>
          </m:r>
        </m:oMath>
      </m:oMathPara>
    </w:p>
    <w:p w14:paraId="085A3A2B" w14:textId="77777777" w:rsidR="00164166" w:rsidRPr="003B4EA8" w:rsidRDefault="00164166" w:rsidP="00164166">
      <w:pPr>
        <w:pStyle w:val="ECCAnnexheading4"/>
        <w:rPr>
          <w:ins w:id="2763" w:author="Eisenhauer, Kevin (ITN)" w:date="2022-11-21T16:24:00Z"/>
          <w:lang w:val="en-GB"/>
        </w:rPr>
      </w:pPr>
      <w:ins w:id="2764" w:author="Eisenhauer, Kevin (ITN)" w:date="2022-11-21T16:24:00Z">
        <w:r w:rsidRPr="003B4EA8">
          <w:rPr>
            <w:lang w:val="en-GB"/>
          </w:rPr>
          <w:t>Case 1.1: Medium power – max. e.i.r.p. = 36 dBm/5MHz</w:t>
        </w:r>
      </w:ins>
    </w:p>
    <w:p w14:paraId="087647E2" w14:textId="7FBF3290" w:rsidR="00164166" w:rsidRPr="003B4EA8" w:rsidRDefault="00164166" w:rsidP="00164166">
      <w:pPr>
        <w:pStyle w:val="ECCParagraph"/>
        <w:rPr>
          <w:ins w:id="2765" w:author="Eisenhauer, Kevin (ITN)" w:date="2022-11-21T16:42:00Z"/>
        </w:rPr>
      </w:pPr>
      <w:ins w:id="2766" w:author="Eisenhauer, Kevin (ITN)" w:date="2022-11-21T16:25:00Z">
        <w:r w:rsidRPr="003B4EA8">
          <w:t xml:space="preserve">The following figures provide the results for the medium power case for various WBB LMB BS deployment environment </w:t>
        </w:r>
        <w:proofErr w:type="gramStart"/>
        <w:r w:rsidRPr="003B4EA8">
          <w:t>assuming that</w:t>
        </w:r>
        <w:proofErr w:type="gramEnd"/>
        <w:r w:rsidRPr="003B4EA8">
          <w:t xml:space="preserve"> the BS</w:t>
        </w:r>
      </w:ins>
      <w:ins w:id="2767" w:author="Eisenhauer, Kevin (ITN)" w:date="2022-11-21T16:43:00Z">
        <w:r w:rsidRPr="003B4EA8">
          <w:t xml:space="preserve"> at both</w:t>
        </w:r>
      </w:ins>
      <w:ins w:id="2768" w:author="Eisenhauer, Kevin (ITN)" w:date="2022-11-21T16:26:00Z">
        <w:r w:rsidRPr="003B4EA8">
          <w:t xml:space="preserve"> a 10</w:t>
        </w:r>
      </w:ins>
      <w:ins w:id="2769" w:author="Eisenhauer, Kevin (ITN)" w:date="2022-11-21T16:43:00Z">
        <w:r w:rsidRPr="003B4EA8">
          <w:t xml:space="preserve"> and 20</w:t>
        </w:r>
      </w:ins>
      <w:ins w:id="2770" w:author="Eisenhauer, Kevin (ITN)" w:date="2022-11-21T16:26:00Z">
        <w:r w:rsidRPr="003B4EA8">
          <w:t xml:space="preserve">m height. See implementation of clutter losses in section </w:t>
        </w:r>
      </w:ins>
      <w:ins w:id="2771" w:author="Eisenhauer, Kevin (ITN)" w:date="2022-11-21T16:27:00Z">
        <w:r w:rsidRPr="003B4EA8">
          <w:fldChar w:fldCharType="begin"/>
        </w:r>
        <w:r w:rsidRPr="003B4EA8">
          <w:instrText xml:space="preserve"> REF _Ref119940450 \r \h </w:instrText>
        </w:r>
      </w:ins>
      <w:r w:rsidRPr="003B4EA8">
        <w:fldChar w:fldCharType="separate"/>
      </w:r>
      <w:ins w:id="2772" w:author="Peter Faris" w:date="2023-01-12T17:32:00Z">
        <w:r w:rsidR="00803AD3" w:rsidRPr="003B4EA8">
          <w:t>A10.1.3.2</w:t>
        </w:r>
      </w:ins>
      <w:ins w:id="2773" w:author="Eisenhauer, Kevin (ITN)" w:date="2022-11-21T16:27:00Z">
        <w:r w:rsidRPr="003B4EA8">
          <w:fldChar w:fldCharType="end"/>
        </w:r>
        <w:r w:rsidRPr="003B4EA8">
          <w:t>.</w:t>
        </w:r>
      </w:ins>
      <w:ins w:id="2774" w:author="Eisenhauer, Kevin (ITN)" w:date="2022-11-23T14:11:00Z">
        <w:r w:rsidRPr="003B4EA8">
          <w:t xml:space="preserve"> Separation distances presented below each figure </w:t>
        </w:r>
      </w:ins>
      <w:ins w:id="2775" w:author="Eisenhauer, Kevin (ITN)" w:date="2022-11-23T14:12:00Z">
        <w:r w:rsidRPr="003B4EA8">
          <w:t>are taking for the 20% case.</w:t>
        </w:r>
      </w:ins>
    </w:p>
    <w:tbl>
      <w:tblPr>
        <w:tblStyle w:val="TableGrid"/>
        <w:tblW w:w="11057" w:type="dxa"/>
        <w:tblInd w:w="-714" w:type="dxa"/>
        <w:tblLook w:val="04A0" w:firstRow="1" w:lastRow="0" w:firstColumn="1" w:lastColumn="0" w:noHBand="0" w:noVBand="1"/>
      </w:tblPr>
      <w:tblGrid>
        <w:gridCol w:w="5527"/>
        <w:gridCol w:w="5530"/>
      </w:tblGrid>
      <w:tr w:rsidR="00164166" w:rsidRPr="003B4EA8" w14:paraId="5796EC03" w14:textId="77777777" w:rsidTr="00EB37C9">
        <w:trPr>
          <w:ins w:id="2776" w:author="Eisenhauer, Kevin (ITN)" w:date="2022-11-21T16:43:00Z"/>
        </w:trPr>
        <w:tc>
          <w:tcPr>
            <w:tcW w:w="11057" w:type="dxa"/>
            <w:gridSpan w:val="2"/>
          </w:tcPr>
          <w:p w14:paraId="3CB06EC9" w14:textId="77777777" w:rsidR="00164166" w:rsidRPr="003B4EA8" w:rsidRDefault="00164166" w:rsidP="00C64A66">
            <w:pPr>
              <w:pStyle w:val="ECCParagraph"/>
              <w:rPr>
                <w:ins w:id="2777" w:author="Eisenhauer, Kevin (ITN)" w:date="2022-11-21T16:43:00Z"/>
                <w:b/>
                <w:bCs/>
              </w:rPr>
            </w:pPr>
            <w:ins w:id="2778" w:author="Eisenhauer, Kevin (ITN)" w:date="2022-11-21T16:44:00Z">
              <w:r w:rsidRPr="003B4EA8">
                <w:rPr>
                  <w:b/>
                  <w:bCs/>
                  <w:sz w:val="24"/>
                  <w:szCs w:val="32"/>
                </w:rPr>
                <w:t>BS height = 10m</w:t>
              </w:r>
            </w:ins>
          </w:p>
        </w:tc>
      </w:tr>
      <w:tr w:rsidR="00164166" w:rsidRPr="003B4EA8" w14:paraId="28BBDE32" w14:textId="77777777" w:rsidTr="00EB37C9">
        <w:trPr>
          <w:ins w:id="2779" w:author="Eisenhauer, Kevin (ITN)" w:date="2022-11-21T16:43:00Z"/>
        </w:trPr>
        <w:tc>
          <w:tcPr>
            <w:tcW w:w="5527" w:type="dxa"/>
          </w:tcPr>
          <w:p w14:paraId="53E90482" w14:textId="77777777" w:rsidR="00164166" w:rsidRPr="003B4EA8" w:rsidRDefault="00164166" w:rsidP="00C64A66">
            <w:pPr>
              <w:pStyle w:val="ECCParagraph"/>
              <w:rPr>
                <w:ins w:id="2780" w:author="Eisenhauer, Kevin (ITN)" w:date="2022-11-21T16:43:00Z"/>
              </w:rPr>
            </w:pPr>
            <w:ins w:id="2781" w:author="Eisenhauer, Kevin (ITN)" w:date="2022-11-21T16:44:00Z">
              <w:r w:rsidRPr="003B4EA8">
                <w:t xml:space="preserve">Rural/Suburban BS -&gt; Rural </w:t>
              </w:r>
              <w:proofErr w:type="spellStart"/>
              <w:r w:rsidRPr="003B4EA8">
                <w:t>SatPaq</w:t>
              </w:r>
            </w:ins>
            <w:proofErr w:type="spellEnd"/>
          </w:p>
        </w:tc>
        <w:tc>
          <w:tcPr>
            <w:tcW w:w="5530" w:type="dxa"/>
          </w:tcPr>
          <w:p w14:paraId="2D5ECBC4" w14:textId="77777777" w:rsidR="00164166" w:rsidRPr="003B4EA8" w:rsidRDefault="00164166" w:rsidP="00C64A66">
            <w:pPr>
              <w:pStyle w:val="ECCParagraph"/>
              <w:rPr>
                <w:ins w:id="2782" w:author="Eisenhauer, Kevin (ITN)" w:date="2022-11-21T16:43:00Z"/>
              </w:rPr>
            </w:pPr>
            <w:ins w:id="2783" w:author="Eisenhauer, Kevin (ITN)" w:date="2022-11-21T16:44:00Z">
              <w:r w:rsidRPr="003B4EA8">
                <w:t xml:space="preserve">Urban/Industrial site BS -&gt; Rural </w:t>
              </w:r>
              <w:proofErr w:type="spellStart"/>
              <w:r w:rsidRPr="003B4EA8">
                <w:t>SatPaq</w:t>
              </w:r>
            </w:ins>
            <w:proofErr w:type="spellEnd"/>
          </w:p>
        </w:tc>
      </w:tr>
      <w:tr w:rsidR="00164166" w:rsidRPr="003B4EA8" w14:paraId="6E32809D" w14:textId="77777777" w:rsidTr="00EB37C9">
        <w:trPr>
          <w:ins w:id="2784" w:author="Eisenhauer, Kevin (ITN)" w:date="2022-11-21T16:43:00Z"/>
        </w:trPr>
        <w:tc>
          <w:tcPr>
            <w:tcW w:w="5527" w:type="dxa"/>
          </w:tcPr>
          <w:p w14:paraId="4A47DC49" w14:textId="77777777" w:rsidR="00164166" w:rsidRPr="003B4EA8" w:rsidRDefault="00164166" w:rsidP="00C64A66">
            <w:pPr>
              <w:pStyle w:val="ECCParagraph"/>
              <w:rPr>
                <w:ins w:id="2785" w:author="Eisenhauer, Kevin (ITN)" w:date="2022-11-22T11:36:00Z"/>
              </w:rPr>
            </w:pPr>
            <w:ins w:id="2786" w:author="Eisenhauer, Kevin (ITN)" w:date="2022-11-21T16:45:00Z">
              <w:r w:rsidRPr="003B4EA8">
                <w:rPr>
                  <w:noProof/>
                </w:rPr>
                <w:lastRenderedPageBreak/>
                <w:drawing>
                  <wp:inline distT="0" distB="0" distL="0" distR="0" wp14:anchorId="2F0FAB53" wp14:editId="072C66E6">
                    <wp:extent cx="3343275" cy="2189401"/>
                    <wp:effectExtent l="0" t="0" r="0" b="1905"/>
                    <wp:docPr id="499" name="Picture 4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icture 499" descr="Chart&#10;&#10;Description automatically generated"/>
                            <pic:cNvPicPr>
                              <a:picLocks noChangeAspect="1" noChangeArrowheads="1"/>
                            </pic:cNvPicPr>
                          </pic:nvPicPr>
                          <pic:blipFill rotWithShape="1">
                            <a:blip r:embed="rId104">
                              <a:extLst>
                                <a:ext uri="{28A0092B-C50C-407E-A947-70E740481C1C}">
                                  <a14:useLocalDpi xmlns:a14="http://schemas.microsoft.com/office/drawing/2010/main" val="0"/>
                                </a:ext>
                              </a:extLst>
                            </a:blip>
                            <a:srcRect l="4510" t="13550" r="7621"/>
                            <a:stretch/>
                          </pic:blipFill>
                          <pic:spPr bwMode="auto">
                            <a:xfrm>
                              <a:off x="0" y="0"/>
                              <a:ext cx="3347646" cy="2192264"/>
                            </a:xfrm>
                            <a:prstGeom prst="rect">
                              <a:avLst/>
                            </a:prstGeom>
                            <a:noFill/>
                            <a:ln>
                              <a:noFill/>
                            </a:ln>
                            <a:extLst>
                              <a:ext uri="{53640926-AAD7-44D8-BBD7-CCE9431645EC}">
                                <a14:shadowObscured xmlns:a14="http://schemas.microsoft.com/office/drawing/2010/main"/>
                              </a:ext>
                            </a:extLst>
                          </pic:spPr>
                        </pic:pic>
                      </a:graphicData>
                    </a:graphic>
                  </wp:inline>
                </w:drawing>
              </w:r>
            </w:ins>
          </w:p>
          <w:p w14:paraId="41DAB83B" w14:textId="77777777" w:rsidR="00164166" w:rsidRPr="003B4EA8" w:rsidRDefault="00164166" w:rsidP="00C64A66">
            <w:pPr>
              <w:pStyle w:val="ECCParagraph"/>
              <w:rPr>
                <w:ins w:id="2787" w:author="Eisenhauer, Kevin (ITN)" w:date="2022-11-21T16:43:00Z"/>
              </w:rPr>
            </w:pPr>
            <w:ins w:id="2788" w:author="Eisenhauer, Kevin (ITN)" w:date="2022-11-22T11:36:00Z">
              <w:r w:rsidRPr="003B4EA8">
                <w:t xml:space="preserve">Separation distance: </w:t>
              </w:r>
            </w:ins>
            <w:ins w:id="2789" w:author="Eisenhauer, Kevin (ITN)" w:date="2022-11-22T11:39:00Z">
              <w:r w:rsidRPr="003B4EA8">
                <w:rPr>
                  <w:rFonts w:cs="Arial"/>
                </w:rPr>
                <w:t>≈</w:t>
              </w:r>
              <w:r w:rsidRPr="003B4EA8">
                <w:t xml:space="preserve"> 3km</w:t>
              </w:r>
            </w:ins>
          </w:p>
        </w:tc>
        <w:tc>
          <w:tcPr>
            <w:tcW w:w="5530" w:type="dxa"/>
          </w:tcPr>
          <w:p w14:paraId="7EDA95DB" w14:textId="77777777" w:rsidR="00164166" w:rsidRPr="003B4EA8" w:rsidRDefault="00164166" w:rsidP="00C64A66">
            <w:pPr>
              <w:pStyle w:val="ECCParagraph"/>
              <w:rPr>
                <w:ins w:id="2790" w:author="Eisenhauer, Kevin (ITN)" w:date="2022-11-22T11:39:00Z"/>
              </w:rPr>
            </w:pPr>
            <w:ins w:id="2791" w:author="Eisenhauer, Kevin (ITN)" w:date="2022-11-22T11:39:00Z">
              <w:r w:rsidRPr="003B4EA8">
                <w:rPr>
                  <w:noProof/>
                </w:rPr>
                <w:drawing>
                  <wp:inline distT="0" distB="0" distL="0" distR="0" wp14:anchorId="4D742D91" wp14:editId="7D04ED5D">
                    <wp:extent cx="3374459" cy="2190438"/>
                    <wp:effectExtent l="0" t="0" r="0" b="635"/>
                    <wp:docPr id="500" name="Picture 5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Picture 500" descr="Chart&#10;&#10;Description automatically generated"/>
                            <pic:cNvPicPr>
                              <a:picLocks noChangeAspect="1" noChangeArrowheads="1"/>
                            </pic:cNvPicPr>
                          </pic:nvPicPr>
                          <pic:blipFill rotWithShape="1">
                            <a:blip r:embed="rId105">
                              <a:extLst>
                                <a:ext uri="{28A0092B-C50C-407E-A947-70E740481C1C}">
                                  <a14:useLocalDpi xmlns:a14="http://schemas.microsoft.com/office/drawing/2010/main" val="0"/>
                                </a:ext>
                              </a:extLst>
                            </a:blip>
                            <a:srcRect l="4044" t="13552" r="7309"/>
                            <a:stretch/>
                          </pic:blipFill>
                          <pic:spPr bwMode="auto">
                            <a:xfrm>
                              <a:off x="0" y="0"/>
                              <a:ext cx="3401590" cy="2208050"/>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B3FE60" w14:textId="77777777" w:rsidR="00164166" w:rsidRPr="003B4EA8" w:rsidRDefault="00164166" w:rsidP="00C64A66">
            <w:pPr>
              <w:pStyle w:val="ECCParagraph"/>
              <w:rPr>
                <w:ins w:id="2792" w:author="Eisenhauer, Kevin (ITN)" w:date="2022-11-21T16:43:00Z"/>
              </w:rPr>
            </w:pPr>
            <w:ins w:id="2793" w:author="Eisenhauer, Kevin (ITN)" w:date="2022-11-22T11:39:00Z">
              <w:r w:rsidRPr="003B4EA8">
                <w:t xml:space="preserve">Separation distance: </w:t>
              </w:r>
              <w:r w:rsidRPr="003B4EA8">
                <w:rPr>
                  <w:rFonts w:cs="Arial"/>
                </w:rPr>
                <w:t>≈</w:t>
              </w:r>
              <w:r w:rsidRPr="003B4EA8">
                <w:t xml:space="preserve"> 1.5km</w:t>
              </w:r>
            </w:ins>
          </w:p>
        </w:tc>
      </w:tr>
      <w:tr w:rsidR="00164166" w:rsidRPr="003B4EA8" w14:paraId="2FD3B4C5" w14:textId="77777777" w:rsidTr="00C64A66">
        <w:trPr>
          <w:ins w:id="2794" w:author="Eisenhauer, Kevin (ITN)" w:date="2022-11-21T16:43:00Z"/>
        </w:trPr>
        <w:tc>
          <w:tcPr>
            <w:tcW w:w="11057" w:type="dxa"/>
            <w:gridSpan w:val="2"/>
          </w:tcPr>
          <w:p w14:paraId="227CFBC7" w14:textId="77777777" w:rsidR="00164166" w:rsidRPr="003B4EA8" w:rsidRDefault="00164166" w:rsidP="00C64A66">
            <w:pPr>
              <w:pStyle w:val="ECCParagraph"/>
              <w:rPr>
                <w:ins w:id="2795" w:author="Eisenhauer, Kevin (ITN)" w:date="2022-11-21T16:43:00Z"/>
              </w:rPr>
            </w:pPr>
            <w:ins w:id="2796" w:author="Eisenhauer, Kevin (ITN)" w:date="2022-11-21T16:46:00Z">
              <w:r w:rsidRPr="003B4EA8">
                <w:rPr>
                  <w:b/>
                  <w:bCs/>
                  <w:sz w:val="24"/>
                  <w:szCs w:val="32"/>
                </w:rPr>
                <w:t>BS height = 20m</w:t>
              </w:r>
            </w:ins>
          </w:p>
        </w:tc>
      </w:tr>
      <w:tr w:rsidR="00164166" w:rsidRPr="003B4EA8" w14:paraId="4D062688" w14:textId="77777777" w:rsidTr="00C64A66">
        <w:trPr>
          <w:ins w:id="2797" w:author="Eisenhauer, Kevin (ITN)" w:date="2022-11-21T16:45:00Z"/>
        </w:trPr>
        <w:tc>
          <w:tcPr>
            <w:tcW w:w="11057" w:type="dxa"/>
            <w:gridSpan w:val="2"/>
          </w:tcPr>
          <w:p w14:paraId="67CABB3C" w14:textId="77777777" w:rsidR="00164166" w:rsidRPr="003B4EA8" w:rsidRDefault="00164166" w:rsidP="00C64A66">
            <w:pPr>
              <w:pStyle w:val="ECCParagraph"/>
              <w:rPr>
                <w:ins w:id="2798" w:author="Eisenhauer, Kevin (ITN)" w:date="2022-11-21T16:49:00Z"/>
              </w:rPr>
            </w:pPr>
            <w:ins w:id="2799" w:author="Eisenhauer, Kevin (ITN)" w:date="2022-11-21T16:48:00Z">
              <w:r w:rsidRPr="003B4EA8">
                <w:t xml:space="preserve">Same result for both </w:t>
              </w:r>
            </w:ins>
            <w:ins w:id="2800" w:author="Eisenhauer, Kevin (ITN)" w:date="2022-11-21T16:49:00Z">
              <w:r w:rsidRPr="003B4EA8">
                <w:t>deployment cases as BS is above nominal clutter height:</w:t>
              </w:r>
            </w:ins>
          </w:p>
          <w:p w14:paraId="677DEC8C" w14:textId="77777777" w:rsidR="00164166" w:rsidRPr="003B4EA8" w:rsidRDefault="00164166" w:rsidP="00C64A66">
            <w:pPr>
              <w:pStyle w:val="ECCParagraph"/>
              <w:rPr>
                <w:ins w:id="2801" w:author="Eisenhauer, Kevin (ITN)" w:date="2022-11-21T16:45:00Z"/>
              </w:rPr>
            </w:pPr>
            <w:ins w:id="2802" w:author="Eisenhauer, Kevin (ITN)" w:date="2022-11-21T16:45:00Z">
              <w:r w:rsidRPr="003B4EA8">
                <w:t xml:space="preserve">Rural/Suburban BS -&gt; Rural </w:t>
              </w:r>
              <w:proofErr w:type="spellStart"/>
              <w:r w:rsidRPr="003B4EA8">
                <w:t>SatPaq</w:t>
              </w:r>
            </w:ins>
            <w:proofErr w:type="spellEnd"/>
            <w:ins w:id="2803" w:author="Eisenhauer, Kevin (ITN)" w:date="2022-11-21T16:48:00Z">
              <w:r w:rsidRPr="003B4EA8">
                <w:t xml:space="preserve">   </w:t>
              </w:r>
            </w:ins>
          </w:p>
          <w:p w14:paraId="64E8AB72" w14:textId="77777777" w:rsidR="00164166" w:rsidRPr="003B4EA8" w:rsidRDefault="00164166" w:rsidP="00C64A66">
            <w:pPr>
              <w:pStyle w:val="ECCParagraph"/>
              <w:rPr>
                <w:ins w:id="2804" w:author="Eisenhauer, Kevin (ITN)" w:date="2022-11-21T16:45:00Z"/>
              </w:rPr>
            </w:pPr>
            <w:ins w:id="2805" w:author="Eisenhauer, Kevin (ITN)" w:date="2022-11-21T16:45:00Z">
              <w:r w:rsidRPr="003B4EA8">
                <w:t xml:space="preserve">Urban/Industrial site BS -&gt; Rural </w:t>
              </w:r>
              <w:proofErr w:type="spellStart"/>
              <w:r w:rsidRPr="003B4EA8">
                <w:t>SatPaq</w:t>
              </w:r>
              <w:proofErr w:type="spellEnd"/>
            </w:ins>
          </w:p>
        </w:tc>
      </w:tr>
      <w:tr w:rsidR="00164166" w:rsidRPr="003B4EA8" w14:paraId="0A96CC92" w14:textId="77777777" w:rsidTr="00C64A66">
        <w:trPr>
          <w:ins w:id="2806" w:author="Eisenhauer, Kevin (ITN)" w:date="2022-11-21T16:43:00Z"/>
        </w:trPr>
        <w:tc>
          <w:tcPr>
            <w:tcW w:w="11057" w:type="dxa"/>
            <w:gridSpan w:val="2"/>
          </w:tcPr>
          <w:p w14:paraId="0000FB63" w14:textId="77777777" w:rsidR="00164166" w:rsidRPr="003B4EA8" w:rsidRDefault="00164166" w:rsidP="00C64A66">
            <w:pPr>
              <w:pStyle w:val="ECCParagraph"/>
              <w:jc w:val="center"/>
              <w:rPr>
                <w:ins w:id="2807" w:author="Eisenhauer, Kevin (ITN)" w:date="2022-11-22T11:39:00Z"/>
              </w:rPr>
            </w:pPr>
            <w:ins w:id="2808" w:author="Eisenhauer, Kevin (ITN)" w:date="2022-11-21T16:49:00Z">
              <w:r w:rsidRPr="003B4EA8">
                <w:rPr>
                  <w:noProof/>
                </w:rPr>
                <w:drawing>
                  <wp:inline distT="0" distB="0" distL="0" distR="0" wp14:anchorId="4112F2E2" wp14:editId="0EFCA9BD">
                    <wp:extent cx="3692369" cy="2409825"/>
                    <wp:effectExtent l="0" t="0" r="3810" b="0"/>
                    <wp:docPr id="501" name="Picture 5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Picture 501" descr="Chart&#10;&#10;Description automatically generated"/>
                            <pic:cNvPicPr>
                              <a:picLocks noChangeAspect="1" noChangeArrowheads="1"/>
                            </pic:cNvPicPr>
                          </pic:nvPicPr>
                          <pic:blipFill rotWithShape="1">
                            <a:blip r:embed="rId106">
                              <a:extLst>
                                <a:ext uri="{28A0092B-C50C-407E-A947-70E740481C1C}">
                                  <a14:useLocalDpi xmlns:a14="http://schemas.microsoft.com/office/drawing/2010/main" val="0"/>
                                </a:ext>
                              </a:extLst>
                            </a:blip>
                            <a:srcRect l="4201" t="13772" r="7718"/>
                            <a:stretch/>
                          </pic:blipFill>
                          <pic:spPr bwMode="auto">
                            <a:xfrm>
                              <a:off x="0" y="0"/>
                              <a:ext cx="3696867" cy="2412760"/>
                            </a:xfrm>
                            <a:prstGeom prst="rect">
                              <a:avLst/>
                            </a:prstGeom>
                            <a:noFill/>
                            <a:ln>
                              <a:noFill/>
                            </a:ln>
                            <a:extLst>
                              <a:ext uri="{53640926-AAD7-44D8-BBD7-CCE9431645EC}">
                                <a14:shadowObscured xmlns:a14="http://schemas.microsoft.com/office/drawing/2010/main"/>
                              </a:ext>
                            </a:extLst>
                          </pic:spPr>
                        </pic:pic>
                      </a:graphicData>
                    </a:graphic>
                  </wp:inline>
                </w:drawing>
              </w:r>
            </w:ins>
          </w:p>
          <w:p w14:paraId="40B8BF7C" w14:textId="77777777" w:rsidR="00164166" w:rsidRPr="003B4EA8" w:rsidRDefault="00164166" w:rsidP="00EB37C9">
            <w:pPr>
              <w:pStyle w:val="ECCParagraph"/>
              <w:jc w:val="center"/>
              <w:rPr>
                <w:ins w:id="2809" w:author="Eisenhauer, Kevin (ITN)" w:date="2022-11-21T16:43:00Z"/>
              </w:rPr>
            </w:pPr>
            <w:ins w:id="2810" w:author="Eisenhauer, Kevin (ITN)" w:date="2022-11-22T11:39:00Z">
              <w:r w:rsidRPr="003B4EA8">
                <w:t xml:space="preserve">Separation distance: </w:t>
              </w:r>
              <w:r w:rsidRPr="003B4EA8">
                <w:rPr>
                  <w:rFonts w:cs="Arial"/>
                </w:rPr>
                <w:t>≈</w:t>
              </w:r>
              <w:r w:rsidRPr="003B4EA8">
                <w:t xml:space="preserve"> </w:t>
              </w:r>
            </w:ins>
            <w:ins w:id="2811" w:author="Eisenhauer, Kevin (ITN)" w:date="2022-11-22T11:40:00Z">
              <w:r w:rsidRPr="003B4EA8">
                <w:t>2</w:t>
              </w:r>
            </w:ins>
            <w:ins w:id="2812" w:author="Eisenhauer, Kevin (ITN)" w:date="2022-11-22T11:39:00Z">
              <w:r w:rsidRPr="003B4EA8">
                <w:t>km</w:t>
              </w:r>
            </w:ins>
          </w:p>
        </w:tc>
      </w:tr>
    </w:tbl>
    <w:p w14:paraId="5632BA2E" w14:textId="77777777" w:rsidR="00164166" w:rsidRPr="003B4EA8" w:rsidRDefault="00164166" w:rsidP="00164166">
      <w:pPr>
        <w:pStyle w:val="ECCParagraph"/>
        <w:rPr>
          <w:ins w:id="2813" w:author="Eisenhauer, Kevin (ITN)" w:date="2022-11-21T16:27:00Z"/>
        </w:rPr>
      </w:pPr>
    </w:p>
    <w:p w14:paraId="731D58F0" w14:textId="77777777" w:rsidR="00164166" w:rsidRPr="003B4EA8" w:rsidRDefault="00164166" w:rsidP="00164166">
      <w:pPr>
        <w:pStyle w:val="ECCAnnexheading4"/>
        <w:rPr>
          <w:ins w:id="2814" w:author="Eisenhauer, Kevin (ITN)" w:date="2022-11-21T16:50:00Z"/>
          <w:lang w:val="en-GB"/>
        </w:rPr>
      </w:pPr>
      <w:ins w:id="2815" w:author="Eisenhauer, Kevin (ITN)" w:date="2022-11-21T16:50:00Z">
        <w:r w:rsidRPr="003B4EA8">
          <w:rPr>
            <w:lang w:val="en-GB"/>
          </w:rPr>
          <w:t>Case 1.</w:t>
        </w:r>
      </w:ins>
      <w:ins w:id="2816" w:author="Eisenhauer, Kevin (ITN)" w:date="2022-11-24T13:14:00Z">
        <w:r w:rsidRPr="003B4EA8">
          <w:rPr>
            <w:lang w:val="en-GB"/>
          </w:rPr>
          <w:t>2</w:t>
        </w:r>
      </w:ins>
      <w:ins w:id="2817" w:author="Eisenhauer, Kevin (ITN)" w:date="2022-11-21T16:50:00Z">
        <w:r w:rsidRPr="003B4EA8">
          <w:rPr>
            <w:lang w:val="en-GB"/>
          </w:rPr>
          <w:t>: Low power – max. e.i.r.p. = 18 dBm/5MHz</w:t>
        </w:r>
      </w:ins>
    </w:p>
    <w:p w14:paraId="47E9F469" w14:textId="59075E6D" w:rsidR="00164166" w:rsidRPr="003B4EA8" w:rsidRDefault="00164166" w:rsidP="00164166">
      <w:pPr>
        <w:pStyle w:val="ECCParagraph"/>
        <w:rPr>
          <w:ins w:id="2818" w:author="Eisenhauer, Kevin (ITN)" w:date="2022-11-21T16:50:00Z"/>
        </w:rPr>
      </w:pPr>
      <w:ins w:id="2819" w:author="Eisenhauer, Kevin (ITN)" w:date="2022-11-21T16:50:00Z">
        <w:r w:rsidRPr="003B4EA8">
          <w:t xml:space="preserve">The following figures provide the results for the low power case for various WBB LMB BS deployment environment </w:t>
        </w:r>
        <w:proofErr w:type="gramStart"/>
        <w:r w:rsidRPr="003B4EA8">
          <w:t>assuming that</w:t>
        </w:r>
        <w:proofErr w:type="gramEnd"/>
        <w:r w:rsidRPr="003B4EA8">
          <w:t xml:space="preserve"> the BS at both a 10 and 20m height. See implementation of clutter losses in section </w:t>
        </w:r>
        <w:r w:rsidRPr="003B4EA8">
          <w:fldChar w:fldCharType="begin"/>
        </w:r>
        <w:r w:rsidRPr="003B4EA8">
          <w:instrText xml:space="preserve"> REF _Ref119940450 \r \h </w:instrText>
        </w:r>
      </w:ins>
      <w:ins w:id="2820" w:author="Eisenhauer, Kevin (ITN)" w:date="2022-11-21T16:50:00Z">
        <w:r w:rsidRPr="003B4EA8">
          <w:fldChar w:fldCharType="separate"/>
        </w:r>
      </w:ins>
      <w:ins w:id="2821" w:author="Peter Faris" w:date="2023-01-12T17:32:00Z">
        <w:r w:rsidR="00803AD3" w:rsidRPr="003B4EA8">
          <w:t>A10.1.3.2</w:t>
        </w:r>
      </w:ins>
      <w:ins w:id="2822" w:author="Eisenhauer, Kevin (ITN)" w:date="2022-11-21T16:50:00Z">
        <w:r w:rsidRPr="003B4EA8">
          <w:fldChar w:fldCharType="end"/>
        </w:r>
        <w:r w:rsidRPr="003B4EA8">
          <w:t>.</w:t>
        </w:r>
      </w:ins>
      <w:ins w:id="2823" w:author="Eisenhauer, Kevin (ITN)" w:date="2022-11-23T14:12:00Z">
        <w:r w:rsidRPr="003B4EA8">
          <w:t xml:space="preserve"> Separation distances presented below each figure are taking for the 20% case.</w:t>
        </w:r>
      </w:ins>
    </w:p>
    <w:tbl>
      <w:tblPr>
        <w:tblStyle w:val="TableGrid"/>
        <w:tblW w:w="11057" w:type="dxa"/>
        <w:tblInd w:w="-714" w:type="dxa"/>
        <w:tblLook w:val="04A0" w:firstRow="1" w:lastRow="0" w:firstColumn="1" w:lastColumn="0" w:noHBand="0" w:noVBand="1"/>
      </w:tblPr>
      <w:tblGrid>
        <w:gridCol w:w="5526"/>
        <w:gridCol w:w="5571"/>
      </w:tblGrid>
      <w:tr w:rsidR="00164166" w:rsidRPr="003B4EA8" w14:paraId="6E4DCCCE" w14:textId="77777777" w:rsidTr="00C64A66">
        <w:trPr>
          <w:ins w:id="2824" w:author="Eisenhauer, Kevin (ITN)" w:date="2022-11-21T16:50:00Z"/>
        </w:trPr>
        <w:tc>
          <w:tcPr>
            <w:tcW w:w="11057" w:type="dxa"/>
            <w:gridSpan w:val="2"/>
          </w:tcPr>
          <w:p w14:paraId="7552387B" w14:textId="77777777" w:rsidR="00164166" w:rsidRPr="003B4EA8" w:rsidRDefault="00164166" w:rsidP="00C64A66">
            <w:pPr>
              <w:pStyle w:val="ECCParagraph"/>
              <w:rPr>
                <w:ins w:id="2825" w:author="Eisenhauer, Kevin (ITN)" w:date="2022-11-21T16:50:00Z"/>
                <w:b/>
                <w:bCs/>
              </w:rPr>
            </w:pPr>
            <w:ins w:id="2826" w:author="Eisenhauer, Kevin (ITN)" w:date="2022-11-21T16:50:00Z">
              <w:r w:rsidRPr="003B4EA8">
                <w:rPr>
                  <w:b/>
                  <w:bCs/>
                  <w:sz w:val="24"/>
                  <w:szCs w:val="32"/>
                </w:rPr>
                <w:t>BS height = 10m</w:t>
              </w:r>
            </w:ins>
          </w:p>
        </w:tc>
      </w:tr>
      <w:tr w:rsidR="00164166" w:rsidRPr="003B4EA8" w14:paraId="3348E9B5" w14:textId="77777777" w:rsidTr="00C64A66">
        <w:trPr>
          <w:ins w:id="2827" w:author="Eisenhauer, Kevin (ITN)" w:date="2022-11-21T16:50:00Z"/>
        </w:trPr>
        <w:tc>
          <w:tcPr>
            <w:tcW w:w="5527" w:type="dxa"/>
          </w:tcPr>
          <w:p w14:paraId="39B6DA12" w14:textId="77777777" w:rsidR="00164166" w:rsidRPr="003B4EA8" w:rsidRDefault="00164166" w:rsidP="00C64A66">
            <w:pPr>
              <w:pStyle w:val="ECCParagraph"/>
              <w:rPr>
                <w:ins w:id="2828" w:author="Eisenhauer, Kevin (ITN)" w:date="2022-11-21T16:50:00Z"/>
              </w:rPr>
            </w:pPr>
            <w:ins w:id="2829" w:author="Eisenhauer, Kevin (ITN)" w:date="2022-11-21T16:50:00Z">
              <w:r w:rsidRPr="003B4EA8">
                <w:t xml:space="preserve">Rural/Suburban BS -&gt; Rural </w:t>
              </w:r>
              <w:proofErr w:type="spellStart"/>
              <w:r w:rsidRPr="003B4EA8">
                <w:t>SatPaq</w:t>
              </w:r>
              <w:proofErr w:type="spellEnd"/>
            </w:ins>
          </w:p>
        </w:tc>
        <w:tc>
          <w:tcPr>
            <w:tcW w:w="5530" w:type="dxa"/>
          </w:tcPr>
          <w:p w14:paraId="36D8B949" w14:textId="77777777" w:rsidR="00164166" w:rsidRPr="003B4EA8" w:rsidRDefault="00164166" w:rsidP="00C64A66">
            <w:pPr>
              <w:pStyle w:val="ECCParagraph"/>
              <w:rPr>
                <w:ins w:id="2830" w:author="Eisenhauer, Kevin (ITN)" w:date="2022-11-21T16:50:00Z"/>
              </w:rPr>
            </w:pPr>
            <w:ins w:id="2831" w:author="Eisenhauer, Kevin (ITN)" w:date="2022-11-21T16:50:00Z">
              <w:r w:rsidRPr="003B4EA8">
                <w:t xml:space="preserve">Urban/Industrial site BS -&gt; Rural </w:t>
              </w:r>
              <w:proofErr w:type="spellStart"/>
              <w:r w:rsidRPr="003B4EA8">
                <w:t>SatPaq</w:t>
              </w:r>
              <w:proofErr w:type="spellEnd"/>
            </w:ins>
          </w:p>
        </w:tc>
      </w:tr>
      <w:tr w:rsidR="00164166" w:rsidRPr="003B4EA8" w14:paraId="248E655E" w14:textId="77777777" w:rsidTr="00C64A66">
        <w:trPr>
          <w:ins w:id="2832" w:author="Eisenhauer, Kevin (ITN)" w:date="2022-11-21T16:50:00Z"/>
        </w:trPr>
        <w:tc>
          <w:tcPr>
            <w:tcW w:w="5527" w:type="dxa"/>
          </w:tcPr>
          <w:p w14:paraId="0F3A8379" w14:textId="77777777" w:rsidR="00164166" w:rsidRPr="003B4EA8" w:rsidRDefault="00164166" w:rsidP="00C64A66">
            <w:pPr>
              <w:pStyle w:val="ECCParagraph"/>
              <w:rPr>
                <w:ins w:id="2833" w:author="Eisenhauer, Kevin (ITN)" w:date="2022-11-23T14:12:00Z"/>
              </w:rPr>
            </w:pPr>
            <w:ins w:id="2834" w:author="Eisenhauer, Kevin (ITN)" w:date="2022-11-21T16:51:00Z">
              <w:r w:rsidRPr="003B4EA8">
                <w:rPr>
                  <w:noProof/>
                </w:rPr>
                <w:lastRenderedPageBreak/>
                <w:drawing>
                  <wp:inline distT="0" distB="0" distL="0" distR="0" wp14:anchorId="0E085EC7" wp14:editId="7228A4B9">
                    <wp:extent cx="3364639" cy="2213610"/>
                    <wp:effectExtent l="0" t="0" r="7620" b="0"/>
                    <wp:docPr id="502" name="Picture 50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descr="Chart&#10;&#10;Description automatically generated"/>
                            <pic:cNvPicPr>
                              <a:picLocks noChangeAspect="1" noChangeArrowheads="1"/>
                            </pic:cNvPicPr>
                          </pic:nvPicPr>
                          <pic:blipFill rotWithShape="1">
                            <a:blip r:embed="rId107">
                              <a:extLst>
                                <a:ext uri="{28A0092B-C50C-407E-A947-70E740481C1C}">
                                  <a14:useLocalDpi xmlns:a14="http://schemas.microsoft.com/office/drawing/2010/main" val="0"/>
                                </a:ext>
                              </a:extLst>
                            </a:blip>
                            <a:srcRect l="4980" t="13539" r="7407"/>
                            <a:stretch/>
                          </pic:blipFill>
                          <pic:spPr bwMode="auto">
                            <a:xfrm>
                              <a:off x="0" y="0"/>
                              <a:ext cx="3382616" cy="2225437"/>
                            </a:xfrm>
                            <a:prstGeom prst="rect">
                              <a:avLst/>
                            </a:prstGeom>
                            <a:noFill/>
                            <a:ln>
                              <a:noFill/>
                            </a:ln>
                            <a:extLst>
                              <a:ext uri="{53640926-AAD7-44D8-BBD7-CCE9431645EC}">
                                <a14:shadowObscured xmlns:a14="http://schemas.microsoft.com/office/drawing/2010/main"/>
                              </a:ext>
                            </a:extLst>
                          </pic:spPr>
                        </pic:pic>
                      </a:graphicData>
                    </a:graphic>
                  </wp:inline>
                </w:drawing>
              </w:r>
            </w:ins>
          </w:p>
          <w:p w14:paraId="52D26DB5" w14:textId="77777777" w:rsidR="00164166" w:rsidRPr="003B4EA8" w:rsidRDefault="00164166" w:rsidP="00EB37C9">
            <w:pPr>
              <w:pStyle w:val="ECCParagraph"/>
              <w:jc w:val="center"/>
              <w:rPr>
                <w:ins w:id="2835" w:author="Eisenhauer, Kevin (ITN)" w:date="2022-11-21T16:50:00Z"/>
              </w:rPr>
            </w:pPr>
            <w:ins w:id="2836" w:author="Eisenhauer, Kevin (ITN)" w:date="2022-11-23T14:12:00Z">
              <w:r w:rsidRPr="003B4EA8">
                <w:t xml:space="preserve">Separation distance: </w:t>
              </w:r>
              <w:r w:rsidRPr="003B4EA8">
                <w:rPr>
                  <w:rFonts w:cs="Arial"/>
                </w:rPr>
                <w:t>≈</w:t>
              </w:r>
              <w:r w:rsidRPr="003B4EA8">
                <w:t xml:space="preserve"> </w:t>
              </w:r>
            </w:ins>
            <w:ins w:id="2837" w:author="Eisenhauer, Kevin (ITN)" w:date="2022-11-23T14:13:00Z">
              <w:r w:rsidRPr="003B4EA8">
                <w:t>0.5-1</w:t>
              </w:r>
            </w:ins>
            <w:ins w:id="2838" w:author="Eisenhauer, Kevin (ITN)" w:date="2022-11-23T14:12:00Z">
              <w:r w:rsidRPr="003B4EA8">
                <w:t>km</w:t>
              </w:r>
            </w:ins>
          </w:p>
        </w:tc>
        <w:tc>
          <w:tcPr>
            <w:tcW w:w="5530" w:type="dxa"/>
          </w:tcPr>
          <w:p w14:paraId="6DC78DCC" w14:textId="77777777" w:rsidR="00164166" w:rsidRPr="003B4EA8" w:rsidRDefault="00164166" w:rsidP="00C64A66">
            <w:pPr>
              <w:pStyle w:val="ECCParagraph"/>
              <w:rPr>
                <w:ins w:id="2839" w:author="Eisenhauer, Kevin (ITN)" w:date="2022-11-23T14:12:00Z"/>
              </w:rPr>
            </w:pPr>
            <w:ins w:id="2840" w:author="Eisenhauer, Kevin (ITN)" w:date="2022-11-21T16:54:00Z">
              <w:r w:rsidRPr="003B4EA8">
                <w:rPr>
                  <w:noProof/>
                </w:rPr>
                <w:drawing>
                  <wp:inline distT="0" distB="0" distL="0" distR="0" wp14:anchorId="1C444266" wp14:editId="01B3F9D5">
                    <wp:extent cx="3400425" cy="2233187"/>
                    <wp:effectExtent l="0" t="0" r="0" b="0"/>
                    <wp:docPr id="503" name="Picture 5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503" descr="Chart&#10;&#10;Description automatically generated"/>
                            <pic:cNvPicPr>
                              <a:picLocks noChangeAspect="1" noChangeArrowheads="1"/>
                            </pic:cNvPicPr>
                          </pic:nvPicPr>
                          <pic:blipFill rotWithShape="1">
                            <a:blip r:embed="rId108">
                              <a:extLst>
                                <a:ext uri="{28A0092B-C50C-407E-A947-70E740481C1C}">
                                  <a14:useLocalDpi xmlns:a14="http://schemas.microsoft.com/office/drawing/2010/main" val="0"/>
                                </a:ext>
                              </a:extLst>
                            </a:blip>
                            <a:srcRect l="4513" t="13539" r="7718"/>
                            <a:stretch/>
                          </pic:blipFill>
                          <pic:spPr bwMode="auto">
                            <a:xfrm>
                              <a:off x="0" y="0"/>
                              <a:ext cx="3408078" cy="2238213"/>
                            </a:xfrm>
                            <a:prstGeom prst="rect">
                              <a:avLst/>
                            </a:prstGeom>
                            <a:noFill/>
                            <a:ln>
                              <a:noFill/>
                            </a:ln>
                            <a:extLst>
                              <a:ext uri="{53640926-AAD7-44D8-BBD7-CCE9431645EC}">
                                <a14:shadowObscured xmlns:a14="http://schemas.microsoft.com/office/drawing/2010/main"/>
                              </a:ext>
                            </a:extLst>
                          </pic:spPr>
                        </pic:pic>
                      </a:graphicData>
                    </a:graphic>
                  </wp:inline>
                </w:drawing>
              </w:r>
            </w:ins>
          </w:p>
          <w:p w14:paraId="1B97AB2C" w14:textId="77777777" w:rsidR="00164166" w:rsidRPr="003B4EA8" w:rsidRDefault="00164166" w:rsidP="00EB37C9">
            <w:pPr>
              <w:pStyle w:val="ECCParagraph"/>
              <w:jc w:val="center"/>
              <w:rPr>
                <w:ins w:id="2841" w:author="Eisenhauer, Kevin (ITN)" w:date="2022-11-21T16:50:00Z"/>
              </w:rPr>
            </w:pPr>
            <w:ins w:id="2842" w:author="Eisenhauer, Kevin (ITN)" w:date="2022-11-23T14:13:00Z">
              <w:r w:rsidRPr="003B4EA8">
                <w:t xml:space="preserve">Separation distance: </w:t>
              </w:r>
              <w:r w:rsidRPr="003B4EA8">
                <w:rPr>
                  <w:rFonts w:cs="Arial"/>
                </w:rPr>
                <w:t>≈</w:t>
              </w:r>
              <w:r w:rsidRPr="003B4EA8">
                <w:t xml:space="preserve"> 0.5-1km</w:t>
              </w:r>
            </w:ins>
          </w:p>
        </w:tc>
      </w:tr>
      <w:tr w:rsidR="00164166" w:rsidRPr="003B4EA8" w14:paraId="1F9520F6" w14:textId="77777777" w:rsidTr="00C64A66">
        <w:trPr>
          <w:ins w:id="2843" w:author="Eisenhauer, Kevin (ITN)" w:date="2022-11-21T16:50:00Z"/>
        </w:trPr>
        <w:tc>
          <w:tcPr>
            <w:tcW w:w="11057" w:type="dxa"/>
            <w:gridSpan w:val="2"/>
          </w:tcPr>
          <w:p w14:paraId="05D38B56" w14:textId="77777777" w:rsidR="00164166" w:rsidRPr="003B4EA8" w:rsidRDefault="00164166" w:rsidP="00C64A66">
            <w:pPr>
              <w:pStyle w:val="ECCParagraph"/>
              <w:rPr>
                <w:ins w:id="2844" w:author="Eisenhauer, Kevin (ITN)" w:date="2022-11-21T16:50:00Z"/>
              </w:rPr>
            </w:pPr>
            <w:ins w:id="2845" w:author="Eisenhauer, Kevin (ITN)" w:date="2022-11-21T16:50:00Z">
              <w:r w:rsidRPr="003B4EA8">
                <w:rPr>
                  <w:b/>
                  <w:bCs/>
                  <w:sz w:val="24"/>
                  <w:szCs w:val="32"/>
                </w:rPr>
                <w:t>BS height = 20m</w:t>
              </w:r>
            </w:ins>
          </w:p>
        </w:tc>
      </w:tr>
      <w:tr w:rsidR="00164166" w:rsidRPr="003B4EA8" w14:paraId="1A064345" w14:textId="77777777" w:rsidTr="00C64A66">
        <w:trPr>
          <w:ins w:id="2846" w:author="Eisenhauer, Kevin (ITN)" w:date="2022-11-21T16:50:00Z"/>
        </w:trPr>
        <w:tc>
          <w:tcPr>
            <w:tcW w:w="11057" w:type="dxa"/>
            <w:gridSpan w:val="2"/>
          </w:tcPr>
          <w:p w14:paraId="371E321E" w14:textId="77777777" w:rsidR="00164166" w:rsidRPr="003B4EA8" w:rsidRDefault="00164166" w:rsidP="00C64A66">
            <w:pPr>
              <w:pStyle w:val="ECCParagraph"/>
              <w:rPr>
                <w:ins w:id="2847" w:author="Eisenhauer, Kevin (ITN)" w:date="2022-11-21T16:50:00Z"/>
              </w:rPr>
            </w:pPr>
            <w:ins w:id="2848" w:author="Eisenhauer, Kevin (ITN)" w:date="2022-11-21T16:50:00Z">
              <w:r w:rsidRPr="003B4EA8">
                <w:t>Same result for both deployment cases as BS is above nominal clutter height:</w:t>
              </w:r>
            </w:ins>
          </w:p>
          <w:p w14:paraId="1C757DF2" w14:textId="77777777" w:rsidR="00164166" w:rsidRPr="003B4EA8" w:rsidRDefault="00164166" w:rsidP="00C64A66">
            <w:pPr>
              <w:pStyle w:val="ECCParagraph"/>
              <w:rPr>
                <w:ins w:id="2849" w:author="Eisenhauer, Kevin (ITN)" w:date="2022-11-21T16:50:00Z"/>
              </w:rPr>
            </w:pPr>
            <w:ins w:id="2850" w:author="Eisenhauer, Kevin (ITN)" w:date="2022-11-21T16:50:00Z">
              <w:r w:rsidRPr="003B4EA8">
                <w:t xml:space="preserve">Rural/Suburban BS -&gt; Rural </w:t>
              </w:r>
              <w:proofErr w:type="spellStart"/>
              <w:r w:rsidRPr="003B4EA8">
                <w:t>SatPaq</w:t>
              </w:r>
              <w:proofErr w:type="spellEnd"/>
              <w:r w:rsidRPr="003B4EA8">
                <w:t xml:space="preserve">   </w:t>
              </w:r>
            </w:ins>
          </w:p>
          <w:p w14:paraId="626D669B" w14:textId="77777777" w:rsidR="00164166" w:rsidRPr="003B4EA8" w:rsidRDefault="00164166" w:rsidP="00C64A66">
            <w:pPr>
              <w:pStyle w:val="ECCParagraph"/>
              <w:rPr>
                <w:ins w:id="2851" w:author="Eisenhauer, Kevin (ITN)" w:date="2022-11-21T16:50:00Z"/>
              </w:rPr>
            </w:pPr>
            <w:ins w:id="2852" w:author="Eisenhauer, Kevin (ITN)" w:date="2022-11-21T16:50:00Z">
              <w:r w:rsidRPr="003B4EA8">
                <w:t xml:space="preserve">Urban/Industrial site BS -&gt; Rural </w:t>
              </w:r>
              <w:proofErr w:type="spellStart"/>
              <w:r w:rsidRPr="003B4EA8">
                <w:t>SatPaq</w:t>
              </w:r>
              <w:proofErr w:type="spellEnd"/>
            </w:ins>
          </w:p>
        </w:tc>
      </w:tr>
      <w:tr w:rsidR="00164166" w:rsidRPr="003B4EA8" w14:paraId="420E100A" w14:textId="77777777" w:rsidTr="00C64A66">
        <w:trPr>
          <w:ins w:id="2853" w:author="Eisenhauer, Kevin (ITN)" w:date="2022-11-21T16:50:00Z"/>
        </w:trPr>
        <w:tc>
          <w:tcPr>
            <w:tcW w:w="11057" w:type="dxa"/>
            <w:gridSpan w:val="2"/>
          </w:tcPr>
          <w:p w14:paraId="7D4F6450" w14:textId="77777777" w:rsidR="00164166" w:rsidRPr="003B4EA8" w:rsidRDefault="00164166" w:rsidP="00C64A66">
            <w:pPr>
              <w:pStyle w:val="ECCParagraph"/>
              <w:jc w:val="center"/>
              <w:rPr>
                <w:ins w:id="2854" w:author="Eisenhauer, Kevin (ITN)" w:date="2022-11-23T14:13:00Z"/>
              </w:rPr>
            </w:pPr>
            <w:ins w:id="2855" w:author="Eisenhauer, Kevin (ITN)" w:date="2022-11-21T16:59:00Z">
              <w:r w:rsidRPr="003B4EA8">
                <w:rPr>
                  <w:noProof/>
                </w:rPr>
                <w:drawing>
                  <wp:inline distT="0" distB="0" distL="0" distR="0" wp14:anchorId="70840B63" wp14:editId="14B5B8D9">
                    <wp:extent cx="3486466" cy="2273300"/>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09">
                              <a:extLst>
                                <a:ext uri="{28A0092B-C50C-407E-A947-70E740481C1C}">
                                  <a14:useLocalDpi xmlns:a14="http://schemas.microsoft.com/office/drawing/2010/main" val="0"/>
                                </a:ext>
                              </a:extLst>
                            </a:blip>
                            <a:srcRect l="4513" t="14005" r="7564"/>
                            <a:stretch/>
                          </pic:blipFill>
                          <pic:spPr bwMode="auto">
                            <a:xfrm>
                              <a:off x="0" y="0"/>
                              <a:ext cx="3499633" cy="2281885"/>
                            </a:xfrm>
                            <a:prstGeom prst="rect">
                              <a:avLst/>
                            </a:prstGeom>
                            <a:noFill/>
                            <a:ln>
                              <a:noFill/>
                            </a:ln>
                            <a:extLst>
                              <a:ext uri="{53640926-AAD7-44D8-BBD7-CCE9431645EC}">
                                <a14:shadowObscured xmlns:a14="http://schemas.microsoft.com/office/drawing/2010/main"/>
                              </a:ext>
                            </a:extLst>
                          </pic:spPr>
                        </pic:pic>
                      </a:graphicData>
                    </a:graphic>
                  </wp:inline>
                </w:drawing>
              </w:r>
            </w:ins>
          </w:p>
          <w:p w14:paraId="69C83E61" w14:textId="77777777" w:rsidR="00164166" w:rsidRPr="003B4EA8" w:rsidRDefault="00164166" w:rsidP="00C64A66">
            <w:pPr>
              <w:pStyle w:val="ECCParagraph"/>
              <w:jc w:val="center"/>
              <w:rPr>
                <w:ins w:id="2856" w:author="Eisenhauer, Kevin (ITN)" w:date="2022-11-21T16:50:00Z"/>
              </w:rPr>
            </w:pPr>
            <w:ins w:id="2857" w:author="Eisenhauer, Kevin (ITN)" w:date="2022-11-23T14:13:00Z">
              <w:r w:rsidRPr="003B4EA8">
                <w:t xml:space="preserve">Separation distance: </w:t>
              </w:r>
              <w:r w:rsidRPr="003B4EA8">
                <w:rPr>
                  <w:rFonts w:cs="Arial"/>
                </w:rPr>
                <w:t>≈</w:t>
              </w:r>
              <w:r w:rsidRPr="003B4EA8">
                <w:t xml:space="preserve"> 0.5-1km</w:t>
              </w:r>
            </w:ins>
          </w:p>
        </w:tc>
      </w:tr>
    </w:tbl>
    <w:p w14:paraId="308A32B0" w14:textId="77777777" w:rsidR="00164166" w:rsidRPr="003B4EA8" w:rsidRDefault="00164166" w:rsidP="00164166">
      <w:pPr>
        <w:pStyle w:val="ECCParagraph"/>
        <w:rPr>
          <w:ins w:id="2858" w:author="Eisenhauer, Kevin (ITN)" w:date="2022-11-23T14:15:00Z"/>
        </w:rPr>
      </w:pPr>
    </w:p>
    <w:p w14:paraId="40C768B9" w14:textId="77777777" w:rsidR="00164166" w:rsidRPr="003B4EA8" w:rsidRDefault="00164166" w:rsidP="00164166">
      <w:pPr>
        <w:pStyle w:val="ECCParagraph"/>
        <w:rPr>
          <w:ins w:id="2859" w:author="Eisenhauer, Kevin (ITN)" w:date="2022-11-23T14:15:00Z"/>
        </w:rPr>
      </w:pPr>
    </w:p>
    <w:p w14:paraId="3D09526E" w14:textId="77777777" w:rsidR="00164166" w:rsidRPr="003B4EA8" w:rsidRDefault="00164166" w:rsidP="00EB37C9">
      <w:pPr>
        <w:pStyle w:val="ECCAnnexheading3"/>
        <w:rPr>
          <w:ins w:id="2860" w:author="Eisenhauer, Kevin (ITN)" w:date="2022-11-23T14:15:00Z"/>
          <w:lang w:val="en-GB"/>
        </w:rPr>
      </w:pPr>
      <w:ins w:id="2861" w:author="Eisenhauer, Kevin (ITN)" w:date="2022-11-23T14:15:00Z">
        <w:r w:rsidRPr="003B4EA8">
          <w:rPr>
            <w:lang w:val="en-GB"/>
          </w:rPr>
          <w:t xml:space="preserve">Case 2: WBBLMP non-AAS BS impact into </w:t>
        </w:r>
        <w:proofErr w:type="spellStart"/>
        <w:r w:rsidRPr="003B4EA8">
          <w:rPr>
            <w:lang w:val="en-GB"/>
          </w:rPr>
          <w:t>SatPa</w:t>
        </w:r>
      </w:ins>
      <w:ins w:id="2862" w:author="Eisenhauer, Kevin (ITN)" w:date="2022-11-23T14:16:00Z">
        <w:r w:rsidRPr="003B4EA8">
          <w:rPr>
            <w:lang w:val="en-GB"/>
          </w:rPr>
          <w:t>q</w:t>
        </w:r>
      </w:ins>
      <w:proofErr w:type="spellEnd"/>
      <w:ins w:id="2863" w:author="Eisenhauer, Kevin (ITN)" w:date="2022-11-23T14:15:00Z">
        <w:r w:rsidRPr="003B4EA8">
          <w:rPr>
            <w:lang w:val="en-GB"/>
          </w:rPr>
          <w:t xml:space="preserve"> receiver</w:t>
        </w:r>
      </w:ins>
    </w:p>
    <w:p w14:paraId="29AC1BE8" w14:textId="77777777" w:rsidR="00164166" w:rsidRPr="003B4EA8" w:rsidRDefault="00164166" w:rsidP="00164166">
      <w:pPr>
        <w:pStyle w:val="ECCParagraph"/>
        <w:rPr>
          <w:ins w:id="2864" w:author="Eisenhauer, Kevin (ITN)" w:date="2022-11-23T14:15:00Z"/>
        </w:rPr>
      </w:pPr>
      <w:ins w:id="2865" w:author="Eisenhauer, Kevin (ITN)" w:date="2022-11-23T14:15:00Z">
        <w:r w:rsidRPr="003B4EA8">
          <w:t xml:space="preserve">The non-AAS antenna has a fixed mechanical down-tilt. The antenna pointing is therefore non-time variant. The analysis will therefore assume that the non-AAS BS is pointing towards the </w:t>
        </w:r>
      </w:ins>
      <w:proofErr w:type="spellStart"/>
      <w:ins w:id="2866" w:author="Eisenhauer, Kevin (ITN)" w:date="2022-11-23T14:16:00Z">
        <w:r w:rsidRPr="003B4EA8">
          <w:t>SatPaq</w:t>
        </w:r>
      </w:ins>
      <w:proofErr w:type="spellEnd"/>
      <w:ins w:id="2867" w:author="Eisenhauer, Kevin (ITN)" w:date="2022-11-23T14:15:00Z">
        <w:r w:rsidRPr="003B4EA8">
          <w:t xml:space="preserve"> in azimuth. The following figure presents the non-AAS antenna pattern following F.1336: </w:t>
        </w:r>
      </w:ins>
    </w:p>
    <w:p w14:paraId="4AB753DE" w14:textId="77777777" w:rsidR="00164166" w:rsidRPr="003B4EA8" w:rsidRDefault="00164166" w:rsidP="00164166">
      <w:pPr>
        <w:pStyle w:val="ECCFiguregraphcentred"/>
        <w:rPr>
          <w:ins w:id="2868" w:author="Eisenhauer, Kevin (ITN)" w:date="2022-11-23T14:15:00Z"/>
          <w:noProof w:val="0"/>
          <w:lang w:val="en-GB"/>
        </w:rPr>
      </w:pPr>
      <w:ins w:id="2869" w:author="Eisenhauer, Kevin (ITN)" w:date="2022-11-23T14:15:00Z">
        <w:r w:rsidRPr="003B4EA8">
          <w:rPr>
            <w:lang w:val="en-GB" w:eastAsia="sl-SI"/>
          </w:rPr>
          <w:lastRenderedPageBreak/>
          <w:drawing>
            <wp:inline distT="0" distB="0" distL="0" distR="0" wp14:anchorId="1A812C2F" wp14:editId="6888C842">
              <wp:extent cx="3690518" cy="2765917"/>
              <wp:effectExtent l="0" t="0" r="5715" b="0"/>
              <wp:docPr id="505" name="Picture 50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graphical user interface&#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702964" cy="2775245"/>
                      </a:xfrm>
                      <a:prstGeom prst="rect">
                        <a:avLst/>
                      </a:prstGeom>
                      <a:noFill/>
                      <a:ln>
                        <a:noFill/>
                      </a:ln>
                    </pic:spPr>
                  </pic:pic>
                </a:graphicData>
              </a:graphic>
            </wp:inline>
          </w:drawing>
        </w:r>
      </w:ins>
    </w:p>
    <w:p w14:paraId="76195B83" w14:textId="703B326A" w:rsidR="00164166" w:rsidRPr="003B4EA8" w:rsidRDefault="00164166" w:rsidP="00164166">
      <w:pPr>
        <w:pStyle w:val="Caption"/>
        <w:keepNext/>
        <w:rPr>
          <w:ins w:id="2870" w:author="Eisenhauer, Kevin (ITN)" w:date="2022-11-23T14:15:00Z"/>
          <w:lang w:val="en-GB"/>
        </w:rPr>
      </w:pPr>
      <w:ins w:id="2871" w:author="Eisenhauer, Kevin (ITN)" w:date="2022-11-23T14:15: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872" w:author="Peter Faris" w:date="2023-01-12T17:32:00Z">
        <w:r w:rsidR="00803AD3" w:rsidRPr="003B4EA8">
          <w:rPr>
            <w:lang w:val="en-GB"/>
          </w:rPr>
          <w:t>75</w:t>
        </w:r>
      </w:ins>
      <w:ins w:id="2873" w:author="Eisenhauer, Kevin (ITN)" w:date="2022-11-23T14:15:00Z">
        <w:del w:id="2874" w:author="Peter Faris" w:date="2023-01-12T17:32:00Z">
          <w:r w:rsidRPr="003B4EA8" w:rsidDel="00803AD3">
            <w:rPr>
              <w:lang w:val="en-GB"/>
            </w:rPr>
            <w:delText>17</w:delText>
          </w:r>
        </w:del>
        <w:r w:rsidRPr="003B4EA8">
          <w:rPr>
            <w:lang w:val="en-GB"/>
          </w:rPr>
          <w:fldChar w:fldCharType="end"/>
        </w:r>
        <w:r w:rsidRPr="003B4EA8">
          <w:rPr>
            <w:lang w:val="en-GB"/>
          </w:rPr>
          <w:t xml:space="preserve">: </w:t>
        </w:r>
      </w:ins>
    </w:p>
    <w:p w14:paraId="45D8B80F" w14:textId="77777777" w:rsidR="00164166" w:rsidRPr="003B4EA8" w:rsidRDefault="00164166" w:rsidP="00164166">
      <w:pPr>
        <w:pStyle w:val="ECCParagraph"/>
        <w:rPr>
          <w:ins w:id="2875" w:author="Eisenhauer, Kevin (ITN)" w:date="2022-11-23T14:15:00Z"/>
        </w:rPr>
      </w:pPr>
      <w:ins w:id="2876" w:author="Eisenhauer, Kevin (ITN)" w:date="2022-11-23T14:15:00Z">
        <w:r w:rsidRPr="003B4EA8">
          <w:t xml:space="preserve">Assuming the 6 degrees mechanical downtilt, the non-AAS gain towards the </w:t>
        </w:r>
      </w:ins>
      <w:proofErr w:type="spellStart"/>
      <w:ins w:id="2877" w:author="Eisenhauer, Kevin (ITN)" w:date="2022-11-23T14:16:00Z">
        <w:r w:rsidRPr="003B4EA8">
          <w:t>SatPaq</w:t>
        </w:r>
      </w:ins>
      <w:proofErr w:type="spellEnd"/>
      <w:ins w:id="2878" w:author="Eisenhauer, Kevin (ITN)" w:date="2022-11-23T14:15:00Z">
        <w:r w:rsidRPr="003B4EA8">
          <w:t xml:space="preserve"> is 10.4 dBi (7.6 dB lower than the peak antenna gain).</w:t>
        </w:r>
      </w:ins>
    </w:p>
    <w:p w14:paraId="261A00E0" w14:textId="77777777" w:rsidR="00164166" w:rsidRPr="003B4EA8" w:rsidRDefault="00164166" w:rsidP="00EB37C9">
      <w:pPr>
        <w:pStyle w:val="ECCParagraph"/>
        <w:rPr>
          <w:ins w:id="2879" w:author="Eisenhauer, Kevin (ITN)" w:date="2022-11-23T14:15:00Z"/>
        </w:rPr>
      </w:pPr>
      <w:ins w:id="2880" w:author="Eisenhauer, Kevin (ITN)" w:date="2022-11-23T14:15:00Z">
        <w:r w:rsidRPr="003B4EA8">
          <w:t xml:space="preserve">The results are presented in the form of an interference versus distance graph for each of the cases considered below. </w:t>
        </w:r>
      </w:ins>
      <w:ins w:id="2881" w:author="Eisenhauer, Kevin (ITN)" w:date="2022-11-23T14:32:00Z">
        <w:r w:rsidRPr="003B4EA8">
          <w:t xml:space="preserve">The </w:t>
        </w:r>
        <w:proofErr w:type="spellStart"/>
        <w:r w:rsidRPr="003B4EA8">
          <w:t>SatPaq</w:t>
        </w:r>
      </w:ins>
      <w:proofErr w:type="spellEnd"/>
      <w:ins w:id="2882" w:author="Eisenhauer, Kevin (ITN)" w:date="2022-11-23T14:15:00Z">
        <w:r w:rsidRPr="003B4EA8">
          <w:t xml:space="preserve"> elevation </w:t>
        </w:r>
      </w:ins>
      <w:ins w:id="2883" w:author="Eisenhauer, Kevin (ITN)" w:date="2022-11-23T14:32:00Z">
        <w:r w:rsidRPr="003B4EA8">
          <w:t>is</w:t>
        </w:r>
      </w:ins>
      <w:ins w:id="2884" w:author="Eisenhauer, Kevin (ITN)" w:date="2022-11-23T14:15:00Z">
        <w:r w:rsidRPr="003B4EA8">
          <w:t xml:space="preserve"> </w:t>
        </w:r>
      </w:ins>
      <w:ins w:id="2885" w:author="Eisenhauer, Kevin (ITN)" w:date="2022-11-23T14:32:00Z">
        <w:r w:rsidRPr="003B4EA8">
          <w:t>set at 20</w:t>
        </w:r>
      </w:ins>
      <w:ins w:id="2886" w:author="Eisenhauer, Kevin (ITN)" w:date="2022-11-23T14:15:00Z">
        <w:r w:rsidRPr="003B4EA8">
          <w:t xml:space="preserve"> degrees. For this case, the only time varying parameter is the propagation model. </w:t>
        </w:r>
      </w:ins>
      <w:ins w:id="2887" w:author="Eisenhauer, Kevin (ITN)" w:date="2022-11-23T14:34:00Z">
        <w:r w:rsidRPr="003B4EA8">
          <w:t>T</w:t>
        </w:r>
      </w:ins>
      <w:ins w:id="2888" w:author="Eisenhauer, Kevin (ITN)" w:date="2022-11-23T14:33:00Z">
        <w:r w:rsidRPr="003B4EA8">
          <w:t>he percentage of time used in Rec. P.452 is set to 20%</w:t>
        </w:r>
      </w:ins>
      <w:ins w:id="2889" w:author="Eisenhauer, Kevin (ITN)" w:date="2022-11-23T14:34:00Z">
        <w:r w:rsidRPr="003B4EA8">
          <w:t>.</w:t>
        </w:r>
      </w:ins>
      <w:ins w:id="2890" w:author="Eisenhauer, Kevin (ITN)" w:date="2022-11-23T14:15:00Z">
        <w:r w:rsidRPr="003B4EA8">
          <w:t xml:space="preserve"> </w:t>
        </w:r>
      </w:ins>
    </w:p>
    <w:p w14:paraId="4EA05AA8" w14:textId="5D26846B" w:rsidR="00164166" w:rsidRPr="003B4EA8" w:rsidRDefault="00164166" w:rsidP="00164166">
      <w:pPr>
        <w:pStyle w:val="ECCParagraph"/>
        <w:rPr>
          <w:ins w:id="2891" w:author="Eisenhauer, Kevin (ITN)" w:date="2022-11-23T14:35:00Z"/>
        </w:rPr>
      </w:pPr>
      <w:ins w:id="2892" w:author="Eisenhauer, Kevin (ITN)" w:date="2022-11-23T14:15:00Z">
        <w:r w:rsidRPr="003B4EA8">
          <w:t>For this case</w:t>
        </w:r>
      </w:ins>
      <w:ins w:id="2893" w:author="Eisenhauer, Kevin (ITN)" w:date="2022-11-23T14:35:00Z">
        <w:r w:rsidRPr="003B4EA8">
          <w:t xml:space="preserve">, see implementation of clutter losses in section </w:t>
        </w:r>
        <w:r w:rsidRPr="003B4EA8">
          <w:fldChar w:fldCharType="begin"/>
        </w:r>
        <w:r w:rsidRPr="003B4EA8">
          <w:instrText xml:space="preserve"> REF _Ref119940450 \r \h </w:instrText>
        </w:r>
      </w:ins>
      <w:ins w:id="2894" w:author="Eisenhauer, Kevin (ITN)" w:date="2022-11-23T14:35:00Z">
        <w:r w:rsidRPr="003B4EA8">
          <w:fldChar w:fldCharType="separate"/>
        </w:r>
      </w:ins>
      <w:ins w:id="2895" w:author="Peter Faris" w:date="2023-01-12T17:32:00Z">
        <w:r w:rsidR="00803AD3" w:rsidRPr="003B4EA8">
          <w:t>A10.1.3.2</w:t>
        </w:r>
      </w:ins>
      <w:ins w:id="2896" w:author="Eisenhauer, Kevin (ITN)" w:date="2022-11-23T14:35:00Z">
        <w:r w:rsidRPr="003B4EA8">
          <w:fldChar w:fldCharType="end"/>
        </w:r>
      </w:ins>
      <w:ins w:id="2897" w:author="Eisenhauer, Kevin (ITN)" w:date="2022-11-23T14:15:00Z">
        <w:r w:rsidRPr="003B4EA8">
          <w:t>.</w:t>
        </w:r>
      </w:ins>
    </w:p>
    <w:p w14:paraId="78C2AB3B" w14:textId="77777777" w:rsidR="00164166" w:rsidRPr="003B4EA8" w:rsidRDefault="00164166" w:rsidP="00164166">
      <w:pPr>
        <w:pStyle w:val="ECCAnnexheading4"/>
        <w:rPr>
          <w:ins w:id="2898" w:author="Eisenhauer, Kevin (ITN)" w:date="2022-11-23T14:46:00Z"/>
          <w:lang w:val="en-GB"/>
        </w:rPr>
      </w:pPr>
      <w:ins w:id="2899" w:author="Eisenhauer, Kevin (ITN)" w:date="2022-11-23T14:42:00Z">
        <w:r w:rsidRPr="003B4EA8">
          <w:rPr>
            <w:lang w:val="en-GB"/>
          </w:rPr>
          <w:t>Case</w:t>
        </w:r>
      </w:ins>
      <w:ins w:id="2900" w:author="Eisenhauer, Kevin (ITN)" w:date="2022-11-23T14:45:00Z">
        <w:r w:rsidRPr="003B4EA8">
          <w:rPr>
            <w:lang w:val="en-GB"/>
          </w:rPr>
          <w:t>s 2.1/2.2/2.3</w:t>
        </w:r>
      </w:ins>
      <w:ins w:id="2901" w:author="Eisenhauer, Kevin (ITN)" w:date="2022-11-23T14:42:00Z">
        <w:r w:rsidRPr="003B4EA8">
          <w:rPr>
            <w:lang w:val="en-GB"/>
          </w:rPr>
          <w:t xml:space="preserve">: </w:t>
        </w:r>
      </w:ins>
      <w:ins w:id="2902" w:author="Eisenhauer, Kevin (ITN)" w:date="2022-11-23T14:45:00Z">
        <w:r w:rsidRPr="003B4EA8">
          <w:rPr>
            <w:lang w:val="en-GB"/>
          </w:rPr>
          <w:t>results for the different power levels</w:t>
        </w:r>
      </w:ins>
    </w:p>
    <w:tbl>
      <w:tblPr>
        <w:tblStyle w:val="TableGrid"/>
        <w:tblW w:w="11057" w:type="dxa"/>
        <w:tblInd w:w="-714" w:type="dxa"/>
        <w:tblLook w:val="04A0" w:firstRow="1" w:lastRow="0" w:firstColumn="1" w:lastColumn="0" w:noHBand="0" w:noVBand="1"/>
      </w:tblPr>
      <w:tblGrid>
        <w:gridCol w:w="5491"/>
        <w:gridCol w:w="5566"/>
      </w:tblGrid>
      <w:tr w:rsidR="00164166" w:rsidRPr="003B4EA8" w14:paraId="4C860EDD" w14:textId="77777777" w:rsidTr="00C64A66">
        <w:trPr>
          <w:ins w:id="2903" w:author="Eisenhauer, Kevin (ITN)" w:date="2022-11-23T14:46:00Z"/>
        </w:trPr>
        <w:tc>
          <w:tcPr>
            <w:tcW w:w="11057" w:type="dxa"/>
            <w:gridSpan w:val="2"/>
          </w:tcPr>
          <w:p w14:paraId="5F2FEC38" w14:textId="77777777" w:rsidR="00164166" w:rsidRPr="003B4EA8" w:rsidRDefault="00164166" w:rsidP="00C64A66">
            <w:pPr>
              <w:pStyle w:val="ECCParagraph"/>
              <w:rPr>
                <w:ins w:id="2904" w:author="Eisenhauer, Kevin (ITN)" w:date="2022-11-23T14:46:00Z"/>
                <w:b/>
                <w:bCs/>
              </w:rPr>
            </w:pPr>
            <w:ins w:id="2905" w:author="Eisenhauer, Kevin (ITN)" w:date="2022-11-23T14:46:00Z">
              <w:r w:rsidRPr="003B4EA8">
                <w:rPr>
                  <w:b/>
                  <w:bCs/>
                  <w:sz w:val="24"/>
                  <w:szCs w:val="32"/>
                </w:rPr>
                <w:t>BS height = 10m</w:t>
              </w:r>
            </w:ins>
          </w:p>
        </w:tc>
      </w:tr>
      <w:tr w:rsidR="00164166" w:rsidRPr="003B4EA8" w14:paraId="77434E7B" w14:textId="77777777" w:rsidTr="00C64A66">
        <w:trPr>
          <w:ins w:id="2906" w:author="Eisenhauer, Kevin (ITN)" w:date="2022-11-23T14:46:00Z"/>
        </w:trPr>
        <w:tc>
          <w:tcPr>
            <w:tcW w:w="5527" w:type="dxa"/>
          </w:tcPr>
          <w:p w14:paraId="4DF50B0D" w14:textId="77777777" w:rsidR="00164166" w:rsidRPr="003B4EA8" w:rsidRDefault="00164166" w:rsidP="00C64A66">
            <w:pPr>
              <w:pStyle w:val="ECCParagraph"/>
              <w:rPr>
                <w:ins w:id="2907" w:author="Eisenhauer, Kevin (ITN)" w:date="2022-11-23T14:46:00Z"/>
              </w:rPr>
            </w:pPr>
            <w:ins w:id="2908" w:author="Eisenhauer, Kevin (ITN)" w:date="2022-11-23T14:46:00Z">
              <w:r w:rsidRPr="003B4EA8">
                <w:t xml:space="preserve">Rural/Suburban BS -&gt; Rural </w:t>
              </w:r>
              <w:proofErr w:type="spellStart"/>
              <w:r w:rsidRPr="003B4EA8">
                <w:t>SatPaq</w:t>
              </w:r>
              <w:proofErr w:type="spellEnd"/>
            </w:ins>
          </w:p>
        </w:tc>
        <w:tc>
          <w:tcPr>
            <w:tcW w:w="5530" w:type="dxa"/>
          </w:tcPr>
          <w:p w14:paraId="4CB5D899" w14:textId="77777777" w:rsidR="00164166" w:rsidRPr="003B4EA8" w:rsidRDefault="00164166" w:rsidP="00C64A66">
            <w:pPr>
              <w:pStyle w:val="ECCParagraph"/>
              <w:rPr>
                <w:ins w:id="2909" w:author="Eisenhauer, Kevin (ITN)" w:date="2022-11-23T14:46:00Z"/>
              </w:rPr>
            </w:pPr>
            <w:ins w:id="2910" w:author="Eisenhauer, Kevin (ITN)" w:date="2022-11-23T14:46:00Z">
              <w:r w:rsidRPr="003B4EA8">
                <w:t xml:space="preserve">Urban site BS -&gt; Rural </w:t>
              </w:r>
              <w:proofErr w:type="spellStart"/>
              <w:r w:rsidRPr="003B4EA8">
                <w:t>SatPaq</w:t>
              </w:r>
              <w:proofErr w:type="spellEnd"/>
            </w:ins>
          </w:p>
        </w:tc>
      </w:tr>
      <w:tr w:rsidR="00164166" w:rsidRPr="003B4EA8" w14:paraId="1C402748" w14:textId="77777777" w:rsidTr="00C64A66">
        <w:trPr>
          <w:ins w:id="2911" w:author="Eisenhauer, Kevin (ITN)" w:date="2022-11-23T14:46:00Z"/>
        </w:trPr>
        <w:tc>
          <w:tcPr>
            <w:tcW w:w="5527" w:type="dxa"/>
          </w:tcPr>
          <w:p w14:paraId="6C26A9E9" w14:textId="77777777" w:rsidR="00164166" w:rsidRPr="003B4EA8" w:rsidRDefault="00164166" w:rsidP="00EB37C9">
            <w:pPr>
              <w:pStyle w:val="ECCParagraph"/>
              <w:spacing w:after="0"/>
              <w:rPr>
                <w:ins w:id="2912" w:author="Eisenhauer, Kevin (ITN)" w:date="2022-11-23T14:46:00Z"/>
              </w:rPr>
            </w:pPr>
            <w:ins w:id="2913" w:author="Eisenhauer, Kevin (ITN)" w:date="2022-11-23T14:48:00Z">
              <w:r w:rsidRPr="003B4EA8">
                <w:rPr>
                  <w:noProof/>
                </w:rPr>
                <w:drawing>
                  <wp:inline distT="0" distB="0" distL="0" distR="0" wp14:anchorId="62778D3A" wp14:editId="1F71D093">
                    <wp:extent cx="3340100" cy="2633372"/>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0">
                              <a:extLst>
                                <a:ext uri="{28A0092B-C50C-407E-A947-70E740481C1C}">
                                  <a14:useLocalDpi xmlns:a14="http://schemas.microsoft.com/office/drawing/2010/main" val="0"/>
                                </a:ext>
                              </a:extLst>
                            </a:blip>
                            <a:srcRect l="4876" t="8715" r="8289"/>
                            <a:stretch/>
                          </pic:blipFill>
                          <pic:spPr bwMode="auto">
                            <a:xfrm>
                              <a:off x="0" y="0"/>
                              <a:ext cx="3340100" cy="2633372"/>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5138C5" w14:textId="77777777" w:rsidR="00164166" w:rsidRPr="003B4EA8" w:rsidRDefault="00164166" w:rsidP="00EB37C9">
            <w:pPr>
              <w:pStyle w:val="ECCParagraph"/>
              <w:spacing w:after="0"/>
              <w:jc w:val="left"/>
              <w:rPr>
                <w:ins w:id="2914" w:author="Eisenhauer, Kevin (ITN)" w:date="2022-11-23T14:50:00Z"/>
              </w:rPr>
            </w:pPr>
            <w:ins w:id="2915" w:author="Eisenhauer, Kevin (ITN)" w:date="2022-11-23T14:46:00Z">
              <w:r w:rsidRPr="003B4EA8">
                <w:t>Separation distance</w:t>
              </w:r>
            </w:ins>
            <w:ins w:id="2916" w:author="Eisenhauer, Kevin (ITN)" w:date="2022-11-23T14:48:00Z">
              <w:r w:rsidRPr="003B4EA8">
                <w:t>s</w:t>
              </w:r>
            </w:ins>
            <w:ins w:id="2917" w:author="Eisenhauer, Kevin (ITN)" w:date="2022-11-23T14:46:00Z">
              <w:r w:rsidRPr="003B4EA8">
                <w:t xml:space="preserve">: </w:t>
              </w:r>
            </w:ins>
          </w:p>
          <w:p w14:paraId="20FBB16A" w14:textId="77777777" w:rsidR="00164166" w:rsidRPr="003B4EA8" w:rsidRDefault="00164166" w:rsidP="00EB37C9">
            <w:pPr>
              <w:pStyle w:val="ECCParagraph"/>
              <w:numPr>
                <w:ilvl w:val="0"/>
                <w:numId w:val="88"/>
              </w:numPr>
              <w:spacing w:after="0"/>
              <w:jc w:val="left"/>
              <w:rPr>
                <w:ins w:id="2918" w:author="Eisenhauer, Kevin (ITN)" w:date="2022-11-23T14:51:00Z"/>
              </w:rPr>
            </w:pPr>
            <w:ins w:id="2919" w:author="Eisenhauer, Kevin (ITN)" w:date="2022-11-23T14:51:00Z">
              <w:r w:rsidRPr="003B4EA8">
                <w:t>e.i.r.p. = 36 dBm/5MHz</w:t>
              </w:r>
            </w:ins>
            <w:ins w:id="2920" w:author="Eisenhauer, Kevin (ITN)" w:date="2022-11-23T14:52:00Z">
              <w:r w:rsidRPr="003B4EA8">
                <w:t xml:space="preserve"> ==&gt; 10</w:t>
              </w:r>
            </w:ins>
            <w:ins w:id="2921" w:author="Eisenhauer, Kevin (ITN)" w:date="2022-11-23T14:53:00Z">
              <w:r w:rsidRPr="003B4EA8">
                <w:t xml:space="preserve"> </w:t>
              </w:r>
            </w:ins>
            <w:ins w:id="2922" w:author="Eisenhauer, Kevin (ITN)" w:date="2022-11-23T14:52:00Z">
              <w:r w:rsidRPr="003B4EA8">
                <w:t>km</w:t>
              </w:r>
            </w:ins>
          </w:p>
          <w:p w14:paraId="72D1ECCC" w14:textId="77777777" w:rsidR="00164166" w:rsidRPr="003B4EA8" w:rsidRDefault="00164166" w:rsidP="00EB37C9">
            <w:pPr>
              <w:pStyle w:val="ECCParagraph"/>
              <w:numPr>
                <w:ilvl w:val="0"/>
                <w:numId w:val="88"/>
              </w:numPr>
              <w:spacing w:after="0"/>
              <w:jc w:val="left"/>
              <w:rPr>
                <w:ins w:id="2923" w:author="Eisenhauer, Kevin (ITN)" w:date="2022-11-23T14:52:00Z"/>
              </w:rPr>
            </w:pPr>
            <w:ins w:id="2924" w:author="Eisenhauer, Kevin (ITN)" w:date="2022-11-23T14:51:00Z">
              <w:r w:rsidRPr="003B4EA8">
                <w:t>e.i.r.p. = 24 dBm/</w:t>
              </w:r>
            </w:ins>
            <w:ins w:id="2925" w:author="Eisenhauer, Kevin (ITN)" w:date="2022-11-23T14:52:00Z">
              <w:r w:rsidRPr="003B4EA8">
                <w:t>5MHz ==&gt;</w:t>
              </w:r>
            </w:ins>
            <w:ins w:id="2926" w:author="Eisenhauer, Kevin (ITN)" w:date="2022-11-23T14:53:00Z">
              <w:r w:rsidRPr="003B4EA8">
                <w:t xml:space="preserve"> 4 km</w:t>
              </w:r>
            </w:ins>
          </w:p>
          <w:p w14:paraId="7A763E46" w14:textId="77777777" w:rsidR="00164166" w:rsidRPr="003B4EA8" w:rsidRDefault="00164166" w:rsidP="00EB37C9">
            <w:pPr>
              <w:pStyle w:val="ECCParagraph"/>
              <w:numPr>
                <w:ilvl w:val="0"/>
                <w:numId w:val="88"/>
              </w:numPr>
              <w:spacing w:after="0"/>
              <w:jc w:val="left"/>
              <w:rPr>
                <w:ins w:id="2927" w:author="Eisenhauer, Kevin (ITN)" w:date="2022-11-23T14:46:00Z"/>
              </w:rPr>
            </w:pPr>
            <w:ins w:id="2928" w:author="Eisenhauer, Kevin (ITN)" w:date="2022-11-23T14:52:00Z">
              <w:r w:rsidRPr="003B4EA8">
                <w:t>e.i.r.p. = 18 dBm/5MHz ==&gt;</w:t>
              </w:r>
            </w:ins>
            <w:ins w:id="2929" w:author="Eisenhauer, Kevin (ITN)" w:date="2022-11-23T14:53:00Z">
              <w:r w:rsidRPr="003B4EA8">
                <w:t xml:space="preserve"> 2.5 km</w:t>
              </w:r>
            </w:ins>
          </w:p>
        </w:tc>
        <w:tc>
          <w:tcPr>
            <w:tcW w:w="5530" w:type="dxa"/>
          </w:tcPr>
          <w:p w14:paraId="2540007D" w14:textId="77777777" w:rsidR="00164166" w:rsidRPr="003B4EA8" w:rsidRDefault="00164166" w:rsidP="00EB37C9">
            <w:pPr>
              <w:pStyle w:val="ECCParagraph"/>
              <w:spacing w:after="0"/>
              <w:rPr>
                <w:ins w:id="2930" w:author="Eisenhauer, Kevin (ITN)" w:date="2022-11-23T14:46:00Z"/>
              </w:rPr>
            </w:pPr>
            <w:ins w:id="2931" w:author="Eisenhauer, Kevin (ITN)" w:date="2022-11-23T14:49:00Z">
              <w:r w:rsidRPr="003B4EA8">
                <w:rPr>
                  <w:noProof/>
                </w:rPr>
                <w:drawing>
                  <wp:inline distT="0" distB="0" distL="0" distR="0" wp14:anchorId="6C5B5D75" wp14:editId="081D4B57">
                    <wp:extent cx="3397250" cy="2663396"/>
                    <wp:effectExtent l="0" t="0" r="0" b="381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1">
                              <a:extLst>
                                <a:ext uri="{28A0092B-C50C-407E-A947-70E740481C1C}">
                                  <a14:useLocalDpi xmlns:a14="http://schemas.microsoft.com/office/drawing/2010/main" val="0"/>
                                </a:ext>
                              </a:extLst>
                            </a:blip>
                            <a:srcRect l="4773" t="8577" r="7769"/>
                            <a:stretch/>
                          </pic:blipFill>
                          <pic:spPr bwMode="auto">
                            <a:xfrm>
                              <a:off x="0" y="0"/>
                              <a:ext cx="3397250" cy="2663396"/>
                            </a:xfrm>
                            <a:prstGeom prst="rect">
                              <a:avLst/>
                            </a:prstGeom>
                            <a:noFill/>
                            <a:ln>
                              <a:noFill/>
                            </a:ln>
                            <a:extLst>
                              <a:ext uri="{53640926-AAD7-44D8-BBD7-CCE9431645EC}">
                                <a14:shadowObscured xmlns:a14="http://schemas.microsoft.com/office/drawing/2010/main"/>
                              </a:ext>
                            </a:extLst>
                          </pic:spPr>
                        </pic:pic>
                      </a:graphicData>
                    </a:graphic>
                  </wp:inline>
                </w:drawing>
              </w:r>
            </w:ins>
          </w:p>
          <w:p w14:paraId="235F7508" w14:textId="77777777" w:rsidR="00164166" w:rsidRPr="003B4EA8" w:rsidRDefault="00164166" w:rsidP="00C64A66">
            <w:pPr>
              <w:pStyle w:val="ECCParagraph"/>
              <w:spacing w:after="0"/>
              <w:jc w:val="left"/>
              <w:rPr>
                <w:ins w:id="2932" w:author="Eisenhauer, Kevin (ITN)" w:date="2022-11-23T14:53:00Z"/>
              </w:rPr>
            </w:pPr>
            <w:ins w:id="2933" w:author="Eisenhauer, Kevin (ITN)" w:date="2022-11-23T14:53:00Z">
              <w:r w:rsidRPr="003B4EA8">
                <w:t xml:space="preserve">Separation distances: </w:t>
              </w:r>
            </w:ins>
          </w:p>
          <w:p w14:paraId="20198189" w14:textId="77777777" w:rsidR="00164166" w:rsidRPr="003B4EA8" w:rsidRDefault="00164166" w:rsidP="00164166">
            <w:pPr>
              <w:pStyle w:val="ECCParagraph"/>
              <w:numPr>
                <w:ilvl w:val="0"/>
                <w:numId w:val="88"/>
              </w:numPr>
              <w:spacing w:after="0"/>
              <w:jc w:val="left"/>
              <w:rPr>
                <w:ins w:id="2934" w:author="Eisenhauer, Kevin (ITN)" w:date="2022-11-23T14:53:00Z"/>
              </w:rPr>
            </w:pPr>
            <w:ins w:id="2935" w:author="Eisenhauer, Kevin (ITN)" w:date="2022-11-23T14:53:00Z">
              <w:r w:rsidRPr="003B4EA8">
                <w:t>e.i.r.p. = 36 dBm/5MHz ==&gt; 3 km</w:t>
              </w:r>
            </w:ins>
          </w:p>
          <w:p w14:paraId="0D8B1F24" w14:textId="77777777" w:rsidR="00164166" w:rsidRPr="003B4EA8" w:rsidRDefault="00164166" w:rsidP="00164166">
            <w:pPr>
              <w:pStyle w:val="ECCParagraph"/>
              <w:numPr>
                <w:ilvl w:val="0"/>
                <w:numId w:val="88"/>
              </w:numPr>
              <w:spacing w:after="0"/>
              <w:jc w:val="left"/>
              <w:rPr>
                <w:ins w:id="2936" w:author="Eisenhauer, Kevin (ITN)" w:date="2022-11-23T14:53:00Z"/>
              </w:rPr>
            </w:pPr>
            <w:ins w:id="2937" w:author="Eisenhauer, Kevin (ITN)" w:date="2022-11-23T14:53:00Z">
              <w:r w:rsidRPr="003B4EA8">
                <w:t>e.i.r.p. = 24 dBm/5MHz ==&gt; 1.5 km</w:t>
              </w:r>
            </w:ins>
          </w:p>
          <w:p w14:paraId="2D366EA9" w14:textId="77777777" w:rsidR="00164166" w:rsidRPr="003B4EA8" w:rsidRDefault="00164166" w:rsidP="00EB37C9">
            <w:pPr>
              <w:pStyle w:val="ECCParagraph"/>
              <w:numPr>
                <w:ilvl w:val="0"/>
                <w:numId w:val="88"/>
              </w:numPr>
              <w:spacing w:after="0"/>
              <w:jc w:val="left"/>
              <w:rPr>
                <w:ins w:id="2938" w:author="Eisenhauer, Kevin (ITN)" w:date="2022-11-23T14:46:00Z"/>
              </w:rPr>
            </w:pPr>
            <w:ins w:id="2939" w:author="Eisenhauer, Kevin (ITN)" w:date="2022-11-23T14:53:00Z">
              <w:r w:rsidRPr="003B4EA8">
                <w:t xml:space="preserve">e.i.r.p. = 18 dBm/5MHz ==&gt; </w:t>
              </w:r>
            </w:ins>
            <w:ins w:id="2940" w:author="Eisenhauer, Kevin (ITN)" w:date="2022-11-23T14:54:00Z">
              <w:r w:rsidRPr="003B4EA8">
                <w:t>1</w:t>
              </w:r>
            </w:ins>
            <w:ins w:id="2941" w:author="Eisenhauer, Kevin (ITN)" w:date="2022-11-23T14:53:00Z">
              <w:r w:rsidRPr="003B4EA8">
                <w:t xml:space="preserve"> km</w:t>
              </w:r>
            </w:ins>
          </w:p>
        </w:tc>
      </w:tr>
      <w:tr w:rsidR="00164166" w:rsidRPr="003B4EA8" w14:paraId="05610F2E" w14:textId="77777777" w:rsidTr="00C64A66">
        <w:trPr>
          <w:ins w:id="2942" w:author="Eisenhauer, Kevin (ITN)" w:date="2022-11-23T14:47:00Z"/>
        </w:trPr>
        <w:tc>
          <w:tcPr>
            <w:tcW w:w="11057" w:type="dxa"/>
            <w:gridSpan w:val="2"/>
          </w:tcPr>
          <w:p w14:paraId="642FBF7C" w14:textId="77777777" w:rsidR="00164166" w:rsidRPr="003B4EA8" w:rsidRDefault="00164166" w:rsidP="00C64A66">
            <w:pPr>
              <w:pStyle w:val="ECCParagraph"/>
              <w:rPr>
                <w:ins w:id="2943" w:author="Eisenhauer, Kevin (ITN)" w:date="2022-11-23T14:47:00Z"/>
              </w:rPr>
            </w:pPr>
            <w:ins w:id="2944" w:author="Eisenhauer, Kevin (ITN)" w:date="2022-11-23T14:54:00Z">
              <w:r w:rsidRPr="003B4EA8">
                <w:lastRenderedPageBreak/>
                <w:t>Industrial</w:t>
              </w:r>
            </w:ins>
            <w:ins w:id="2945" w:author="Eisenhauer, Kevin (ITN)" w:date="2022-11-23T14:47:00Z">
              <w:r w:rsidRPr="003B4EA8">
                <w:t xml:space="preserve"> site BS -&gt; Rural </w:t>
              </w:r>
              <w:proofErr w:type="spellStart"/>
              <w:r w:rsidRPr="003B4EA8">
                <w:t>SatPaq</w:t>
              </w:r>
              <w:proofErr w:type="spellEnd"/>
            </w:ins>
          </w:p>
          <w:p w14:paraId="16D1D915" w14:textId="77777777" w:rsidR="00164166" w:rsidRPr="003B4EA8" w:rsidRDefault="00164166" w:rsidP="00EB37C9">
            <w:pPr>
              <w:pStyle w:val="ECCParagraph"/>
              <w:spacing w:after="0"/>
              <w:jc w:val="center"/>
              <w:rPr>
                <w:ins w:id="2946" w:author="Eisenhauer, Kevin (ITN)" w:date="2022-11-23T14:55:00Z"/>
              </w:rPr>
            </w:pPr>
            <w:ins w:id="2947" w:author="Eisenhauer, Kevin (ITN)" w:date="2022-11-23T14:54:00Z">
              <w:r w:rsidRPr="003B4EA8">
                <w:rPr>
                  <w:noProof/>
                </w:rPr>
                <w:drawing>
                  <wp:inline distT="0" distB="0" distL="0" distR="0" wp14:anchorId="66E00991" wp14:editId="3BDBEC06">
                    <wp:extent cx="2888677" cy="2261235"/>
                    <wp:effectExtent l="0" t="0" r="6985" b="5715"/>
                    <wp:docPr id="508" name="Picture 50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Picture 508" descr="Chart, line chart&#10;&#10;Description automatically generated"/>
                            <pic:cNvPicPr>
                              <a:picLocks noChangeAspect="1" noChangeArrowheads="1"/>
                            </pic:cNvPicPr>
                          </pic:nvPicPr>
                          <pic:blipFill rotWithShape="1">
                            <a:blip r:embed="rId112">
                              <a:extLst>
                                <a:ext uri="{28A0092B-C50C-407E-A947-70E740481C1C}">
                                  <a14:useLocalDpi xmlns:a14="http://schemas.microsoft.com/office/drawing/2010/main" val="0"/>
                                </a:ext>
                              </a:extLst>
                            </a:blip>
                            <a:srcRect l="4876" t="8716" r="7667"/>
                            <a:stretch/>
                          </pic:blipFill>
                          <pic:spPr bwMode="auto">
                            <a:xfrm>
                              <a:off x="0" y="0"/>
                              <a:ext cx="2892195" cy="2263989"/>
                            </a:xfrm>
                            <a:prstGeom prst="rect">
                              <a:avLst/>
                            </a:prstGeom>
                            <a:noFill/>
                            <a:ln>
                              <a:noFill/>
                            </a:ln>
                            <a:extLst>
                              <a:ext uri="{53640926-AAD7-44D8-BBD7-CCE9431645EC}">
                                <a14:shadowObscured xmlns:a14="http://schemas.microsoft.com/office/drawing/2010/main"/>
                              </a:ext>
                            </a:extLst>
                          </pic:spPr>
                        </pic:pic>
                      </a:graphicData>
                    </a:graphic>
                  </wp:inline>
                </w:drawing>
              </w:r>
            </w:ins>
          </w:p>
          <w:p w14:paraId="0B81B6BA" w14:textId="77777777" w:rsidR="00164166" w:rsidRPr="003B4EA8" w:rsidRDefault="00164166" w:rsidP="00C64A66">
            <w:pPr>
              <w:pStyle w:val="ECCParagraph"/>
              <w:spacing w:after="0"/>
              <w:jc w:val="left"/>
              <w:rPr>
                <w:ins w:id="2948" w:author="Eisenhauer, Kevin (ITN)" w:date="2022-11-23T14:55:00Z"/>
              </w:rPr>
            </w:pPr>
            <w:ins w:id="2949" w:author="Eisenhauer, Kevin (ITN)" w:date="2022-11-23T14:55:00Z">
              <w:r w:rsidRPr="003B4EA8">
                <w:t xml:space="preserve">Separation distances: </w:t>
              </w:r>
            </w:ins>
          </w:p>
          <w:p w14:paraId="0A4BA49D" w14:textId="77777777" w:rsidR="00164166" w:rsidRPr="003B4EA8" w:rsidRDefault="00164166" w:rsidP="00164166">
            <w:pPr>
              <w:pStyle w:val="ECCParagraph"/>
              <w:numPr>
                <w:ilvl w:val="0"/>
                <w:numId w:val="88"/>
              </w:numPr>
              <w:spacing w:after="0"/>
              <w:jc w:val="left"/>
              <w:rPr>
                <w:ins w:id="2950" w:author="Eisenhauer, Kevin (ITN)" w:date="2022-11-23T14:55:00Z"/>
              </w:rPr>
            </w:pPr>
            <w:ins w:id="2951" w:author="Eisenhauer, Kevin (ITN)" w:date="2022-11-23T14:55:00Z">
              <w:r w:rsidRPr="003B4EA8">
                <w:t>e.i.r.p. = 36 dBm/5MHz ==&gt; 3.5 km</w:t>
              </w:r>
            </w:ins>
          </w:p>
          <w:p w14:paraId="12F6C081" w14:textId="77777777" w:rsidR="00164166" w:rsidRPr="003B4EA8" w:rsidRDefault="00164166" w:rsidP="00164166">
            <w:pPr>
              <w:pStyle w:val="ECCParagraph"/>
              <w:numPr>
                <w:ilvl w:val="0"/>
                <w:numId w:val="88"/>
              </w:numPr>
              <w:spacing w:after="0"/>
              <w:jc w:val="left"/>
              <w:rPr>
                <w:ins w:id="2952" w:author="Eisenhauer, Kevin (ITN)" w:date="2022-11-23T14:55:00Z"/>
              </w:rPr>
            </w:pPr>
            <w:ins w:id="2953" w:author="Eisenhauer, Kevin (ITN)" w:date="2022-11-23T14:55:00Z">
              <w:r w:rsidRPr="003B4EA8">
                <w:t>e.i.r.p. = 24 dBm/5MHz ==&gt; 1.8 km</w:t>
              </w:r>
            </w:ins>
          </w:p>
          <w:p w14:paraId="1F43C173" w14:textId="77777777" w:rsidR="00164166" w:rsidRPr="003B4EA8" w:rsidRDefault="00164166" w:rsidP="00EB37C9">
            <w:pPr>
              <w:pStyle w:val="ECCParagraph"/>
              <w:numPr>
                <w:ilvl w:val="0"/>
                <w:numId w:val="88"/>
              </w:numPr>
              <w:spacing w:after="0"/>
              <w:jc w:val="left"/>
              <w:rPr>
                <w:ins w:id="2954" w:author="Eisenhauer, Kevin (ITN)" w:date="2022-11-23T14:47:00Z"/>
              </w:rPr>
            </w:pPr>
            <w:ins w:id="2955" w:author="Eisenhauer, Kevin (ITN)" w:date="2022-11-23T14:55:00Z">
              <w:r w:rsidRPr="003B4EA8">
                <w:t>e.i.r.p. = 18 dBm/5MHz ==&gt; 1 km</w:t>
              </w:r>
            </w:ins>
          </w:p>
        </w:tc>
      </w:tr>
      <w:tr w:rsidR="00164166" w:rsidRPr="003B4EA8" w14:paraId="6B4C4AA4" w14:textId="77777777" w:rsidTr="00C64A66">
        <w:trPr>
          <w:ins w:id="2956" w:author="Eisenhauer, Kevin (ITN)" w:date="2022-11-23T14:46:00Z"/>
        </w:trPr>
        <w:tc>
          <w:tcPr>
            <w:tcW w:w="11057" w:type="dxa"/>
            <w:gridSpan w:val="2"/>
          </w:tcPr>
          <w:p w14:paraId="7790063D" w14:textId="77777777" w:rsidR="00164166" w:rsidRPr="003B4EA8" w:rsidRDefault="00164166" w:rsidP="00C64A66">
            <w:pPr>
              <w:pStyle w:val="ECCParagraph"/>
              <w:rPr>
                <w:ins w:id="2957" w:author="Eisenhauer, Kevin (ITN)" w:date="2022-11-23T14:46:00Z"/>
              </w:rPr>
            </w:pPr>
            <w:ins w:id="2958" w:author="Eisenhauer, Kevin (ITN)" w:date="2022-11-23T14:46:00Z">
              <w:r w:rsidRPr="003B4EA8">
                <w:rPr>
                  <w:b/>
                  <w:bCs/>
                  <w:sz w:val="24"/>
                  <w:szCs w:val="32"/>
                </w:rPr>
                <w:t>BS height = 20m</w:t>
              </w:r>
            </w:ins>
          </w:p>
        </w:tc>
      </w:tr>
      <w:tr w:rsidR="00164166" w:rsidRPr="003B4EA8" w14:paraId="79F91A66" w14:textId="77777777" w:rsidTr="00C64A66">
        <w:trPr>
          <w:ins w:id="2959" w:author="Eisenhauer, Kevin (ITN)" w:date="2022-11-23T14:46:00Z"/>
        </w:trPr>
        <w:tc>
          <w:tcPr>
            <w:tcW w:w="11057" w:type="dxa"/>
            <w:gridSpan w:val="2"/>
          </w:tcPr>
          <w:p w14:paraId="68D878C7" w14:textId="77777777" w:rsidR="00164166" w:rsidRPr="003B4EA8" w:rsidRDefault="00164166" w:rsidP="00C64A66">
            <w:pPr>
              <w:pStyle w:val="ECCParagraph"/>
              <w:rPr>
                <w:ins w:id="2960" w:author="Eisenhauer, Kevin (ITN)" w:date="2022-11-23T14:46:00Z"/>
              </w:rPr>
            </w:pPr>
            <w:ins w:id="2961" w:author="Eisenhauer, Kevin (ITN)" w:date="2022-11-23T14:46:00Z">
              <w:r w:rsidRPr="003B4EA8">
                <w:t xml:space="preserve">Same result for </w:t>
              </w:r>
            </w:ins>
            <w:ins w:id="2962" w:author="Eisenhauer, Kevin (ITN)" w:date="2022-11-23T14:55:00Z">
              <w:r w:rsidRPr="003B4EA8">
                <w:t>all</w:t>
              </w:r>
            </w:ins>
            <w:ins w:id="2963" w:author="Eisenhauer, Kevin (ITN)" w:date="2022-11-23T14:46:00Z">
              <w:r w:rsidRPr="003B4EA8">
                <w:t xml:space="preserve"> deployment cases as BS is above nominal clutter height:</w:t>
              </w:r>
            </w:ins>
          </w:p>
          <w:p w14:paraId="539E463B" w14:textId="77777777" w:rsidR="00164166" w:rsidRPr="003B4EA8" w:rsidRDefault="00164166" w:rsidP="00C64A66">
            <w:pPr>
              <w:pStyle w:val="ECCParagraph"/>
              <w:rPr>
                <w:ins w:id="2964" w:author="Eisenhauer, Kevin (ITN)" w:date="2022-11-23T14:46:00Z"/>
              </w:rPr>
            </w:pPr>
            <w:ins w:id="2965" w:author="Eisenhauer, Kevin (ITN)" w:date="2022-11-23T15:10:00Z">
              <w:r w:rsidRPr="003B4EA8">
                <w:t xml:space="preserve">Rural/Suburban/Urban/Industrial BS -&gt; Rural </w:t>
              </w:r>
              <w:proofErr w:type="spellStart"/>
              <w:r w:rsidRPr="003B4EA8">
                <w:t>SatPaq</w:t>
              </w:r>
              <w:proofErr w:type="spellEnd"/>
              <w:r w:rsidRPr="003B4EA8">
                <w:t xml:space="preserve">   </w:t>
              </w:r>
            </w:ins>
          </w:p>
        </w:tc>
      </w:tr>
      <w:tr w:rsidR="00164166" w:rsidRPr="003B4EA8" w14:paraId="4C4A0369" w14:textId="77777777" w:rsidTr="00C64A66">
        <w:trPr>
          <w:ins w:id="2966" w:author="Eisenhauer, Kevin (ITN)" w:date="2022-11-23T14:46:00Z"/>
        </w:trPr>
        <w:tc>
          <w:tcPr>
            <w:tcW w:w="11057" w:type="dxa"/>
            <w:gridSpan w:val="2"/>
          </w:tcPr>
          <w:p w14:paraId="6476BA81" w14:textId="77777777" w:rsidR="00164166" w:rsidRPr="003B4EA8" w:rsidRDefault="00164166" w:rsidP="00EB37C9">
            <w:pPr>
              <w:pStyle w:val="ECCParagraph"/>
              <w:spacing w:after="0"/>
              <w:jc w:val="center"/>
              <w:rPr>
                <w:ins w:id="2967" w:author="Eisenhauer, Kevin (ITN)" w:date="2022-11-23T14:46:00Z"/>
              </w:rPr>
            </w:pPr>
            <w:ins w:id="2968" w:author="Eisenhauer, Kevin (ITN)" w:date="2022-11-23T14:56:00Z">
              <w:r w:rsidRPr="003B4EA8">
                <w:rPr>
                  <w:noProof/>
                </w:rPr>
                <w:drawing>
                  <wp:inline distT="0" distB="0" distL="0" distR="0" wp14:anchorId="7EFA6EAE" wp14:editId="6874F482">
                    <wp:extent cx="3364865" cy="2648019"/>
                    <wp:effectExtent l="0" t="0" r="6985" b="0"/>
                    <wp:docPr id="509" name="Picture 5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Picture 509" descr="Chart, line chart&#10;&#10;Description automatically generated"/>
                            <pic:cNvPicPr>
                              <a:picLocks noChangeAspect="1" noChangeArrowheads="1"/>
                            </pic:cNvPicPr>
                          </pic:nvPicPr>
                          <pic:blipFill rotWithShape="1">
                            <a:blip r:embed="rId113">
                              <a:extLst>
                                <a:ext uri="{28A0092B-C50C-407E-A947-70E740481C1C}">
                                  <a14:useLocalDpi xmlns:a14="http://schemas.microsoft.com/office/drawing/2010/main" val="0"/>
                                </a:ext>
                              </a:extLst>
                            </a:blip>
                            <a:srcRect l="5083" t="8992" r="8186"/>
                            <a:stretch/>
                          </pic:blipFill>
                          <pic:spPr bwMode="auto">
                            <a:xfrm>
                              <a:off x="0" y="0"/>
                              <a:ext cx="3368091" cy="2650558"/>
                            </a:xfrm>
                            <a:prstGeom prst="rect">
                              <a:avLst/>
                            </a:prstGeom>
                            <a:noFill/>
                            <a:ln>
                              <a:noFill/>
                            </a:ln>
                            <a:extLst>
                              <a:ext uri="{53640926-AAD7-44D8-BBD7-CCE9431645EC}">
                                <a14:shadowObscured xmlns:a14="http://schemas.microsoft.com/office/drawing/2010/main"/>
                              </a:ext>
                            </a:extLst>
                          </pic:spPr>
                        </pic:pic>
                      </a:graphicData>
                    </a:graphic>
                  </wp:inline>
                </w:drawing>
              </w:r>
            </w:ins>
          </w:p>
          <w:p w14:paraId="39DDE604" w14:textId="77777777" w:rsidR="00164166" w:rsidRPr="003B4EA8" w:rsidRDefault="00164166" w:rsidP="00C64A66">
            <w:pPr>
              <w:pStyle w:val="ECCParagraph"/>
              <w:spacing w:after="0"/>
              <w:jc w:val="left"/>
              <w:rPr>
                <w:ins w:id="2969" w:author="Eisenhauer, Kevin (ITN)" w:date="2022-11-23T14:59:00Z"/>
              </w:rPr>
            </w:pPr>
            <w:ins w:id="2970" w:author="Eisenhauer, Kevin (ITN)" w:date="2022-11-23T14:59:00Z">
              <w:r w:rsidRPr="003B4EA8">
                <w:t xml:space="preserve">Separation distances: </w:t>
              </w:r>
            </w:ins>
          </w:p>
          <w:p w14:paraId="10CE0AA9" w14:textId="77777777" w:rsidR="00164166" w:rsidRPr="003B4EA8" w:rsidRDefault="00164166" w:rsidP="00164166">
            <w:pPr>
              <w:pStyle w:val="ECCParagraph"/>
              <w:numPr>
                <w:ilvl w:val="0"/>
                <w:numId w:val="88"/>
              </w:numPr>
              <w:spacing w:after="0"/>
              <w:jc w:val="left"/>
              <w:rPr>
                <w:ins w:id="2971" w:author="Eisenhauer, Kevin (ITN)" w:date="2022-11-23T14:59:00Z"/>
              </w:rPr>
            </w:pPr>
            <w:ins w:id="2972" w:author="Eisenhauer, Kevin (ITN)" w:date="2022-11-23T14:59:00Z">
              <w:r w:rsidRPr="003B4EA8">
                <w:t xml:space="preserve">e.i.r.p. = 36 dBm/5MHz ==&gt; </w:t>
              </w:r>
            </w:ins>
            <w:ins w:id="2973" w:author="Eisenhauer, Kevin (ITN)" w:date="2022-11-23T15:01:00Z">
              <w:r w:rsidRPr="003B4EA8">
                <w:t>13.5</w:t>
              </w:r>
            </w:ins>
            <w:ins w:id="2974" w:author="Eisenhauer, Kevin (ITN)" w:date="2022-11-23T14:59:00Z">
              <w:r w:rsidRPr="003B4EA8">
                <w:t xml:space="preserve"> km</w:t>
              </w:r>
            </w:ins>
          </w:p>
          <w:p w14:paraId="4B7BBBC0" w14:textId="77777777" w:rsidR="00164166" w:rsidRPr="003B4EA8" w:rsidRDefault="00164166" w:rsidP="00164166">
            <w:pPr>
              <w:pStyle w:val="ECCParagraph"/>
              <w:numPr>
                <w:ilvl w:val="0"/>
                <w:numId w:val="88"/>
              </w:numPr>
              <w:spacing w:after="0"/>
              <w:jc w:val="left"/>
              <w:rPr>
                <w:ins w:id="2975" w:author="Eisenhauer, Kevin (ITN)" w:date="2022-11-23T14:59:00Z"/>
              </w:rPr>
            </w:pPr>
            <w:ins w:id="2976" w:author="Eisenhauer, Kevin (ITN)" w:date="2022-11-23T14:59:00Z">
              <w:r w:rsidRPr="003B4EA8">
                <w:t xml:space="preserve">e.i.r.p. = 24 dBm/5MHz ==&gt; </w:t>
              </w:r>
            </w:ins>
            <w:ins w:id="2977" w:author="Eisenhauer, Kevin (ITN)" w:date="2022-11-23T15:01:00Z">
              <w:r w:rsidRPr="003B4EA8">
                <w:t>4.5</w:t>
              </w:r>
            </w:ins>
            <w:ins w:id="2978" w:author="Eisenhauer, Kevin (ITN)" w:date="2022-11-23T14:59:00Z">
              <w:r w:rsidRPr="003B4EA8">
                <w:t xml:space="preserve"> km</w:t>
              </w:r>
            </w:ins>
          </w:p>
          <w:p w14:paraId="64DEA417" w14:textId="77777777" w:rsidR="00164166" w:rsidRPr="003B4EA8" w:rsidRDefault="00164166" w:rsidP="00EB37C9">
            <w:pPr>
              <w:pStyle w:val="ECCParagraph"/>
              <w:numPr>
                <w:ilvl w:val="0"/>
                <w:numId w:val="88"/>
              </w:numPr>
              <w:spacing w:after="0"/>
              <w:jc w:val="left"/>
              <w:rPr>
                <w:ins w:id="2979" w:author="Eisenhauer, Kevin (ITN)" w:date="2022-11-23T14:46:00Z"/>
              </w:rPr>
            </w:pPr>
            <w:ins w:id="2980" w:author="Eisenhauer, Kevin (ITN)" w:date="2022-11-23T14:59:00Z">
              <w:r w:rsidRPr="003B4EA8">
                <w:t xml:space="preserve">e.i.r.p. = 18 dBm/5MHz ==&gt; </w:t>
              </w:r>
            </w:ins>
            <w:ins w:id="2981" w:author="Eisenhauer, Kevin (ITN)" w:date="2022-11-23T15:01:00Z">
              <w:r w:rsidRPr="003B4EA8">
                <w:t>2.5</w:t>
              </w:r>
            </w:ins>
            <w:ins w:id="2982" w:author="Eisenhauer, Kevin (ITN)" w:date="2022-11-23T14:59:00Z">
              <w:r w:rsidRPr="003B4EA8">
                <w:t xml:space="preserve"> km</w:t>
              </w:r>
            </w:ins>
          </w:p>
        </w:tc>
      </w:tr>
    </w:tbl>
    <w:p w14:paraId="4E71B30D" w14:textId="77777777" w:rsidR="00164166" w:rsidRPr="003B4EA8" w:rsidRDefault="00164166" w:rsidP="00EB37C9">
      <w:pPr>
        <w:pStyle w:val="ECCParagraph"/>
        <w:rPr>
          <w:ins w:id="2983" w:author="Eisenhauer, Kevin (ITN)" w:date="2022-11-23T14:42:00Z"/>
        </w:rPr>
      </w:pPr>
    </w:p>
    <w:p w14:paraId="7AEEE6BD" w14:textId="77777777" w:rsidR="00164166" w:rsidRPr="003B4EA8" w:rsidRDefault="00164166" w:rsidP="00164166">
      <w:pPr>
        <w:pStyle w:val="ECCAnnexheading3"/>
        <w:rPr>
          <w:ins w:id="2984" w:author="Eisenhauer, Kevin (ITN)" w:date="2022-11-23T15:02:00Z"/>
          <w:lang w:val="en-GB"/>
        </w:rPr>
      </w:pPr>
      <w:ins w:id="2985" w:author="Eisenhauer, Kevin (ITN)" w:date="2022-11-23T15:02:00Z">
        <w:r w:rsidRPr="003B4EA8">
          <w:rPr>
            <w:lang w:val="en-GB"/>
          </w:rPr>
          <w:t xml:space="preserve">Case 3: </w:t>
        </w:r>
      </w:ins>
      <w:ins w:id="2986" w:author="Eisenhauer, Kevin (ITN)" w:date="2022-11-23T15:26:00Z">
        <w:r w:rsidRPr="003B4EA8">
          <w:rPr>
            <w:lang w:val="en-GB"/>
          </w:rPr>
          <w:t>WBB LMP</w:t>
        </w:r>
      </w:ins>
      <w:ins w:id="2987" w:author="Eisenhauer, Kevin (ITN)" w:date="2022-11-23T15:02:00Z">
        <w:r w:rsidRPr="003B4EA8">
          <w:rPr>
            <w:lang w:val="en-GB"/>
          </w:rPr>
          <w:t xml:space="preserve"> omnidirectional BS into FSS ES receiver</w:t>
        </w:r>
      </w:ins>
    </w:p>
    <w:p w14:paraId="3A16EBE1" w14:textId="77777777" w:rsidR="00164166" w:rsidRPr="003B4EA8" w:rsidRDefault="00164166" w:rsidP="00164166">
      <w:pPr>
        <w:pStyle w:val="ECCParagraph"/>
        <w:rPr>
          <w:ins w:id="2988" w:author="Eisenhauer, Kevin (ITN)" w:date="2022-11-23T15:02:00Z"/>
        </w:rPr>
      </w:pPr>
      <w:ins w:id="2989" w:author="Eisenhauer, Kevin (ITN)" w:date="2022-11-23T15:02:00Z">
        <w:r w:rsidRPr="003B4EA8">
          <w:t xml:space="preserve">Similarly to case 2, the antenna </w:t>
        </w:r>
      </w:ins>
      <w:ins w:id="2990" w:author="Eisenhauer, Kevin (ITN)" w:date="2022-11-23T15:26:00Z">
        <w:r w:rsidRPr="003B4EA8">
          <w:t>gain</w:t>
        </w:r>
      </w:ins>
      <w:ins w:id="2991" w:author="Eisenhauer, Kevin (ITN)" w:date="2022-11-23T15:02:00Z">
        <w:r w:rsidRPr="003B4EA8">
          <w:t xml:space="preserve"> is non-time variant. The BS is considered to have a gain of 0 dBi in all directions. The BS e.i.r.p. is therefore the same level in all directions. The results are presented in the form of an interference versus distance graph for each of the cases considered below. It is important to note that the distance required to meet the FSS protection criteria is in this case applicable in all direction around the BS. </w:t>
        </w:r>
      </w:ins>
    </w:p>
    <w:p w14:paraId="1C63DD19" w14:textId="77777777" w:rsidR="00164166" w:rsidRPr="003B4EA8" w:rsidRDefault="00164166" w:rsidP="00164166">
      <w:pPr>
        <w:pStyle w:val="ECCAnnexheading4"/>
        <w:rPr>
          <w:ins w:id="2992" w:author="Eisenhauer, Kevin (ITN)" w:date="2022-11-23T15:03:00Z"/>
          <w:lang w:val="en-GB"/>
        </w:rPr>
      </w:pPr>
      <w:ins w:id="2993" w:author="Eisenhauer, Kevin (ITN)" w:date="2022-11-23T15:03:00Z">
        <w:r w:rsidRPr="003B4EA8">
          <w:rPr>
            <w:lang w:val="en-GB"/>
          </w:rPr>
          <w:lastRenderedPageBreak/>
          <w:t xml:space="preserve">Cases </w:t>
        </w:r>
      </w:ins>
      <w:ins w:id="2994" w:author="Eisenhauer, Kevin (ITN)" w:date="2022-11-23T15:04:00Z">
        <w:r w:rsidRPr="003B4EA8">
          <w:rPr>
            <w:lang w:val="en-GB"/>
          </w:rPr>
          <w:t>3</w:t>
        </w:r>
      </w:ins>
      <w:ins w:id="2995" w:author="Eisenhauer, Kevin (ITN)" w:date="2022-11-23T15:03:00Z">
        <w:r w:rsidRPr="003B4EA8">
          <w:rPr>
            <w:lang w:val="en-GB"/>
          </w:rPr>
          <w:t>.1/</w:t>
        </w:r>
      </w:ins>
      <w:ins w:id="2996" w:author="Eisenhauer, Kevin (ITN)" w:date="2022-11-23T15:04:00Z">
        <w:r w:rsidRPr="003B4EA8">
          <w:rPr>
            <w:lang w:val="en-GB"/>
          </w:rPr>
          <w:t>3</w:t>
        </w:r>
      </w:ins>
      <w:ins w:id="2997" w:author="Eisenhauer, Kevin (ITN)" w:date="2022-11-23T15:03:00Z">
        <w:r w:rsidRPr="003B4EA8">
          <w:rPr>
            <w:lang w:val="en-GB"/>
          </w:rPr>
          <w:t>.2/</w:t>
        </w:r>
      </w:ins>
      <w:ins w:id="2998" w:author="Eisenhauer, Kevin (ITN)" w:date="2022-11-23T15:04:00Z">
        <w:r w:rsidRPr="003B4EA8">
          <w:rPr>
            <w:lang w:val="en-GB"/>
          </w:rPr>
          <w:t>3</w:t>
        </w:r>
      </w:ins>
      <w:ins w:id="2999" w:author="Eisenhauer, Kevin (ITN)" w:date="2022-11-23T15:03:00Z">
        <w:r w:rsidRPr="003B4EA8">
          <w:rPr>
            <w:lang w:val="en-GB"/>
          </w:rPr>
          <w:t>.3: results for the different power levels</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4BD22981" w14:textId="77777777" w:rsidTr="00EB37C9">
        <w:trPr>
          <w:ins w:id="3000" w:author="Eisenhauer, Kevin (ITN)" w:date="2022-11-23T15:04:00Z"/>
        </w:trPr>
        <w:tc>
          <w:tcPr>
            <w:tcW w:w="11071" w:type="dxa"/>
            <w:gridSpan w:val="2"/>
          </w:tcPr>
          <w:p w14:paraId="3E25D110" w14:textId="77777777" w:rsidR="00164166" w:rsidRPr="003B4EA8" w:rsidRDefault="00164166" w:rsidP="00C64A66">
            <w:pPr>
              <w:pStyle w:val="ECCParagraph"/>
              <w:rPr>
                <w:ins w:id="3001" w:author="Eisenhauer, Kevin (ITN)" w:date="2022-11-23T15:04:00Z"/>
                <w:b/>
                <w:bCs/>
              </w:rPr>
            </w:pPr>
            <w:ins w:id="3002" w:author="Eisenhauer, Kevin (ITN)" w:date="2022-11-23T15:04:00Z">
              <w:r w:rsidRPr="003B4EA8">
                <w:rPr>
                  <w:b/>
                  <w:bCs/>
                  <w:sz w:val="24"/>
                  <w:szCs w:val="32"/>
                </w:rPr>
                <w:t>BS height = 10m</w:t>
              </w:r>
            </w:ins>
          </w:p>
        </w:tc>
      </w:tr>
      <w:tr w:rsidR="00164166" w:rsidRPr="003B4EA8" w14:paraId="1B4A6A59" w14:textId="77777777" w:rsidTr="00EB37C9">
        <w:trPr>
          <w:ins w:id="3003" w:author="Eisenhauer, Kevin (ITN)" w:date="2022-11-23T15:04:00Z"/>
        </w:trPr>
        <w:tc>
          <w:tcPr>
            <w:tcW w:w="5527" w:type="dxa"/>
          </w:tcPr>
          <w:p w14:paraId="588F19C5" w14:textId="77777777" w:rsidR="00164166" w:rsidRPr="003B4EA8" w:rsidRDefault="00164166" w:rsidP="00C64A66">
            <w:pPr>
              <w:pStyle w:val="ECCParagraph"/>
              <w:rPr>
                <w:ins w:id="3004" w:author="Eisenhauer, Kevin (ITN)" w:date="2022-11-23T15:04:00Z"/>
              </w:rPr>
            </w:pPr>
            <w:ins w:id="3005" w:author="Eisenhauer, Kevin (ITN)" w:date="2022-11-23T15:04:00Z">
              <w:r w:rsidRPr="003B4EA8">
                <w:t xml:space="preserve">Rural/Suburban BS -&gt; Rural </w:t>
              </w:r>
              <w:proofErr w:type="spellStart"/>
              <w:r w:rsidRPr="003B4EA8">
                <w:t>SatPaq</w:t>
              </w:r>
              <w:proofErr w:type="spellEnd"/>
            </w:ins>
          </w:p>
        </w:tc>
        <w:tc>
          <w:tcPr>
            <w:tcW w:w="5544" w:type="dxa"/>
          </w:tcPr>
          <w:p w14:paraId="04DC8797" w14:textId="77777777" w:rsidR="00164166" w:rsidRPr="003B4EA8" w:rsidRDefault="00164166" w:rsidP="00C64A66">
            <w:pPr>
              <w:pStyle w:val="ECCParagraph"/>
              <w:rPr>
                <w:ins w:id="3006" w:author="Eisenhauer, Kevin (ITN)" w:date="2022-11-23T15:04:00Z"/>
              </w:rPr>
            </w:pPr>
            <w:ins w:id="3007" w:author="Eisenhauer, Kevin (ITN)" w:date="2022-11-23T15:04:00Z">
              <w:r w:rsidRPr="003B4EA8">
                <w:t xml:space="preserve">Urban site BS -&gt; Rural </w:t>
              </w:r>
              <w:proofErr w:type="spellStart"/>
              <w:r w:rsidRPr="003B4EA8">
                <w:t>SatPaq</w:t>
              </w:r>
              <w:proofErr w:type="spellEnd"/>
            </w:ins>
          </w:p>
        </w:tc>
      </w:tr>
      <w:tr w:rsidR="00164166" w:rsidRPr="003B4EA8" w14:paraId="40D68B95" w14:textId="77777777" w:rsidTr="00EB37C9">
        <w:trPr>
          <w:ins w:id="3008" w:author="Eisenhauer, Kevin (ITN)" w:date="2022-11-23T15:04:00Z"/>
        </w:trPr>
        <w:tc>
          <w:tcPr>
            <w:tcW w:w="5527" w:type="dxa"/>
          </w:tcPr>
          <w:p w14:paraId="10DE9E8B" w14:textId="77777777" w:rsidR="00164166" w:rsidRPr="003B4EA8" w:rsidRDefault="00164166" w:rsidP="00C64A66">
            <w:pPr>
              <w:pStyle w:val="ECCParagraph"/>
              <w:spacing w:after="0"/>
              <w:rPr>
                <w:ins w:id="3009" w:author="Eisenhauer, Kevin (ITN)" w:date="2022-11-23T15:04:00Z"/>
              </w:rPr>
            </w:pPr>
            <w:ins w:id="3010" w:author="Eisenhauer, Kevin (ITN)" w:date="2022-11-23T15:05:00Z">
              <w:r w:rsidRPr="003B4EA8">
                <w:rPr>
                  <w:noProof/>
                </w:rPr>
                <w:drawing>
                  <wp:inline distT="0" distB="0" distL="0" distR="0" wp14:anchorId="69D4FD42" wp14:editId="2B04CB9B">
                    <wp:extent cx="3306819" cy="2590800"/>
                    <wp:effectExtent l="0" t="0" r="8255" b="0"/>
                    <wp:docPr id="510" name="Picture 5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Picture 510" descr="Chart, line chart&#10;&#10;Description automatically generated"/>
                            <pic:cNvPicPr>
                              <a:picLocks noChangeAspect="1" noChangeArrowheads="1"/>
                            </pic:cNvPicPr>
                          </pic:nvPicPr>
                          <pic:blipFill rotWithShape="1">
                            <a:blip r:embed="rId114">
                              <a:extLst>
                                <a:ext uri="{28A0092B-C50C-407E-A947-70E740481C1C}">
                                  <a14:useLocalDpi xmlns:a14="http://schemas.microsoft.com/office/drawing/2010/main" val="0"/>
                                </a:ext>
                              </a:extLst>
                            </a:blip>
                            <a:srcRect l="4876" t="8854" r="7874"/>
                            <a:stretch/>
                          </pic:blipFill>
                          <pic:spPr bwMode="auto">
                            <a:xfrm>
                              <a:off x="0" y="0"/>
                              <a:ext cx="3317666" cy="2599298"/>
                            </a:xfrm>
                            <a:prstGeom prst="rect">
                              <a:avLst/>
                            </a:prstGeom>
                            <a:noFill/>
                            <a:ln>
                              <a:noFill/>
                            </a:ln>
                            <a:extLst>
                              <a:ext uri="{53640926-AAD7-44D8-BBD7-CCE9431645EC}">
                                <a14:shadowObscured xmlns:a14="http://schemas.microsoft.com/office/drawing/2010/main"/>
                              </a:ext>
                            </a:extLst>
                          </pic:spPr>
                        </pic:pic>
                      </a:graphicData>
                    </a:graphic>
                  </wp:inline>
                </w:drawing>
              </w:r>
            </w:ins>
          </w:p>
          <w:p w14:paraId="4774F58A" w14:textId="77777777" w:rsidR="00164166" w:rsidRPr="003B4EA8" w:rsidRDefault="00164166" w:rsidP="00C64A66">
            <w:pPr>
              <w:pStyle w:val="ECCParagraph"/>
              <w:spacing w:after="0"/>
              <w:jc w:val="left"/>
              <w:rPr>
                <w:ins w:id="3011" w:author="Eisenhauer, Kevin (ITN)" w:date="2022-11-23T15:04:00Z"/>
              </w:rPr>
            </w:pPr>
            <w:ins w:id="3012" w:author="Eisenhauer, Kevin (ITN)" w:date="2022-11-23T15:04:00Z">
              <w:r w:rsidRPr="003B4EA8">
                <w:t xml:space="preserve">Separation distances: </w:t>
              </w:r>
            </w:ins>
          </w:p>
          <w:p w14:paraId="6CFC8E11" w14:textId="77777777" w:rsidR="00164166" w:rsidRPr="003B4EA8" w:rsidRDefault="00164166" w:rsidP="00164166">
            <w:pPr>
              <w:pStyle w:val="ECCParagraph"/>
              <w:numPr>
                <w:ilvl w:val="0"/>
                <w:numId w:val="88"/>
              </w:numPr>
              <w:spacing w:after="0"/>
              <w:jc w:val="left"/>
              <w:rPr>
                <w:ins w:id="3013" w:author="Eisenhauer, Kevin (ITN)" w:date="2022-11-23T15:04:00Z"/>
              </w:rPr>
            </w:pPr>
            <w:ins w:id="3014" w:author="Eisenhauer, Kevin (ITN)" w:date="2022-11-23T15:04:00Z">
              <w:r w:rsidRPr="003B4EA8">
                <w:t xml:space="preserve">e.i.r.p. = 36 dBm/5MHz ==&gt; </w:t>
              </w:r>
            </w:ins>
            <w:ins w:id="3015" w:author="Eisenhauer, Kevin (ITN)" w:date="2022-11-23T15:06:00Z">
              <w:r w:rsidRPr="003B4EA8">
                <w:t>14.5</w:t>
              </w:r>
            </w:ins>
            <w:ins w:id="3016" w:author="Eisenhauer, Kevin (ITN)" w:date="2022-11-23T15:04:00Z">
              <w:r w:rsidRPr="003B4EA8">
                <w:t xml:space="preserve"> km</w:t>
              </w:r>
            </w:ins>
          </w:p>
          <w:p w14:paraId="2FE30156" w14:textId="77777777" w:rsidR="00164166" w:rsidRPr="003B4EA8" w:rsidRDefault="00164166" w:rsidP="00164166">
            <w:pPr>
              <w:pStyle w:val="ECCParagraph"/>
              <w:numPr>
                <w:ilvl w:val="0"/>
                <w:numId w:val="88"/>
              </w:numPr>
              <w:spacing w:after="0"/>
              <w:jc w:val="left"/>
              <w:rPr>
                <w:ins w:id="3017" w:author="Eisenhauer, Kevin (ITN)" w:date="2022-11-23T15:04:00Z"/>
              </w:rPr>
            </w:pPr>
            <w:ins w:id="3018" w:author="Eisenhauer, Kevin (ITN)" w:date="2022-11-23T15:04:00Z">
              <w:r w:rsidRPr="003B4EA8">
                <w:t xml:space="preserve">e.i.r.p. = 24 dBm/5MHz ==&gt; </w:t>
              </w:r>
            </w:ins>
            <w:ins w:id="3019" w:author="Eisenhauer, Kevin (ITN)" w:date="2022-11-23T15:07:00Z">
              <w:r w:rsidRPr="003B4EA8">
                <w:t>8</w:t>
              </w:r>
            </w:ins>
            <w:ins w:id="3020" w:author="Eisenhauer, Kevin (ITN)" w:date="2022-11-23T15:04:00Z">
              <w:r w:rsidRPr="003B4EA8">
                <w:t xml:space="preserve"> km</w:t>
              </w:r>
            </w:ins>
          </w:p>
          <w:p w14:paraId="32B70E18" w14:textId="77777777" w:rsidR="00164166" w:rsidRPr="003B4EA8" w:rsidRDefault="00164166" w:rsidP="00164166">
            <w:pPr>
              <w:pStyle w:val="ECCParagraph"/>
              <w:numPr>
                <w:ilvl w:val="0"/>
                <w:numId w:val="88"/>
              </w:numPr>
              <w:spacing w:after="0"/>
              <w:jc w:val="left"/>
              <w:rPr>
                <w:ins w:id="3021" w:author="Eisenhauer, Kevin (ITN)" w:date="2022-11-23T15:04:00Z"/>
              </w:rPr>
            </w:pPr>
            <w:ins w:id="3022" w:author="Eisenhauer, Kevin (ITN)" w:date="2022-11-23T15:04:00Z">
              <w:r w:rsidRPr="003B4EA8">
                <w:t xml:space="preserve">e.i.r.p. = 18 dBm/5MHz ==&gt; </w:t>
              </w:r>
            </w:ins>
            <w:ins w:id="3023" w:author="Eisenhauer, Kevin (ITN)" w:date="2022-11-23T15:07:00Z">
              <w:r w:rsidRPr="003B4EA8">
                <w:t xml:space="preserve">6 </w:t>
              </w:r>
            </w:ins>
            <w:ins w:id="3024" w:author="Eisenhauer, Kevin (ITN)" w:date="2022-11-23T15:04:00Z">
              <w:r w:rsidRPr="003B4EA8">
                <w:t>km</w:t>
              </w:r>
            </w:ins>
          </w:p>
        </w:tc>
        <w:tc>
          <w:tcPr>
            <w:tcW w:w="5544" w:type="dxa"/>
          </w:tcPr>
          <w:p w14:paraId="33A47DFE" w14:textId="77777777" w:rsidR="00164166" w:rsidRPr="003B4EA8" w:rsidRDefault="00164166" w:rsidP="00C64A66">
            <w:pPr>
              <w:pStyle w:val="ECCParagraph"/>
              <w:spacing w:after="0"/>
              <w:rPr>
                <w:ins w:id="3025" w:author="Eisenhauer, Kevin (ITN)" w:date="2022-11-23T15:04:00Z"/>
              </w:rPr>
            </w:pPr>
            <w:ins w:id="3026" w:author="Eisenhauer, Kevin (ITN)" w:date="2022-11-23T15:06:00Z">
              <w:r w:rsidRPr="003B4EA8">
                <w:rPr>
                  <w:noProof/>
                </w:rPr>
                <w:drawing>
                  <wp:inline distT="0" distB="0" distL="0" distR="0" wp14:anchorId="7203D219" wp14:editId="179FEC4A">
                    <wp:extent cx="3308350" cy="2613241"/>
                    <wp:effectExtent l="0" t="0" r="6350" b="0"/>
                    <wp:docPr id="511" name="Picture 5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Picture 511" descr="Chart, line chart&#10;&#10;Description automatically generated"/>
                            <pic:cNvPicPr>
                              <a:picLocks noChangeAspect="1" noChangeArrowheads="1"/>
                            </pic:cNvPicPr>
                          </pic:nvPicPr>
                          <pic:blipFill rotWithShape="1">
                            <a:blip r:embed="rId115">
                              <a:extLst>
                                <a:ext uri="{28A0092B-C50C-407E-A947-70E740481C1C}">
                                  <a14:useLocalDpi xmlns:a14="http://schemas.microsoft.com/office/drawing/2010/main" val="0"/>
                                </a:ext>
                              </a:extLst>
                            </a:blip>
                            <a:srcRect l="5084" t="8472" r="8014"/>
                            <a:stretch/>
                          </pic:blipFill>
                          <pic:spPr bwMode="auto">
                            <a:xfrm>
                              <a:off x="0" y="0"/>
                              <a:ext cx="3328190" cy="2628912"/>
                            </a:xfrm>
                            <a:prstGeom prst="rect">
                              <a:avLst/>
                            </a:prstGeom>
                            <a:noFill/>
                            <a:ln>
                              <a:noFill/>
                            </a:ln>
                            <a:extLst>
                              <a:ext uri="{53640926-AAD7-44D8-BBD7-CCE9431645EC}">
                                <a14:shadowObscured xmlns:a14="http://schemas.microsoft.com/office/drawing/2010/main"/>
                              </a:ext>
                            </a:extLst>
                          </pic:spPr>
                        </pic:pic>
                      </a:graphicData>
                    </a:graphic>
                  </wp:inline>
                </w:drawing>
              </w:r>
            </w:ins>
          </w:p>
          <w:p w14:paraId="488259DB" w14:textId="77777777" w:rsidR="00164166" w:rsidRPr="003B4EA8" w:rsidRDefault="00164166" w:rsidP="00C64A66">
            <w:pPr>
              <w:pStyle w:val="ECCParagraph"/>
              <w:spacing w:after="0"/>
              <w:jc w:val="left"/>
              <w:rPr>
                <w:ins w:id="3027" w:author="Eisenhauer, Kevin (ITN)" w:date="2022-11-23T15:04:00Z"/>
              </w:rPr>
            </w:pPr>
            <w:ins w:id="3028" w:author="Eisenhauer, Kevin (ITN)" w:date="2022-11-23T15:04:00Z">
              <w:r w:rsidRPr="003B4EA8">
                <w:t xml:space="preserve">Separation distances: </w:t>
              </w:r>
            </w:ins>
          </w:p>
          <w:p w14:paraId="4BBE0591" w14:textId="77777777" w:rsidR="00164166" w:rsidRPr="003B4EA8" w:rsidRDefault="00164166" w:rsidP="00164166">
            <w:pPr>
              <w:pStyle w:val="ECCParagraph"/>
              <w:numPr>
                <w:ilvl w:val="0"/>
                <w:numId w:val="88"/>
              </w:numPr>
              <w:spacing w:after="0"/>
              <w:jc w:val="left"/>
              <w:rPr>
                <w:ins w:id="3029" w:author="Eisenhauer, Kevin (ITN)" w:date="2022-11-23T15:04:00Z"/>
              </w:rPr>
            </w:pPr>
            <w:ins w:id="3030" w:author="Eisenhauer, Kevin (ITN)" w:date="2022-11-23T15:04:00Z">
              <w:r w:rsidRPr="003B4EA8">
                <w:t xml:space="preserve">e.i.r.p. = 36 dBm/5MHz ==&gt; </w:t>
              </w:r>
            </w:ins>
            <w:ins w:id="3031" w:author="Eisenhauer, Kevin (ITN)" w:date="2022-11-23T15:07:00Z">
              <w:r w:rsidRPr="003B4EA8">
                <w:t>5.5</w:t>
              </w:r>
            </w:ins>
            <w:ins w:id="3032" w:author="Eisenhauer, Kevin (ITN)" w:date="2022-11-23T15:04:00Z">
              <w:r w:rsidRPr="003B4EA8">
                <w:t xml:space="preserve"> km</w:t>
              </w:r>
            </w:ins>
          </w:p>
          <w:p w14:paraId="53E871CD" w14:textId="77777777" w:rsidR="00164166" w:rsidRPr="003B4EA8" w:rsidRDefault="00164166" w:rsidP="00164166">
            <w:pPr>
              <w:pStyle w:val="ECCParagraph"/>
              <w:numPr>
                <w:ilvl w:val="0"/>
                <w:numId w:val="88"/>
              </w:numPr>
              <w:spacing w:after="0"/>
              <w:jc w:val="left"/>
              <w:rPr>
                <w:ins w:id="3033" w:author="Eisenhauer, Kevin (ITN)" w:date="2022-11-23T15:04:00Z"/>
              </w:rPr>
            </w:pPr>
            <w:ins w:id="3034" w:author="Eisenhauer, Kevin (ITN)" w:date="2022-11-23T15:04:00Z">
              <w:r w:rsidRPr="003B4EA8">
                <w:t>e.i.r.p. = 24 dBm/5MHz ==&gt; 1.5 km</w:t>
              </w:r>
            </w:ins>
          </w:p>
          <w:p w14:paraId="1762B56B" w14:textId="77777777" w:rsidR="00164166" w:rsidRPr="003B4EA8" w:rsidRDefault="00164166" w:rsidP="00164166">
            <w:pPr>
              <w:pStyle w:val="ECCParagraph"/>
              <w:numPr>
                <w:ilvl w:val="0"/>
                <w:numId w:val="88"/>
              </w:numPr>
              <w:spacing w:after="0"/>
              <w:jc w:val="left"/>
              <w:rPr>
                <w:ins w:id="3035" w:author="Eisenhauer, Kevin (ITN)" w:date="2022-11-23T15:04:00Z"/>
              </w:rPr>
            </w:pPr>
            <w:ins w:id="3036" w:author="Eisenhauer, Kevin (ITN)" w:date="2022-11-23T15:04:00Z">
              <w:r w:rsidRPr="003B4EA8">
                <w:t>e.i.r.p. = 18 dBm/5MHz ==&gt; 1 km</w:t>
              </w:r>
            </w:ins>
          </w:p>
        </w:tc>
      </w:tr>
      <w:tr w:rsidR="00164166" w:rsidRPr="003B4EA8" w14:paraId="73E0524A" w14:textId="77777777" w:rsidTr="00EB37C9">
        <w:trPr>
          <w:ins w:id="3037" w:author="Eisenhauer, Kevin (ITN)" w:date="2022-11-23T15:04:00Z"/>
        </w:trPr>
        <w:tc>
          <w:tcPr>
            <w:tcW w:w="11071" w:type="dxa"/>
            <w:gridSpan w:val="2"/>
          </w:tcPr>
          <w:p w14:paraId="01B5B870" w14:textId="77777777" w:rsidR="00164166" w:rsidRPr="003B4EA8" w:rsidRDefault="00164166" w:rsidP="00C64A66">
            <w:pPr>
              <w:pStyle w:val="ECCParagraph"/>
              <w:rPr>
                <w:ins w:id="3038" w:author="Eisenhauer, Kevin (ITN)" w:date="2022-11-23T15:04:00Z"/>
              </w:rPr>
            </w:pPr>
            <w:ins w:id="3039" w:author="Eisenhauer, Kevin (ITN)" w:date="2022-11-23T15:04:00Z">
              <w:r w:rsidRPr="003B4EA8">
                <w:t xml:space="preserve">Industrial site BS -&gt; Rural </w:t>
              </w:r>
              <w:proofErr w:type="spellStart"/>
              <w:r w:rsidRPr="003B4EA8">
                <w:t>SatPaq</w:t>
              </w:r>
              <w:proofErr w:type="spellEnd"/>
            </w:ins>
          </w:p>
          <w:p w14:paraId="337143FB" w14:textId="77777777" w:rsidR="00164166" w:rsidRPr="003B4EA8" w:rsidRDefault="00164166" w:rsidP="00C64A66">
            <w:pPr>
              <w:pStyle w:val="ECCParagraph"/>
              <w:spacing w:after="0"/>
              <w:jc w:val="center"/>
              <w:rPr>
                <w:ins w:id="3040" w:author="Eisenhauer, Kevin (ITN)" w:date="2022-11-23T15:04:00Z"/>
              </w:rPr>
            </w:pPr>
            <w:ins w:id="3041" w:author="Eisenhauer, Kevin (ITN)" w:date="2022-11-23T15:07:00Z">
              <w:r w:rsidRPr="003B4EA8">
                <w:rPr>
                  <w:noProof/>
                </w:rPr>
                <w:drawing>
                  <wp:inline distT="0" distB="0" distL="0" distR="0" wp14:anchorId="6D38993D" wp14:editId="2F5BA881">
                    <wp:extent cx="3009900" cy="2344949"/>
                    <wp:effectExtent l="0" t="0" r="0" b="0"/>
                    <wp:docPr id="17124" name="Picture 171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4" name="Picture 17124" descr="Chart&#10;&#10;Description automatically generated"/>
                            <pic:cNvPicPr>
                              <a:picLocks noChangeAspect="1" noChangeArrowheads="1"/>
                            </pic:cNvPicPr>
                          </pic:nvPicPr>
                          <pic:blipFill rotWithShape="1">
                            <a:blip r:embed="rId116">
                              <a:extLst>
                                <a:ext uri="{28A0092B-C50C-407E-A947-70E740481C1C}">
                                  <a14:useLocalDpi xmlns:a14="http://schemas.microsoft.com/office/drawing/2010/main" val="0"/>
                                </a:ext>
                              </a:extLst>
                            </a:blip>
                            <a:srcRect l="4392" t="8561" r="7584"/>
                            <a:stretch/>
                          </pic:blipFill>
                          <pic:spPr bwMode="auto">
                            <a:xfrm>
                              <a:off x="0" y="0"/>
                              <a:ext cx="3016018" cy="2349715"/>
                            </a:xfrm>
                            <a:prstGeom prst="rect">
                              <a:avLst/>
                            </a:prstGeom>
                            <a:noFill/>
                            <a:ln>
                              <a:noFill/>
                            </a:ln>
                            <a:extLst>
                              <a:ext uri="{53640926-AAD7-44D8-BBD7-CCE9431645EC}">
                                <a14:shadowObscured xmlns:a14="http://schemas.microsoft.com/office/drawing/2010/main"/>
                              </a:ext>
                            </a:extLst>
                          </pic:spPr>
                        </pic:pic>
                      </a:graphicData>
                    </a:graphic>
                  </wp:inline>
                </w:drawing>
              </w:r>
            </w:ins>
          </w:p>
          <w:p w14:paraId="1B49BCDE" w14:textId="77777777" w:rsidR="00164166" w:rsidRPr="003B4EA8" w:rsidRDefault="00164166" w:rsidP="00C64A66">
            <w:pPr>
              <w:pStyle w:val="ECCParagraph"/>
              <w:spacing w:after="0"/>
              <w:jc w:val="left"/>
              <w:rPr>
                <w:ins w:id="3042" w:author="Eisenhauer, Kevin (ITN)" w:date="2022-11-23T15:04:00Z"/>
              </w:rPr>
            </w:pPr>
            <w:ins w:id="3043" w:author="Eisenhauer, Kevin (ITN)" w:date="2022-11-23T15:04:00Z">
              <w:r w:rsidRPr="003B4EA8">
                <w:t xml:space="preserve">Separation distances: </w:t>
              </w:r>
            </w:ins>
          </w:p>
          <w:p w14:paraId="76DF6278" w14:textId="77777777" w:rsidR="00164166" w:rsidRPr="003B4EA8" w:rsidRDefault="00164166" w:rsidP="00164166">
            <w:pPr>
              <w:pStyle w:val="ECCParagraph"/>
              <w:numPr>
                <w:ilvl w:val="0"/>
                <w:numId w:val="88"/>
              </w:numPr>
              <w:spacing w:after="0"/>
              <w:jc w:val="left"/>
              <w:rPr>
                <w:ins w:id="3044" w:author="Eisenhauer, Kevin (ITN)" w:date="2022-11-23T15:04:00Z"/>
              </w:rPr>
            </w:pPr>
            <w:ins w:id="3045" w:author="Eisenhauer, Kevin (ITN)" w:date="2022-11-23T15:04:00Z">
              <w:r w:rsidRPr="003B4EA8">
                <w:t xml:space="preserve">e.i.r.p. = 36 dBm/5MHz ==&gt; </w:t>
              </w:r>
            </w:ins>
            <w:ins w:id="3046" w:author="Eisenhauer, Kevin (ITN)" w:date="2022-11-23T15:08:00Z">
              <w:r w:rsidRPr="003B4EA8">
                <w:t>6.5</w:t>
              </w:r>
            </w:ins>
            <w:ins w:id="3047" w:author="Eisenhauer, Kevin (ITN)" w:date="2022-11-23T15:04:00Z">
              <w:r w:rsidRPr="003B4EA8">
                <w:t xml:space="preserve"> km</w:t>
              </w:r>
            </w:ins>
          </w:p>
          <w:p w14:paraId="72D17CEB" w14:textId="77777777" w:rsidR="00164166" w:rsidRPr="003B4EA8" w:rsidRDefault="00164166" w:rsidP="00164166">
            <w:pPr>
              <w:pStyle w:val="ECCParagraph"/>
              <w:numPr>
                <w:ilvl w:val="0"/>
                <w:numId w:val="88"/>
              </w:numPr>
              <w:spacing w:after="0"/>
              <w:jc w:val="left"/>
              <w:rPr>
                <w:ins w:id="3048" w:author="Eisenhauer, Kevin (ITN)" w:date="2022-11-23T15:04:00Z"/>
              </w:rPr>
            </w:pPr>
            <w:ins w:id="3049" w:author="Eisenhauer, Kevin (ITN)" w:date="2022-11-23T15:04:00Z">
              <w:r w:rsidRPr="003B4EA8">
                <w:t xml:space="preserve">e.i.r.p. = 24 dBm/5MHz ==&gt; </w:t>
              </w:r>
            </w:ins>
            <w:ins w:id="3050" w:author="Eisenhauer, Kevin (ITN)" w:date="2022-11-23T15:08:00Z">
              <w:r w:rsidRPr="003B4EA8">
                <w:t>2</w:t>
              </w:r>
            </w:ins>
            <w:ins w:id="3051" w:author="Eisenhauer, Kevin (ITN)" w:date="2022-11-23T15:04:00Z">
              <w:r w:rsidRPr="003B4EA8">
                <w:t xml:space="preserve"> km</w:t>
              </w:r>
            </w:ins>
          </w:p>
          <w:p w14:paraId="69B22FCA" w14:textId="77777777" w:rsidR="00164166" w:rsidRPr="003B4EA8" w:rsidRDefault="00164166" w:rsidP="00164166">
            <w:pPr>
              <w:pStyle w:val="ECCParagraph"/>
              <w:numPr>
                <w:ilvl w:val="0"/>
                <w:numId w:val="88"/>
              </w:numPr>
              <w:spacing w:after="0"/>
              <w:jc w:val="left"/>
              <w:rPr>
                <w:ins w:id="3052" w:author="Eisenhauer, Kevin (ITN)" w:date="2022-11-23T15:04:00Z"/>
              </w:rPr>
            </w:pPr>
            <w:ins w:id="3053" w:author="Eisenhauer, Kevin (ITN)" w:date="2022-11-23T15:04:00Z">
              <w:r w:rsidRPr="003B4EA8">
                <w:t>e.i.r.p. = 18 dBm/5MHz ==&gt; 1 km</w:t>
              </w:r>
            </w:ins>
          </w:p>
        </w:tc>
      </w:tr>
      <w:tr w:rsidR="00164166" w:rsidRPr="003B4EA8" w14:paraId="493019FB" w14:textId="77777777" w:rsidTr="00EB37C9">
        <w:trPr>
          <w:ins w:id="3054" w:author="Eisenhauer, Kevin (ITN)" w:date="2022-11-23T15:04:00Z"/>
        </w:trPr>
        <w:tc>
          <w:tcPr>
            <w:tcW w:w="11071" w:type="dxa"/>
            <w:gridSpan w:val="2"/>
          </w:tcPr>
          <w:p w14:paraId="7FC1CF06" w14:textId="77777777" w:rsidR="00164166" w:rsidRPr="003B4EA8" w:rsidRDefault="00164166" w:rsidP="00C64A66">
            <w:pPr>
              <w:pStyle w:val="ECCParagraph"/>
              <w:rPr>
                <w:ins w:id="3055" w:author="Eisenhauer, Kevin (ITN)" w:date="2022-11-23T15:04:00Z"/>
              </w:rPr>
            </w:pPr>
            <w:ins w:id="3056" w:author="Eisenhauer, Kevin (ITN)" w:date="2022-11-23T15:04:00Z">
              <w:r w:rsidRPr="003B4EA8">
                <w:rPr>
                  <w:b/>
                  <w:bCs/>
                  <w:sz w:val="24"/>
                  <w:szCs w:val="32"/>
                </w:rPr>
                <w:t>BS height = 20m</w:t>
              </w:r>
            </w:ins>
          </w:p>
        </w:tc>
      </w:tr>
      <w:tr w:rsidR="00164166" w:rsidRPr="003B4EA8" w14:paraId="64613606" w14:textId="77777777" w:rsidTr="00EB37C9">
        <w:trPr>
          <w:ins w:id="3057" w:author="Eisenhauer, Kevin (ITN)" w:date="2022-11-23T15:04:00Z"/>
        </w:trPr>
        <w:tc>
          <w:tcPr>
            <w:tcW w:w="11071" w:type="dxa"/>
            <w:gridSpan w:val="2"/>
          </w:tcPr>
          <w:p w14:paraId="55619550" w14:textId="77777777" w:rsidR="00164166" w:rsidRPr="003B4EA8" w:rsidRDefault="00164166" w:rsidP="00C64A66">
            <w:pPr>
              <w:pStyle w:val="ECCParagraph"/>
              <w:rPr>
                <w:ins w:id="3058" w:author="Eisenhauer, Kevin (ITN)" w:date="2022-11-23T15:04:00Z"/>
              </w:rPr>
            </w:pPr>
            <w:ins w:id="3059" w:author="Eisenhauer, Kevin (ITN)" w:date="2022-11-23T15:04:00Z">
              <w:r w:rsidRPr="003B4EA8">
                <w:t>Same result for all deployment cases as BS is above nominal clutter height:</w:t>
              </w:r>
            </w:ins>
          </w:p>
          <w:p w14:paraId="1BAA03D1" w14:textId="77777777" w:rsidR="00164166" w:rsidRPr="003B4EA8" w:rsidRDefault="00164166" w:rsidP="00C64A66">
            <w:pPr>
              <w:pStyle w:val="ECCParagraph"/>
              <w:rPr>
                <w:ins w:id="3060" w:author="Eisenhauer, Kevin (ITN)" w:date="2022-11-23T15:04:00Z"/>
              </w:rPr>
            </w:pPr>
            <w:ins w:id="3061" w:author="Eisenhauer, Kevin (ITN)" w:date="2022-11-23T15:04:00Z">
              <w:r w:rsidRPr="003B4EA8">
                <w:t>Rural/Suburban</w:t>
              </w:r>
            </w:ins>
            <w:ins w:id="3062" w:author="Eisenhauer, Kevin (ITN)" w:date="2022-11-23T15:09:00Z">
              <w:r w:rsidRPr="003B4EA8">
                <w:t>/Urban/Industrial</w:t>
              </w:r>
            </w:ins>
            <w:ins w:id="3063" w:author="Eisenhauer, Kevin (ITN)" w:date="2022-11-23T15:04:00Z">
              <w:r w:rsidRPr="003B4EA8">
                <w:t xml:space="preserve"> BS -&gt; Rural </w:t>
              </w:r>
              <w:proofErr w:type="spellStart"/>
              <w:r w:rsidRPr="003B4EA8">
                <w:t>SatPaq</w:t>
              </w:r>
              <w:proofErr w:type="spellEnd"/>
              <w:r w:rsidRPr="003B4EA8">
                <w:t xml:space="preserve">   </w:t>
              </w:r>
            </w:ins>
          </w:p>
        </w:tc>
      </w:tr>
      <w:tr w:rsidR="00164166" w:rsidRPr="003B4EA8" w14:paraId="586D9E22" w14:textId="77777777" w:rsidTr="00EB37C9">
        <w:trPr>
          <w:ins w:id="3064" w:author="Eisenhauer, Kevin (ITN)" w:date="2022-11-23T15:04:00Z"/>
        </w:trPr>
        <w:tc>
          <w:tcPr>
            <w:tcW w:w="11071" w:type="dxa"/>
            <w:gridSpan w:val="2"/>
          </w:tcPr>
          <w:p w14:paraId="006280DD" w14:textId="77777777" w:rsidR="00164166" w:rsidRPr="003B4EA8" w:rsidRDefault="00164166" w:rsidP="00C64A66">
            <w:pPr>
              <w:pStyle w:val="ECCParagraph"/>
              <w:spacing w:after="0"/>
              <w:jc w:val="center"/>
              <w:rPr>
                <w:ins w:id="3065" w:author="Eisenhauer, Kevin (ITN)" w:date="2022-11-23T15:04:00Z"/>
              </w:rPr>
            </w:pPr>
            <w:ins w:id="3066" w:author="Eisenhauer, Kevin (ITN)" w:date="2022-11-23T15:09:00Z">
              <w:r w:rsidRPr="003B4EA8">
                <w:rPr>
                  <w:noProof/>
                </w:rPr>
                <w:lastRenderedPageBreak/>
                <w:drawing>
                  <wp:inline distT="0" distB="0" distL="0" distR="0" wp14:anchorId="6A5C33B4" wp14:editId="6E386E3C">
                    <wp:extent cx="3470763" cy="2729865"/>
                    <wp:effectExtent l="0" t="0" r="0" b="0"/>
                    <wp:docPr id="17125" name="Picture 17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5" name="Picture 17125" descr="Chart, line chart&#10;&#10;Description automatically generated"/>
                            <pic:cNvPicPr>
                              <a:picLocks noChangeAspect="1" noChangeArrowheads="1"/>
                            </pic:cNvPicPr>
                          </pic:nvPicPr>
                          <pic:blipFill rotWithShape="1">
                            <a:blip r:embed="rId117">
                              <a:extLst>
                                <a:ext uri="{28A0092B-C50C-407E-A947-70E740481C1C}">
                                  <a14:useLocalDpi xmlns:a14="http://schemas.microsoft.com/office/drawing/2010/main" val="0"/>
                                </a:ext>
                              </a:extLst>
                            </a:blip>
                            <a:srcRect l="4668" t="8715" r="8289"/>
                            <a:stretch/>
                          </pic:blipFill>
                          <pic:spPr bwMode="auto">
                            <a:xfrm>
                              <a:off x="0" y="0"/>
                              <a:ext cx="3476789" cy="2734605"/>
                            </a:xfrm>
                            <a:prstGeom prst="rect">
                              <a:avLst/>
                            </a:prstGeom>
                            <a:noFill/>
                            <a:ln>
                              <a:noFill/>
                            </a:ln>
                            <a:extLst>
                              <a:ext uri="{53640926-AAD7-44D8-BBD7-CCE9431645EC}">
                                <a14:shadowObscured xmlns:a14="http://schemas.microsoft.com/office/drawing/2010/main"/>
                              </a:ext>
                            </a:extLst>
                          </pic:spPr>
                        </pic:pic>
                      </a:graphicData>
                    </a:graphic>
                  </wp:inline>
                </w:drawing>
              </w:r>
            </w:ins>
          </w:p>
          <w:p w14:paraId="5DF65B5A" w14:textId="77777777" w:rsidR="00164166" w:rsidRPr="003B4EA8" w:rsidRDefault="00164166" w:rsidP="00C64A66">
            <w:pPr>
              <w:pStyle w:val="ECCParagraph"/>
              <w:spacing w:after="0"/>
              <w:jc w:val="left"/>
              <w:rPr>
                <w:ins w:id="3067" w:author="Eisenhauer, Kevin (ITN)" w:date="2022-11-23T15:04:00Z"/>
              </w:rPr>
            </w:pPr>
            <w:ins w:id="3068" w:author="Eisenhauer, Kevin (ITN)" w:date="2022-11-23T15:04:00Z">
              <w:r w:rsidRPr="003B4EA8">
                <w:t xml:space="preserve">Separation distances: </w:t>
              </w:r>
            </w:ins>
          </w:p>
          <w:p w14:paraId="4F1B66F5" w14:textId="77777777" w:rsidR="00164166" w:rsidRPr="003B4EA8" w:rsidRDefault="00164166" w:rsidP="00164166">
            <w:pPr>
              <w:pStyle w:val="ECCParagraph"/>
              <w:numPr>
                <w:ilvl w:val="0"/>
                <w:numId w:val="88"/>
              </w:numPr>
              <w:spacing w:after="0"/>
              <w:jc w:val="left"/>
              <w:rPr>
                <w:ins w:id="3069" w:author="Eisenhauer, Kevin (ITN)" w:date="2022-11-23T15:04:00Z"/>
              </w:rPr>
            </w:pPr>
            <w:ins w:id="3070" w:author="Eisenhauer, Kevin (ITN)" w:date="2022-11-23T15:04:00Z">
              <w:r w:rsidRPr="003B4EA8">
                <w:t xml:space="preserve">e.i.r.p. = 36 dBm/5MHz ==&gt; </w:t>
              </w:r>
            </w:ins>
            <w:ins w:id="3071" w:author="Eisenhauer, Kevin (ITN)" w:date="2022-11-23T15:27:00Z">
              <w:r w:rsidRPr="003B4EA8">
                <w:t>19</w:t>
              </w:r>
            </w:ins>
            <w:ins w:id="3072" w:author="Eisenhauer, Kevin (ITN)" w:date="2022-11-23T15:04:00Z">
              <w:r w:rsidRPr="003B4EA8">
                <w:t xml:space="preserve"> km</w:t>
              </w:r>
            </w:ins>
          </w:p>
          <w:p w14:paraId="6949B65E" w14:textId="77777777" w:rsidR="00164166" w:rsidRPr="003B4EA8" w:rsidRDefault="00164166" w:rsidP="00164166">
            <w:pPr>
              <w:pStyle w:val="ECCParagraph"/>
              <w:numPr>
                <w:ilvl w:val="0"/>
                <w:numId w:val="88"/>
              </w:numPr>
              <w:spacing w:after="0"/>
              <w:jc w:val="left"/>
              <w:rPr>
                <w:ins w:id="3073" w:author="Eisenhauer, Kevin (ITN)" w:date="2022-11-23T15:04:00Z"/>
              </w:rPr>
            </w:pPr>
            <w:ins w:id="3074" w:author="Eisenhauer, Kevin (ITN)" w:date="2022-11-23T15:04:00Z">
              <w:r w:rsidRPr="003B4EA8">
                <w:t xml:space="preserve">e.i.r.p. = 24 dBm/5MHz ==&gt; </w:t>
              </w:r>
            </w:ins>
            <w:ins w:id="3075" w:author="Eisenhauer, Kevin (ITN)" w:date="2022-11-23T15:27:00Z">
              <w:r w:rsidRPr="003B4EA8">
                <w:t xml:space="preserve">11 </w:t>
              </w:r>
            </w:ins>
            <w:ins w:id="3076" w:author="Eisenhauer, Kevin (ITN)" w:date="2022-11-23T15:04:00Z">
              <w:r w:rsidRPr="003B4EA8">
                <w:t>km</w:t>
              </w:r>
            </w:ins>
          </w:p>
          <w:p w14:paraId="4BE62D88" w14:textId="77777777" w:rsidR="00164166" w:rsidRPr="003B4EA8" w:rsidRDefault="00164166" w:rsidP="00164166">
            <w:pPr>
              <w:pStyle w:val="ECCParagraph"/>
              <w:numPr>
                <w:ilvl w:val="0"/>
                <w:numId w:val="88"/>
              </w:numPr>
              <w:spacing w:after="0"/>
              <w:jc w:val="left"/>
              <w:rPr>
                <w:ins w:id="3077" w:author="Eisenhauer, Kevin (ITN)" w:date="2022-11-23T15:04:00Z"/>
              </w:rPr>
            </w:pPr>
            <w:ins w:id="3078" w:author="Eisenhauer, Kevin (ITN)" w:date="2022-11-23T15:04:00Z">
              <w:r w:rsidRPr="003B4EA8">
                <w:t xml:space="preserve">e.i.r.p. = 18 dBm/5MHz ==&gt; </w:t>
              </w:r>
            </w:ins>
            <w:ins w:id="3079" w:author="Eisenhauer, Kevin (ITN)" w:date="2022-11-23T15:27:00Z">
              <w:r w:rsidRPr="003B4EA8">
                <w:t>5</w:t>
              </w:r>
            </w:ins>
            <w:ins w:id="3080" w:author="Eisenhauer, Kevin (ITN)" w:date="2022-11-23T15:04:00Z">
              <w:r w:rsidRPr="003B4EA8">
                <w:t xml:space="preserve"> km</w:t>
              </w:r>
            </w:ins>
          </w:p>
        </w:tc>
      </w:tr>
    </w:tbl>
    <w:p w14:paraId="0058757E" w14:textId="77777777" w:rsidR="00164166" w:rsidRPr="003B4EA8" w:rsidRDefault="00164166" w:rsidP="00164166">
      <w:pPr>
        <w:pStyle w:val="ECCParagraph"/>
        <w:rPr>
          <w:ins w:id="3081" w:author="Eisenhauer, Kevin (ITN)" w:date="2022-11-23T15:27:00Z"/>
        </w:rPr>
      </w:pPr>
    </w:p>
    <w:p w14:paraId="5CA00EE8" w14:textId="77777777" w:rsidR="00164166" w:rsidRPr="003B4EA8" w:rsidRDefault="00164166" w:rsidP="00164166">
      <w:pPr>
        <w:pStyle w:val="ECCAnnexheading2"/>
        <w:rPr>
          <w:ins w:id="3082" w:author="Eisenhauer, Kevin (ITN)" w:date="2022-11-23T15:28:00Z"/>
          <w:lang w:val="en-GB"/>
        </w:rPr>
      </w:pPr>
      <w:ins w:id="3083" w:author="Eisenhauer, Kevin (ITN)" w:date="2022-11-23T15:28:00Z">
        <w:r w:rsidRPr="003B4EA8">
          <w:rPr>
            <w:lang w:val="en-GB"/>
          </w:rPr>
          <w:t>Overview of results and additional considerations</w:t>
        </w:r>
      </w:ins>
    </w:p>
    <w:p w14:paraId="0368B39A" w14:textId="77777777" w:rsidR="00164166" w:rsidRPr="003B4EA8" w:rsidRDefault="00164166" w:rsidP="00164166">
      <w:pPr>
        <w:pStyle w:val="ECCParagraph"/>
        <w:rPr>
          <w:ins w:id="3084" w:author="Eisenhauer, Kevin (ITN)" w:date="2022-11-23T15:28:00Z"/>
        </w:rPr>
      </w:pPr>
      <w:ins w:id="3085" w:author="Eisenhauer, Kevin (ITN)" w:date="2022-11-23T15:28:00Z">
        <w:r w:rsidRPr="003B4EA8">
          <w:t xml:space="preserve">The following table provides a summary of the above results on the impact into a </w:t>
        </w:r>
        <w:proofErr w:type="spellStart"/>
        <w:r w:rsidRPr="003B4EA8">
          <w:t>SatPa</w:t>
        </w:r>
      </w:ins>
      <w:ins w:id="3086" w:author="Eisenhauer, Kevin (ITN)" w:date="2022-11-23T15:30:00Z">
        <w:r w:rsidRPr="003B4EA8">
          <w:t>q</w:t>
        </w:r>
        <w:proofErr w:type="spellEnd"/>
        <w:r w:rsidRPr="003B4EA8">
          <w:t xml:space="preserve"> victim</w:t>
        </w:r>
      </w:ins>
      <w:ins w:id="3087" w:author="Eisenhauer, Kevin (ITN)" w:date="2022-11-23T15:28:00Z">
        <w:r w:rsidRPr="003B4EA8">
          <w:t>:</w:t>
        </w:r>
      </w:ins>
    </w:p>
    <w:p w14:paraId="62BECA39" w14:textId="32468A42" w:rsidR="00164166" w:rsidRPr="003B4EA8" w:rsidRDefault="00164166" w:rsidP="00164166">
      <w:pPr>
        <w:pStyle w:val="Caption"/>
        <w:rPr>
          <w:ins w:id="3088" w:author="Eisenhauer, Kevin (ITN)" w:date="2022-11-23T15:30:00Z"/>
          <w:lang w:val="en-GB"/>
        </w:rPr>
      </w:pPr>
      <w:ins w:id="3089" w:author="Eisenhauer, Kevin (ITN)" w:date="2022-11-23T15:30: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090" w:author="Peter Faris" w:date="2023-01-12T17:32:00Z">
        <w:r w:rsidR="00803AD3" w:rsidRPr="003B4EA8">
          <w:rPr>
            <w:lang w:val="en-GB"/>
          </w:rPr>
          <w:t>40</w:t>
        </w:r>
      </w:ins>
      <w:ins w:id="3091" w:author="Eisenhauer, Kevin (ITN)" w:date="2022-11-23T15:30:00Z">
        <w:del w:id="3092" w:author="Peter Faris" w:date="2023-01-12T17:32:00Z">
          <w:r w:rsidRPr="003B4EA8" w:rsidDel="00803AD3">
            <w:rPr>
              <w:lang w:val="en-GB"/>
            </w:rPr>
            <w:delText>6</w:delText>
          </w:r>
        </w:del>
        <w:r w:rsidRPr="003B4EA8">
          <w:rPr>
            <w:lang w:val="en-GB"/>
          </w:rPr>
          <w:fldChar w:fldCharType="end"/>
        </w:r>
        <w:r w:rsidRPr="003B4EA8">
          <w:rPr>
            <w:lang w:val="en-GB"/>
          </w:rPr>
          <w:t xml:space="preserve">: </w:t>
        </w:r>
      </w:ins>
    </w:p>
    <w:tbl>
      <w:tblPr>
        <w:tblStyle w:val="ECCTable-redheader"/>
        <w:tblW w:w="0" w:type="auto"/>
        <w:tblInd w:w="0" w:type="dxa"/>
        <w:tblLayout w:type="fixed"/>
        <w:tblLook w:val="04A0" w:firstRow="1" w:lastRow="0" w:firstColumn="1" w:lastColumn="0" w:noHBand="0" w:noVBand="1"/>
      </w:tblPr>
      <w:tblGrid>
        <w:gridCol w:w="988"/>
        <w:gridCol w:w="3832"/>
        <w:gridCol w:w="1675"/>
        <w:gridCol w:w="3003"/>
      </w:tblGrid>
      <w:tr w:rsidR="00164166" w:rsidRPr="003B4EA8" w14:paraId="4AA1BC3A" w14:textId="77777777" w:rsidTr="00EB37C9">
        <w:trPr>
          <w:cnfStyle w:val="100000000000" w:firstRow="1" w:lastRow="0" w:firstColumn="0" w:lastColumn="0" w:oddVBand="0" w:evenVBand="0" w:oddHBand="0" w:evenHBand="0" w:firstRowFirstColumn="0" w:firstRowLastColumn="0" w:lastRowFirstColumn="0" w:lastRowLastColumn="0"/>
          <w:ins w:id="3093" w:author="Eisenhauer, Kevin (ITN)" w:date="2022-11-23T15:30:00Z"/>
        </w:trPr>
        <w:tc>
          <w:tcPr>
            <w:tcW w:w="988" w:type="dxa"/>
            <w:vAlign w:val="top"/>
          </w:tcPr>
          <w:p w14:paraId="4C60DE26" w14:textId="77777777" w:rsidR="00164166" w:rsidRPr="003B4EA8" w:rsidRDefault="00164166" w:rsidP="00C64A66">
            <w:pPr>
              <w:pStyle w:val="ECCTableHeaderwhitefont"/>
              <w:rPr>
                <w:ins w:id="3094" w:author="Eisenhauer, Kevin (ITN)" w:date="2022-11-23T15:30:00Z"/>
                <w:lang w:val="en-GB"/>
              </w:rPr>
            </w:pPr>
            <w:ins w:id="3095" w:author="Eisenhauer, Kevin (ITN)" w:date="2022-11-23T15:30:00Z">
              <w:r w:rsidRPr="003B4EA8">
                <w:rPr>
                  <w:lang w:val="en-GB"/>
                </w:rPr>
                <w:lastRenderedPageBreak/>
                <w:t>Case #</w:t>
              </w:r>
            </w:ins>
          </w:p>
        </w:tc>
        <w:tc>
          <w:tcPr>
            <w:tcW w:w="3832" w:type="dxa"/>
            <w:vAlign w:val="top"/>
          </w:tcPr>
          <w:p w14:paraId="3B3731CB" w14:textId="77777777" w:rsidR="00164166" w:rsidRPr="003B4EA8" w:rsidRDefault="00164166" w:rsidP="00C64A66">
            <w:pPr>
              <w:pStyle w:val="ECCTableHeaderwhitefont"/>
              <w:rPr>
                <w:ins w:id="3096" w:author="Eisenhauer, Kevin (ITN)" w:date="2022-11-23T15:30:00Z"/>
                <w:lang w:val="en-GB"/>
              </w:rPr>
            </w:pPr>
            <w:ins w:id="3097" w:author="Eisenhauer, Kevin (ITN)" w:date="2022-11-23T15:30:00Z">
              <w:r w:rsidRPr="003B4EA8">
                <w:rPr>
                  <w:lang w:val="en-GB"/>
                </w:rPr>
                <w:t>Antenna type</w:t>
              </w:r>
            </w:ins>
            <w:ins w:id="3098" w:author="Eisenhauer, Kevin (ITN)" w:date="2022-11-23T15:32:00Z">
              <w:r w:rsidRPr="003B4EA8">
                <w:rPr>
                  <w:lang w:val="en-GB"/>
                </w:rPr>
                <w:t xml:space="preserve"> </w:t>
              </w:r>
            </w:ins>
            <w:ins w:id="3099" w:author="Eisenhauer, Kevin (ITN)" w:date="2022-11-23T15:33:00Z">
              <w:r w:rsidRPr="003B4EA8">
                <w:rPr>
                  <w:lang w:val="en-GB"/>
                </w:rPr>
                <w:t xml:space="preserve">/ </w:t>
              </w:r>
            </w:ins>
            <w:ins w:id="3100" w:author="Eisenhauer, Kevin (ITN)" w:date="2022-11-23T15:32:00Z">
              <w:r w:rsidRPr="003B4EA8">
                <w:rPr>
                  <w:lang w:val="en-GB"/>
                </w:rPr>
                <w:t>WBB deployment type</w:t>
              </w:r>
            </w:ins>
            <w:ins w:id="3101" w:author="Eisenhauer, Kevin (ITN)" w:date="2022-11-23T15:33:00Z">
              <w:r w:rsidRPr="003B4EA8">
                <w:rPr>
                  <w:lang w:val="en-GB"/>
                </w:rPr>
                <w:t xml:space="preserve"> and height</w:t>
              </w:r>
            </w:ins>
          </w:p>
        </w:tc>
        <w:tc>
          <w:tcPr>
            <w:tcW w:w="1675" w:type="dxa"/>
            <w:vAlign w:val="top"/>
          </w:tcPr>
          <w:p w14:paraId="4F7E185B" w14:textId="77777777" w:rsidR="00164166" w:rsidRPr="003B4EA8" w:rsidRDefault="00164166" w:rsidP="00C64A66">
            <w:pPr>
              <w:pStyle w:val="ECCTableHeaderwhitefont"/>
              <w:rPr>
                <w:ins w:id="3102" w:author="Eisenhauer, Kevin (ITN)" w:date="2022-11-23T15:30:00Z"/>
                <w:lang w:val="en-GB"/>
              </w:rPr>
            </w:pPr>
            <w:ins w:id="3103" w:author="Eisenhauer, Kevin (ITN)" w:date="2022-11-23T15:30:00Z">
              <w:r w:rsidRPr="003B4EA8">
                <w:rPr>
                  <w:lang w:val="en-GB"/>
                </w:rPr>
                <w:t>Max. e.i.r.p.</w:t>
              </w:r>
            </w:ins>
          </w:p>
        </w:tc>
        <w:tc>
          <w:tcPr>
            <w:tcW w:w="3003" w:type="dxa"/>
            <w:vAlign w:val="top"/>
          </w:tcPr>
          <w:p w14:paraId="33792C35" w14:textId="77777777" w:rsidR="00164166" w:rsidRPr="003B4EA8" w:rsidRDefault="00164166" w:rsidP="00C64A66">
            <w:pPr>
              <w:pStyle w:val="ECCTableHeaderwhitefont"/>
              <w:rPr>
                <w:ins w:id="3104" w:author="Eisenhauer, Kevin (ITN)" w:date="2022-11-23T15:30:00Z"/>
                <w:lang w:val="en-GB"/>
              </w:rPr>
            </w:pPr>
            <w:ins w:id="3105" w:author="Eisenhauer, Kevin (ITN)" w:date="2022-11-23T15:30:00Z">
              <w:r w:rsidRPr="003B4EA8">
                <w:rPr>
                  <w:lang w:val="en-GB"/>
                </w:rPr>
                <w:t xml:space="preserve">Distance to meet the </w:t>
              </w:r>
            </w:ins>
            <w:proofErr w:type="spellStart"/>
            <w:ins w:id="3106" w:author="Eisenhauer, Kevin (ITN)" w:date="2022-11-23T15:43:00Z">
              <w:r w:rsidRPr="003B4EA8">
                <w:rPr>
                  <w:lang w:val="en-GB"/>
                </w:rPr>
                <w:t>SatPaq</w:t>
              </w:r>
            </w:ins>
            <w:proofErr w:type="spellEnd"/>
            <w:ins w:id="3107" w:author="Eisenhauer, Kevin (ITN)" w:date="2022-11-23T15:30:00Z">
              <w:r w:rsidRPr="003B4EA8">
                <w:rPr>
                  <w:lang w:val="en-GB"/>
                </w:rPr>
                <w:t xml:space="preserve"> long term protection criteria (km)</w:t>
              </w:r>
            </w:ins>
          </w:p>
        </w:tc>
      </w:tr>
      <w:tr w:rsidR="00164166" w:rsidRPr="003B4EA8" w14:paraId="2E608D16" w14:textId="77777777" w:rsidTr="00EB37C9">
        <w:trPr>
          <w:ins w:id="3108" w:author="Eisenhauer, Kevin (ITN)" w:date="2022-11-23T15:30:00Z"/>
        </w:trPr>
        <w:tc>
          <w:tcPr>
            <w:tcW w:w="988" w:type="dxa"/>
            <w:vAlign w:val="top"/>
          </w:tcPr>
          <w:p w14:paraId="39BEE825" w14:textId="77777777" w:rsidR="00164166" w:rsidRPr="003B4EA8" w:rsidRDefault="00164166" w:rsidP="00C64A66">
            <w:pPr>
              <w:pStyle w:val="ECCTabletext"/>
              <w:rPr>
                <w:ins w:id="3109" w:author="Eisenhauer, Kevin (ITN)" w:date="2022-11-23T15:30:00Z"/>
              </w:rPr>
            </w:pPr>
            <w:ins w:id="3110" w:author="Eisenhauer, Kevin (ITN)" w:date="2022-11-23T15:30:00Z">
              <w:r w:rsidRPr="003B4EA8">
                <w:t>1.1</w:t>
              </w:r>
            </w:ins>
          </w:p>
        </w:tc>
        <w:tc>
          <w:tcPr>
            <w:tcW w:w="3832" w:type="dxa"/>
            <w:vMerge w:val="restart"/>
          </w:tcPr>
          <w:p w14:paraId="6BDC9C92" w14:textId="77777777" w:rsidR="00164166" w:rsidRPr="003B4EA8" w:rsidRDefault="00164166" w:rsidP="00C64A66">
            <w:pPr>
              <w:pStyle w:val="ECCTabletext"/>
              <w:rPr>
                <w:ins w:id="3111" w:author="Eisenhauer, Kevin (ITN)" w:date="2022-11-23T15:32:00Z"/>
              </w:rPr>
            </w:pPr>
            <w:ins w:id="3112" w:author="Eisenhauer, Kevin (ITN)" w:date="2022-11-23T15:30:00Z">
              <w:r w:rsidRPr="003B4EA8">
                <w:t xml:space="preserve">AAS antenna </w:t>
              </w:r>
            </w:ins>
            <w:ins w:id="3113" w:author="Eisenhauer, Kevin (ITN)" w:date="2022-11-23T15:33:00Z">
              <w:r w:rsidRPr="003B4EA8">
                <w:t>@ 10 m</w:t>
              </w:r>
            </w:ins>
          </w:p>
          <w:p w14:paraId="096F71AC" w14:textId="77777777" w:rsidR="00164166" w:rsidRPr="003B4EA8" w:rsidRDefault="00164166" w:rsidP="00C64A66">
            <w:pPr>
              <w:pStyle w:val="ECCTabletext"/>
              <w:rPr>
                <w:ins w:id="3114" w:author="Eisenhauer, Kevin (ITN)" w:date="2022-11-23T15:30:00Z"/>
              </w:rPr>
            </w:pPr>
            <w:ins w:id="3115" w:author="Eisenhauer, Kevin (ITN)" w:date="2022-11-23T15:33:00Z">
              <w:r w:rsidRPr="003B4EA8">
                <w:t>Rural/Suburban deployment</w:t>
              </w:r>
            </w:ins>
          </w:p>
        </w:tc>
        <w:tc>
          <w:tcPr>
            <w:tcW w:w="1675" w:type="dxa"/>
            <w:vAlign w:val="top"/>
          </w:tcPr>
          <w:p w14:paraId="136884DD" w14:textId="77777777" w:rsidR="00164166" w:rsidRPr="003B4EA8" w:rsidRDefault="00164166" w:rsidP="00C64A66">
            <w:pPr>
              <w:pStyle w:val="ECCTabletext"/>
              <w:rPr>
                <w:ins w:id="3116" w:author="Eisenhauer, Kevin (ITN)" w:date="2022-11-23T15:30:00Z"/>
              </w:rPr>
            </w:pPr>
            <w:ins w:id="3117" w:author="Eisenhauer, Kevin (ITN)" w:date="2022-11-23T15:30:00Z">
              <w:r w:rsidRPr="003B4EA8">
                <w:t>36 dBm/5MHz</w:t>
              </w:r>
            </w:ins>
          </w:p>
        </w:tc>
        <w:tc>
          <w:tcPr>
            <w:tcW w:w="3003" w:type="dxa"/>
          </w:tcPr>
          <w:p w14:paraId="2BBDE0A9" w14:textId="77777777" w:rsidR="00164166" w:rsidRPr="003B4EA8" w:rsidRDefault="00164166" w:rsidP="00EB37C9">
            <w:pPr>
              <w:pStyle w:val="ECCTabletext"/>
              <w:jc w:val="center"/>
              <w:rPr>
                <w:ins w:id="3118" w:author="Eisenhauer, Kevin (ITN)" w:date="2022-11-23T15:30:00Z"/>
              </w:rPr>
            </w:pPr>
            <w:ins w:id="3119" w:author="Eisenhauer, Kevin (ITN)" w:date="2022-11-23T15:36:00Z">
              <w:r w:rsidRPr="003B4EA8">
                <w:t>3</w:t>
              </w:r>
            </w:ins>
          </w:p>
        </w:tc>
      </w:tr>
      <w:tr w:rsidR="00164166" w:rsidRPr="003B4EA8" w14:paraId="5E723FBD" w14:textId="77777777" w:rsidTr="00EB37C9">
        <w:trPr>
          <w:ins w:id="3120" w:author="Eisenhauer, Kevin (ITN)" w:date="2022-11-23T15:30:00Z"/>
        </w:trPr>
        <w:tc>
          <w:tcPr>
            <w:tcW w:w="988" w:type="dxa"/>
            <w:vAlign w:val="top"/>
          </w:tcPr>
          <w:p w14:paraId="491148BA" w14:textId="77777777" w:rsidR="00164166" w:rsidRPr="003B4EA8" w:rsidRDefault="00164166" w:rsidP="00C64A66">
            <w:pPr>
              <w:pStyle w:val="ECCTabletext"/>
              <w:rPr>
                <w:ins w:id="3121" w:author="Eisenhauer, Kevin (ITN)" w:date="2022-11-23T15:30:00Z"/>
              </w:rPr>
            </w:pPr>
            <w:ins w:id="3122" w:author="Eisenhauer, Kevin (ITN)" w:date="2022-11-23T15:30:00Z">
              <w:r w:rsidRPr="003B4EA8">
                <w:t>1.2</w:t>
              </w:r>
            </w:ins>
          </w:p>
        </w:tc>
        <w:tc>
          <w:tcPr>
            <w:tcW w:w="3832" w:type="dxa"/>
            <w:vMerge/>
          </w:tcPr>
          <w:p w14:paraId="371FE934" w14:textId="77777777" w:rsidR="00164166" w:rsidRPr="003B4EA8" w:rsidRDefault="00164166" w:rsidP="00C64A66">
            <w:pPr>
              <w:pStyle w:val="ECCTabletext"/>
              <w:rPr>
                <w:ins w:id="3123" w:author="Eisenhauer, Kevin (ITN)" w:date="2022-11-23T15:30:00Z"/>
              </w:rPr>
            </w:pPr>
          </w:p>
        </w:tc>
        <w:tc>
          <w:tcPr>
            <w:tcW w:w="1675" w:type="dxa"/>
            <w:vAlign w:val="top"/>
          </w:tcPr>
          <w:p w14:paraId="5E423D5D" w14:textId="77777777" w:rsidR="00164166" w:rsidRPr="003B4EA8" w:rsidRDefault="00164166" w:rsidP="00C64A66">
            <w:pPr>
              <w:pStyle w:val="ECCTabletext"/>
              <w:rPr>
                <w:ins w:id="3124" w:author="Eisenhauer, Kevin (ITN)" w:date="2022-11-23T15:30:00Z"/>
              </w:rPr>
            </w:pPr>
            <w:ins w:id="3125" w:author="Eisenhauer, Kevin (ITN)" w:date="2022-11-23T15:30:00Z">
              <w:r w:rsidRPr="003B4EA8">
                <w:t>18 dBm/5MHz</w:t>
              </w:r>
            </w:ins>
          </w:p>
        </w:tc>
        <w:tc>
          <w:tcPr>
            <w:tcW w:w="3003" w:type="dxa"/>
          </w:tcPr>
          <w:p w14:paraId="2E3911F2" w14:textId="77777777" w:rsidR="00164166" w:rsidRPr="003B4EA8" w:rsidRDefault="00164166" w:rsidP="00EB37C9">
            <w:pPr>
              <w:pStyle w:val="ECCTabletext"/>
              <w:jc w:val="center"/>
              <w:rPr>
                <w:ins w:id="3126" w:author="Eisenhauer, Kevin (ITN)" w:date="2022-11-23T15:30:00Z"/>
              </w:rPr>
            </w:pPr>
            <w:ins w:id="3127" w:author="Eisenhauer, Kevin (ITN)" w:date="2022-11-23T15:37:00Z">
              <w:r w:rsidRPr="003B4EA8">
                <w:t>0.5 – 1</w:t>
              </w:r>
            </w:ins>
          </w:p>
        </w:tc>
      </w:tr>
      <w:tr w:rsidR="00164166" w:rsidRPr="003B4EA8" w14:paraId="3713CE64" w14:textId="77777777" w:rsidTr="00EB37C9">
        <w:trPr>
          <w:ins w:id="3128" w:author="Eisenhauer, Kevin (ITN)" w:date="2022-11-23T15:30:00Z"/>
        </w:trPr>
        <w:tc>
          <w:tcPr>
            <w:tcW w:w="988" w:type="dxa"/>
            <w:vAlign w:val="top"/>
          </w:tcPr>
          <w:p w14:paraId="600412CB" w14:textId="77777777" w:rsidR="00164166" w:rsidRPr="003B4EA8" w:rsidRDefault="00164166" w:rsidP="00C64A66">
            <w:pPr>
              <w:pStyle w:val="ECCTabletext"/>
              <w:rPr>
                <w:ins w:id="3129" w:author="Eisenhauer, Kevin (ITN)" w:date="2022-11-23T15:30:00Z"/>
              </w:rPr>
            </w:pPr>
            <w:ins w:id="3130" w:author="Eisenhauer, Kevin (ITN)" w:date="2022-11-23T15:30:00Z">
              <w:r w:rsidRPr="003B4EA8">
                <w:t>1.1</w:t>
              </w:r>
            </w:ins>
          </w:p>
        </w:tc>
        <w:tc>
          <w:tcPr>
            <w:tcW w:w="3832" w:type="dxa"/>
            <w:vMerge w:val="restart"/>
          </w:tcPr>
          <w:p w14:paraId="1751ED7C" w14:textId="77777777" w:rsidR="00164166" w:rsidRPr="003B4EA8" w:rsidRDefault="00164166" w:rsidP="00C64A66">
            <w:pPr>
              <w:pStyle w:val="ECCTabletext"/>
              <w:rPr>
                <w:ins w:id="3131" w:author="Eisenhauer, Kevin (ITN)" w:date="2022-11-23T15:33:00Z"/>
              </w:rPr>
            </w:pPr>
            <w:ins w:id="3132" w:author="Eisenhauer, Kevin (ITN)" w:date="2022-11-23T15:33:00Z">
              <w:r w:rsidRPr="003B4EA8">
                <w:t>AAS antenna @ 10 m</w:t>
              </w:r>
            </w:ins>
          </w:p>
          <w:p w14:paraId="3D106B90" w14:textId="77777777" w:rsidR="00164166" w:rsidRPr="003B4EA8" w:rsidRDefault="00164166" w:rsidP="00C64A66">
            <w:pPr>
              <w:pStyle w:val="ECCTabletext"/>
              <w:rPr>
                <w:ins w:id="3133" w:author="Eisenhauer, Kevin (ITN)" w:date="2022-11-23T15:30:00Z"/>
              </w:rPr>
            </w:pPr>
            <w:ins w:id="3134" w:author="Eisenhauer, Kevin (ITN)" w:date="2022-11-23T15:34:00Z">
              <w:r w:rsidRPr="003B4EA8">
                <w:t>Urban/Industrial</w:t>
              </w:r>
            </w:ins>
            <w:ins w:id="3135" w:author="Eisenhauer, Kevin (ITN)" w:date="2022-11-23T15:33:00Z">
              <w:r w:rsidRPr="003B4EA8">
                <w:t xml:space="preserve"> deployment</w:t>
              </w:r>
            </w:ins>
          </w:p>
        </w:tc>
        <w:tc>
          <w:tcPr>
            <w:tcW w:w="1675" w:type="dxa"/>
            <w:vAlign w:val="top"/>
          </w:tcPr>
          <w:p w14:paraId="39FB5206" w14:textId="77777777" w:rsidR="00164166" w:rsidRPr="003B4EA8" w:rsidRDefault="00164166" w:rsidP="00C64A66">
            <w:pPr>
              <w:pStyle w:val="ECCTabletext"/>
              <w:rPr>
                <w:ins w:id="3136" w:author="Eisenhauer, Kevin (ITN)" w:date="2022-11-23T15:30:00Z"/>
              </w:rPr>
            </w:pPr>
            <w:ins w:id="3137" w:author="Eisenhauer, Kevin (ITN)" w:date="2022-11-23T15:30:00Z">
              <w:r w:rsidRPr="003B4EA8">
                <w:t>36 dBm/5MHz</w:t>
              </w:r>
            </w:ins>
          </w:p>
        </w:tc>
        <w:tc>
          <w:tcPr>
            <w:tcW w:w="3003" w:type="dxa"/>
          </w:tcPr>
          <w:p w14:paraId="79867A6E" w14:textId="77777777" w:rsidR="00164166" w:rsidRPr="003B4EA8" w:rsidRDefault="00164166" w:rsidP="00EB37C9">
            <w:pPr>
              <w:pStyle w:val="ECCTabletext"/>
              <w:jc w:val="center"/>
              <w:rPr>
                <w:ins w:id="3138" w:author="Eisenhauer, Kevin (ITN)" w:date="2022-11-23T15:30:00Z"/>
              </w:rPr>
            </w:pPr>
            <w:ins w:id="3139" w:author="Eisenhauer, Kevin (ITN)" w:date="2022-11-23T15:36:00Z">
              <w:r w:rsidRPr="003B4EA8">
                <w:t>1.5</w:t>
              </w:r>
            </w:ins>
          </w:p>
        </w:tc>
      </w:tr>
      <w:tr w:rsidR="00164166" w:rsidRPr="003B4EA8" w14:paraId="17192159" w14:textId="77777777" w:rsidTr="00EB37C9">
        <w:trPr>
          <w:ins w:id="3140" w:author="Eisenhauer, Kevin (ITN)" w:date="2022-11-23T15:30:00Z"/>
        </w:trPr>
        <w:tc>
          <w:tcPr>
            <w:tcW w:w="988" w:type="dxa"/>
            <w:vAlign w:val="top"/>
          </w:tcPr>
          <w:p w14:paraId="0DE192B2" w14:textId="77777777" w:rsidR="00164166" w:rsidRPr="003B4EA8" w:rsidRDefault="00164166" w:rsidP="00C64A66">
            <w:pPr>
              <w:pStyle w:val="ECCTabletext"/>
              <w:rPr>
                <w:ins w:id="3141" w:author="Eisenhauer, Kevin (ITN)" w:date="2022-11-23T15:30:00Z"/>
              </w:rPr>
            </w:pPr>
            <w:ins w:id="3142" w:author="Eisenhauer, Kevin (ITN)" w:date="2022-11-23T15:30:00Z">
              <w:r w:rsidRPr="003B4EA8">
                <w:t>1.2</w:t>
              </w:r>
            </w:ins>
          </w:p>
        </w:tc>
        <w:tc>
          <w:tcPr>
            <w:tcW w:w="3832" w:type="dxa"/>
            <w:vMerge/>
          </w:tcPr>
          <w:p w14:paraId="21C56B44" w14:textId="77777777" w:rsidR="00164166" w:rsidRPr="003B4EA8" w:rsidRDefault="00164166" w:rsidP="00C64A66">
            <w:pPr>
              <w:pStyle w:val="ECCTabletext"/>
              <w:rPr>
                <w:ins w:id="3143" w:author="Eisenhauer, Kevin (ITN)" w:date="2022-11-23T15:30:00Z"/>
              </w:rPr>
            </w:pPr>
          </w:p>
        </w:tc>
        <w:tc>
          <w:tcPr>
            <w:tcW w:w="1675" w:type="dxa"/>
            <w:vAlign w:val="top"/>
          </w:tcPr>
          <w:p w14:paraId="2DB0D6D0" w14:textId="77777777" w:rsidR="00164166" w:rsidRPr="003B4EA8" w:rsidRDefault="00164166" w:rsidP="00C64A66">
            <w:pPr>
              <w:pStyle w:val="ECCTabletext"/>
              <w:rPr>
                <w:ins w:id="3144" w:author="Eisenhauer, Kevin (ITN)" w:date="2022-11-23T15:30:00Z"/>
              </w:rPr>
            </w:pPr>
            <w:ins w:id="3145" w:author="Eisenhauer, Kevin (ITN)" w:date="2022-11-23T15:30:00Z">
              <w:r w:rsidRPr="003B4EA8">
                <w:t>18 dBm/5MHz</w:t>
              </w:r>
            </w:ins>
          </w:p>
        </w:tc>
        <w:tc>
          <w:tcPr>
            <w:tcW w:w="3003" w:type="dxa"/>
          </w:tcPr>
          <w:p w14:paraId="742DAB7F" w14:textId="77777777" w:rsidR="00164166" w:rsidRPr="003B4EA8" w:rsidRDefault="00164166" w:rsidP="00EB37C9">
            <w:pPr>
              <w:pStyle w:val="ECCTabletext"/>
              <w:jc w:val="center"/>
              <w:rPr>
                <w:ins w:id="3146" w:author="Eisenhauer, Kevin (ITN)" w:date="2022-11-23T15:30:00Z"/>
              </w:rPr>
            </w:pPr>
            <w:ins w:id="3147" w:author="Eisenhauer, Kevin (ITN)" w:date="2022-11-23T15:37:00Z">
              <w:r w:rsidRPr="003B4EA8">
                <w:t>0.5 – 1</w:t>
              </w:r>
            </w:ins>
          </w:p>
        </w:tc>
      </w:tr>
      <w:tr w:rsidR="00164166" w:rsidRPr="003B4EA8" w14:paraId="735BC64A" w14:textId="77777777" w:rsidTr="00EB37C9">
        <w:trPr>
          <w:ins w:id="3148" w:author="Eisenhauer, Kevin (ITN)" w:date="2022-11-23T15:33:00Z"/>
        </w:trPr>
        <w:tc>
          <w:tcPr>
            <w:tcW w:w="988" w:type="dxa"/>
            <w:vAlign w:val="top"/>
          </w:tcPr>
          <w:p w14:paraId="3A2110B3" w14:textId="77777777" w:rsidR="00164166" w:rsidRPr="003B4EA8" w:rsidRDefault="00164166" w:rsidP="00C64A66">
            <w:pPr>
              <w:pStyle w:val="ECCTabletext"/>
              <w:rPr>
                <w:ins w:id="3149" w:author="Eisenhauer, Kevin (ITN)" w:date="2022-11-23T15:33:00Z"/>
              </w:rPr>
            </w:pPr>
            <w:ins w:id="3150" w:author="Eisenhauer, Kevin (ITN)" w:date="2022-11-23T15:33:00Z">
              <w:r w:rsidRPr="003B4EA8">
                <w:t>1.1</w:t>
              </w:r>
            </w:ins>
          </w:p>
        </w:tc>
        <w:tc>
          <w:tcPr>
            <w:tcW w:w="3832" w:type="dxa"/>
            <w:vMerge w:val="restart"/>
          </w:tcPr>
          <w:p w14:paraId="218A73CD" w14:textId="77777777" w:rsidR="00164166" w:rsidRPr="003B4EA8" w:rsidRDefault="00164166" w:rsidP="00C64A66">
            <w:pPr>
              <w:pStyle w:val="ECCTabletext"/>
              <w:rPr>
                <w:ins w:id="3151" w:author="Eisenhauer, Kevin (ITN)" w:date="2022-11-23T15:33:00Z"/>
              </w:rPr>
            </w:pPr>
            <w:ins w:id="3152" w:author="Eisenhauer, Kevin (ITN)" w:date="2022-11-23T15:33:00Z">
              <w:r w:rsidRPr="003B4EA8">
                <w:t xml:space="preserve">AAS antenna @ </w:t>
              </w:r>
            </w:ins>
            <w:ins w:id="3153" w:author="Eisenhauer, Kevin (ITN)" w:date="2022-11-23T15:37:00Z">
              <w:r w:rsidRPr="003B4EA8">
                <w:t>2</w:t>
              </w:r>
            </w:ins>
            <w:ins w:id="3154" w:author="Eisenhauer, Kevin (ITN)" w:date="2022-11-23T15:33:00Z">
              <w:r w:rsidRPr="003B4EA8">
                <w:t>0 m</w:t>
              </w:r>
            </w:ins>
          </w:p>
          <w:p w14:paraId="578951F8" w14:textId="77777777" w:rsidR="00164166" w:rsidRPr="003B4EA8" w:rsidRDefault="00164166" w:rsidP="00C64A66">
            <w:pPr>
              <w:pStyle w:val="ECCTabletext"/>
              <w:rPr>
                <w:ins w:id="3155" w:author="Eisenhauer, Kevin (ITN)" w:date="2022-11-23T15:33:00Z"/>
              </w:rPr>
            </w:pPr>
            <w:ins w:id="3156" w:author="Eisenhauer, Kevin (ITN)" w:date="2022-11-23T15:33:00Z">
              <w:r w:rsidRPr="003B4EA8">
                <w:t>Rural/Suburban</w:t>
              </w:r>
            </w:ins>
            <w:ins w:id="3157" w:author="Eisenhauer, Kevin (ITN)" w:date="2022-11-23T15:34:00Z">
              <w:r w:rsidRPr="003B4EA8">
                <w:t>/Urban/Industrial</w:t>
              </w:r>
            </w:ins>
            <w:ins w:id="3158" w:author="Eisenhauer, Kevin (ITN)" w:date="2022-11-23T15:33:00Z">
              <w:r w:rsidRPr="003B4EA8">
                <w:t xml:space="preserve"> deployment</w:t>
              </w:r>
            </w:ins>
          </w:p>
        </w:tc>
        <w:tc>
          <w:tcPr>
            <w:tcW w:w="1675" w:type="dxa"/>
            <w:vAlign w:val="top"/>
          </w:tcPr>
          <w:p w14:paraId="4A1A7068" w14:textId="77777777" w:rsidR="00164166" w:rsidRPr="003B4EA8" w:rsidRDefault="00164166" w:rsidP="00C64A66">
            <w:pPr>
              <w:pStyle w:val="ECCTabletext"/>
              <w:rPr>
                <w:ins w:id="3159" w:author="Eisenhauer, Kevin (ITN)" w:date="2022-11-23T15:33:00Z"/>
              </w:rPr>
            </w:pPr>
            <w:ins w:id="3160" w:author="Eisenhauer, Kevin (ITN)" w:date="2022-11-23T15:33:00Z">
              <w:r w:rsidRPr="003B4EA8">
                <w:t>36 dBm/5MHz</w:t>
              </w:r>
            </w:ins>
          </w:p>
        </w:tc>
        <w:tc>
          <w:tcPr>
            <w:tcW w:w="3003" w:type="dxa"/>
          </w:tcPr>
          <w:p w14:paraId="73573366" w14:textId="77777777" w:rsidR="00164166" w:rsidRPr="003B4EA8" w:rsidRDefault="00164166" w:rsidP="00EB37C9">
            <w:pPr>
              <w:pStyle w:val="ECCTabletext"/>
              <w:jc w:val="center"/>
              <w:rPr>
                <w:ins w:id="3161" w:author="Eisenhauer, Kevin (ITN)" w:date="2022-11-23T15:33:00Z"/>
              </w:rPr>
            </w:pPr>
            <w:ins w:id="3162" w:author="Eisenhauer, Kevin (ITN)" w:date="2022-11-23T15:37:00Z">
              <w:r w:rsidRPr="003B4EA8">
                <w:t>2</w:t>
              </w:r>
            </w:ins>
          </w:p>
        </w:tc>
      </w:tr>
      <w:tr w:rsidR="00164166" w:rsidRPr="003B4EA8" w14:paraId="5895767D" w14:textId="77777777" w:rsidTr="00EB37C9">
        <w:trPr>
          <w:ins w:id="3163" w:author="Eisenhauer, Kevin (ITN)" w:date="2022-11-23T15:33:00Z"/>
        </w:trPr>
        <w:tc>
          <w:tcPr>
            <w:tcW w:w="988" w:type="dxa"/>
            <w:vAlign w:val="top"/>
          </w:tcPr>
          <w:p w14:paraId="22D2F700" w14:textId="77777777" w:rsidR="00164166" w:rsidRPr="003B4EA8" w:rsidRDefault="00164166" w:rsidP="00C64A66">
            <w:pPr>
              <w:pStyle w:val="ECCTabletext"/>
              <w:rPr>
                <w:ins w:id="3164" w:author="Eisenhauer, Kevin (ITN)" w:date="2022-11-23T15:33:00Z"/>
              </w:rPr>
            </w:pPr>
            <w:ins w:id="3165" w:author="Eisenhauer, Kevin (ITN)" w:date="2022-11-23T15:33:00Z">
              <w:r w:rsidRPr="003B4EA8">
                <w:t>1.2</w:t>
              </w:r>
            </w:ins>
          </w:p>
        </w:tc>
        <w:tc>
          <w:tcPr>
            <w:tcW w:w="3832" w:type="dxa"/>
            <w:vMerge/>
          </w:tcPr>
          <w:p w14:paraId="125A870E" w14:textId="77777777" w:rsidR="00164166" w:rsidRPr="003B4EA8" w:rsidRDefault="00164166" w:rsidP="00C64A66">
            <w:pPr>
              <w:pStyle w:val="ECCTabletext"/>
              <w:rPr>
                <w:ins w:id="3166" w:author="Eisenhauer, Kevin (ITN)" w:date="2022-11-23T15:33:00Z"/>
              </w:rPr>
            </w:pPr>
          </w:p>
        </w:tc>
        <w:tc>
          <w:tcPr>
            <w:tcW w:w="1675" w:type="dxa"/>
            <w:vAlign w:val="top"/>
          </w:tcPr>
          <w:p w14:paraId="35FBE593" w14:textId="77777777" w:rsidR="00164166" w:rsidRPr="003B4EA8" w:rsidRDefault="00164166" w:rsidP="00C64A66">
            <w:pPr>
              <w:pStyle w:val="ECCTabletext"/>
              <w:rPr>
                <w:ins w:id="3167" w:author="Eisenhauer, Kevin (ITN)" w:date="2022-11-23T15:33:00Z"/>
              </w:rPr>
            </w:pPr>
            <w:ins w:id="3168" w:author="Eisenhauer, Kevin (ITN)" w:date="2022-11-23T15:33:00Z">
              <w:r w:rsidRPr="003B4EA8">
                <w:t>18 dBm/5MHz</w:t>
              </w:r>
            </w:ins>
          </w:p>
        </w:tc>
        <w:tc>
          <w:tcPr>
            <w:tcW w:w="3003" w:type="dxa"/>
          </w:tcPr>
          <w:p w14:paraId="1BA308CE" w14:textId="77777777" w:rsidR="00164166" w:rsidRPr="003B4EA8" w:rsidRDefault="00164166" w:rsidP="00EB37C9">
            <w:pPr>
              <w:pStyle w:val="ECCTabletext"/>
              <w:jc w:val="center"/>
              <w:rPr>
                <w:ins w:id="3169" w:author="Eisenhauer, Kevin (ITN)" w:date="2022-11-23T15:33:00Z"/>
              </w:rPr>
            </w:pPr>
            <w:ins w:id="3170" w:author="Eisenhauer, Kevin (ITN)" w:date="2022-11-23T15:37:00Z">
              <w:r w:rsidRPr="003B4EA8">
                <w:t>0.5 – 1</w:t>
              </w:r>
            </w:ins>
          </w:p>
        </w:tc>
      </w:tr>
      <w:tr w:rsidR="00164166" w:rsidRPr="003B4EA8" w14:paraId="12D35297" w14:textId="77777777" w:rsidTr="00EB37C9">
        <w:trPr>
          <w:ins w:id="3171" w:author="Eisenhauer, Kevin (ITN)" w:date="2022-11-23T15:33:00Z"/>
        </w:trPr>
        <w:tc>
          <w:tcPr>
            <w:tcW w:w="988" w:type="dxa"/>
            <w:vAlign w:val="top"/>
          </w:tcPr>
          <w:p w14:paraId="78EF8754" w14:textId="77777777" w:rsidR="00164166" w:rsidRPr="003B4EA8" w:rsidRDefault="00164166" w:rsidP="00C64A66">
            <w:pPr>
              <w:pStyle w:val="ECCTabletext"/>
              <w:rPr>
                <w:ins w:id="3172" w:author="Eisenhauer, Kevin (ITN)" w:date="2022-11-23T15:33:00Z"/>
              </w:rPr>
            </w:pPr>
            <w:ins w:id="3173" w:author="Eisenhauer, Kevin (ITN)" w:date="2022-11-23T15:40:00Z">
              <w:r w:rsidRPr="003B4EA8">
                <w:t>2</w:t>
              </w:r>
            </w:ins>
            <w:ins w:id="3174" w:author="Eisenhauer, Kevin (ITN)" w:date="2022-11-23T15:33:00Z">
              <w:r w:rsidRPr="003B4EA8">
                <w:t>.1</w:t>
              </w:r>
            </w:ins>
          </w:p>
        </w:tc>
        <w:tc>
          <w:tcPr>
            <w:tcW w:w="3832" w:type="dxa"/>
            <w:vMerge w:val="restart"/>
          </w:tcPr>
          <w:p w14:paraId="18278D44" w14:textId="77777777" w:rsidR="00164166" w:rsidRPr="003B4EA8" w:rsidRDefault="00164166" w:rsidP="00C64A66">
            <w:pPr>
              <w:pStyle w:val="ECCTabletext"/>
              <w:rPr>
                <w:ins w:id="3175" w:author="Eisenhauer, Kevin (ITN)" w:date="2022-11-23T15:33:00Z"/>
              </w:rPr>
            </w:pPr>
            <w:ins w:id="3176" w:author="Eisenhauer, Kevin (ITN)" w:date="2022-11-23T15:38:00Z">
              <w:r w:rsidRPr="003B4EA8">
                <w:t xml:space="preserve">Non </w:t>
              </w:r>
            </w:ins>
            <w:ins w:id="3177" w:author="Eisenhauer, Kevin (ITN)" w:date="2022-11-23T15:33:00Z">
              <w:r w:rsidRPr="003B4EA8">
                <w:t>AAS antenna @ 10 m</w:t>
              </w:r>
            </w:ins>
          </w:p>
          <w:p w14:paraId="406324F9" w14:textId="77777777" w:rsidR="00164166" w:rsidRPr="003B4EA8" w:rsidRDefault="00164166" w:rsidP="00C64A66">
            <w:pPr>
              <w:pStyle w:val="ECCTabletext"/>
              <w:rPr>
                <w:ins w:id="3178" w:author="Eisenhauer, Kevin (ITN)" w:date="2022-11-23T15:33:00Z"/>
              </w:rPr>
            </w:pPr>
            <w:ins w:id="3179" w:author="Eisenhauer, Kevin (ITN)" w:date="2022-11-23T15:33:00Z">
              <w:r w:rsidRPr="003B4EA8">
                <w:t>Rural/Suburban deployment</w:t>
              </w:r>
            </w:ins>
          </w:p>
        </w:tc>
        <w:tc>
          <w:tcPr>
            <w:tcW w:w="1675" w:type="dxa"/>
            <w:vAlign w:val="top"/>
          </w:tcPr>
          <w:p w14:paraId="368E31EF" w14:textId="77777777" w:rsidR="00164166" w:rsidRPr="003B4EA8" w:rsidRDefault="00164166" w:rsidP="00C64A66">
            <w:pPr>
              <w:pStyle w:val="ECCTabletext"/>
              <w:rPr>
                <w:ins w:id="3180" w:author="Eisenhauer, Kevin (ITN)" w:date="2022-11-23T15:33:00Z"/>
              </w:rPr>
            </w:pPr>
            <w:ins w:id="3181" w:author="Eisenhauer, Kevin (ITN)" w:date="2022-11-23T15:33:00Z">
              <w:r w:rsidRPr="003B4EA8">
                <w:t>36 dBm/5MHz</w:t>
              </w:r>
            </w:ins>
          </w:p>
        </w:tc>
        <w:tc>
          <w:tcPr>
            <w:tcW w:w="3003" w:type="dxa"/>
          </w:tcPr>
          <w:p w14:paraId="081E70A0" w14:textId="77777777" w:rsidR="00164166" w:rsidRPr="003B4EA8" w:rsidRDefault="00164166" w:rsidP="00EB37C9">
            <w:pPr>
              <w:pStyle w:val="ECCTabletext"/>
              <w:jc w:val="center"/>
              <w:rPr>
                <w:ins w:id="3182" w:author="Eisenhauer, Kevin (ITN)" w:date="2022-11-23T15:33:00Z"/>
              </w:rPr>
            </w:pPr>
            <w:ins w:id="3183" w:author="Eisenhauer, Kevin (ITN)" w:date="2022-11-23T15:38:00Z">
              <w:r w:rsidRPr="003B4EA8">
                <w:t>10</w:t>
              </w:r>
            </w:ins>
          </w:p>
        </w:tc>
      </w:tr>
      <w:tr w:rsidR="00164166" w:rsidRPr="003B4EA8" w14:paraId="29BA4954" w14:textId="77777777" w:rsidTr="00EB37C9">
        <w:trPr>
          <w:ins w:id="3184" w:author="Eisenhauer, Kevin (ITN)" w:date="2022-11-23T15:33:00Z"/>
        </w:trPr>
        <w:tc>
          <w:tcPr>
            <w:tcW w:w="988" w:type="dxa"/>
            <w:vAlign w:val="top"/>
          </w:tcPr>
          <w:p w14:paraId="501421A1" w14:textId="77777777" w:rsidR="00164166" w:rsidRPr="003B4EA8" w:rsidRDefault="00164166" w:rsidP="00C64A66">
            <w:pPr>
              <w:pStyle w:val="ECCTabletext"/>
              <w:rPr>
                <w:ins w:id="3185" w:author="Eisenhauer, Kevin (ITN)" w:date="2022-11-23T15:33:00Z"/>
              </w:rPr>
            </w:pPr>
            <w:ins w:id="3186" w:author="Eisenhauer, Kevin (ITN)" w:date="2022-11-23T15:40:00Z">
              <w:r w:rsidRPr="003B4EA8">
                <w:t>2</w:t>
              </w:r>
            </w:ins>
            <w:ins w:id="3187" w:author="Eisenhauer, Kevin (ITN)" w:date="2022-11-23T15:33:00Z">
              <w:r w:rsidRPr="003B4EA8">
                <w:t>.2</w:t>
              </w:r>
            </w:ins>
          </w:p>
        </w:tc>
        <w:tc>
          <w:tcPr>
            <w:tcW w:w="3832" w:type="dxa"/>
            <w:vMerge/>
          </w:tcPr>
          <w:p w14:paraId="2F5AEEDD" w14:textId="77777777" w:rsidR="00164166" w:rsidRPr="003B4EA8" w:rsidRDefault="00164166" w:rsidP="00C64A66">
            <w:pPr>
              <w:pStyle w:val="ECCTabletext"/>
              <w:rPr>
                <w:ins w:id="3188" w:author="Eisenhauer, Kevin (ITN)" w:date="2022-11-23T15:33:00Z"/>
              </w:rPr>
            </w:pPr>
          </w:p>
        </w:tc>
        <w:tc>
          <w:tcPr>
            <w:tcW w:w="1675" w:type="dxa"/>
            <w:vAlign w:val="top"/>
          </w:tcPr>
          <w:p w14:paraId="4E8A51CD" w14:textId="77777777" w:rsidR="00164166" w:rsidRPr="003B4EA8" w:rsidRDefault="00164166" w:rsidP="00C64A66">
            <w:pPr>
              <w:pStyle w:val="ECCTabletext"/>
              <w:rPr>
                <w:ins w:id="3189" w:author="Eisenhauer, Kevin (ITN)" w:date="2022-11-23T15:33:00Z"/>
              </w:rPr>
            </w:pPr>
            <w:ins w:id="3190" w:author="Eisenhauer, Kevin (ITN)" w:date="2022-11-23T15:33:00Z">
              <w:r w:rsidRPr="003B4EA8">
                <w:t>18 dBm/5MHz</w:t>
              </w:r>
            </w:ins>
          </w:p>
        </w:tc>
        <w:tc>
          <w:tcPr>
            <w:tcW w:w="3003" w:type="dxa"/>
          </w:tcPr>
          <w:p w14:paraId="2B71042F" w14:textId="77777777" w:rsidR="00164166" w:rsidRPr="003B4EA8" w:rsidRDefault="00164166" w:rsidP="00EB37C9">
            <w:pPr>
              <w:pStyle w:val="ECCTabletext"/>
              <w:jc w:val="center"/>
              <w:rPr>
                <w:ins w:id="3191" w:author="Eisenhauer, Kevin (ITN)" w:date="2022-11-23T15:33:00Z"/>
              </w:rPr>
            </w:pPr>
            <w:ins w:id="3192" w:author="Eisenhauer, Kevin (ITN)" w:date="2022-11-23T15:38:00Z">
              <w:r w:rsidRPr="003B4EA8">
                <w:t>2.5</w:t>
              </w:r>
            </w:ins>
          </w:p>
        </w:tc>
      </w:tr>
      <w:tr w:rsidR="00164166" w:rsidRPr="003B4EA8" w14:paraId="5E21C119" w14:textId="77777777" w:rsidTr="00EB37C9">
        <w:trPr>
          <w:ins w:id="3193" w:author="Eisenhauer, Kevin (ITN)" w:date="2022-11-23T15:33:00Z"/>
        </w:trPr>
        <w:tc>
          <w:tcPr>
            <w:tcW w:w="988" w:type="dxa"/>
            <w:vAlign w:val="top"/>
          </w:tcPr>
          <w:p w14:paraId="6A9BF594" w14:textId="77777777" w:rsidR="00164166" w:rsidRPr="003B4EA8" w:rsidRDefault="00164166" w:rsidP="00C64A66">
            <w:pPr>
              <w:pStyle w:val="ECCTabletext"/>
              <w:rPr>
                <w:ins w:id="3194" w:author="Eisenhauer, Kevin (ITN)" w:date="2022-11-23T15:33:00Z"/>
              </w:rPr>
            </w:pPr>
            <w:ins w:id="3195" w:author="Eisenhauer, Kevin (ITN)" w:date="2022-11-23T15:40:00Z">
              <w:r w:rsidRPr="003B4EA8">
                <w:t>2</w:t>
              </w:r>
            </w:ins>
            <w:ins w:id="3196" w:author="Eisenhauer, Kevin (ITN)" w:date="2022-11-23T15:33:00Z">
              <w:r w:rsidRPr="003B4EA8">
                <w:t>.3</w:t>
              </w:r>
            </w:ins>
          </w:p>
        </w:tc>
        <w:tc>
          <w:tcPr>
            <w:tcW w:w="3832" w:type="dxa"/>
            <w:vMerge/>
          </w:tcPr>
          <w:p w14:paraId="7C291557" w14:textId="77777777" w:rsidR="00164166" w:rsidRPr="003B4EA8" w:rsidRDefault="00164166" w:rsidP="00C64A66">
            <w:pPr>
              <w:pStyle w:val="ECCTabletext"/>
              <w:rPr>
                <w:ins w:id="3197" w:author="Eisenhauer, Kevin (ITN)" w:date="2022-11-23T15:33:00Z"/>
              </w:rPr>
            </w:pPr>
          </w:p>
        </w:tc>
        <w:tc>
          <w:tcPr>
            <w:tcW w:w="1675" w:type="dxa"/>
            <w:vAlign w:val="top"/>
          </w:tcPr>
          <w:p w14:paraId="4F249DFF" w14:textId="77777777" w:rsidR="00164166" w:rsidRPr="003B4EA8" w:rsidRDefault="00164166" w:rsidP="00C64A66">
            <w:pPr>
              <w:pStyle w:val="ECCTabletext"/>
              <w:rPr>
                <w:ins w:id="3198" w:author="Eisenhauer, Kevin (ITN)" w:date="2022-11-23T15:33:00Z"/>
              </w:rPr>
            </w:pPr>
            <w:ins w:id="3199" w:author="Eisenhauer, Kevin (ITN)" w:date="2022-11-23T15:33:00Z">
              <w:r w:rsidRPr="003B4EA8">
                <w:t>24 dBm/5MHz</w:t>
              </w:r>
            </w:ins>
          </w:p>
        </w:tc>
        <w:tc>
          <w:tcPr>
            <w:tcW w:w="3003" w:type="dxa"/>
          </w:tcPr>
          <w:p w14:paraId="4ACE0EFC" w14:textId="77777777" w:rsidR="00164166" w:rsidRPr="003B4EA8" w:rsidRDefault="00164166" w:rsidP="00EB37C9">
            <w:pPr>
              <w:pStyle w:val="ECCTabletext"/>
              <w:jc w:val="center"/>
              <w:rPr>
                <w:ins w:id="3200" w:author="Eisenhauer, Kevin (ITN)" w:date="2022-11-23T15:33:00Z"/>
              </w:rPr>
            </w:pPr>
            <w:ins w:id="3201" w:author="Eisenhauer, Kevin (ITN)" w:date="2022-11-23T15:38:00Z">
              <w:r w:rsidRPr="003B4EA8">
                <w:t>4</w:t>
              </w:r>
            </w:ins>
          </w:p>
        </w:tc>
      </w:tr>
      <w:tr w:rsidR="00164166" w:rsidRPr="003B4EA8" w14:paraId="5122592E" w14:textId="77777777" w:rsidTr="00EB37C9">
        <w:trPr>
          <w:ins w:id="3202" w:author="Eisenhauer, Kevin (ITN)" w:date="2022-11-23T15:30:00Z"/>
        </w:trPr>
        <w:tc>
          <w:tcPr>
            <w:tcW w:w="988" w:type="dxa"/>
            <w:vAlign w:val="top"/>
          </w:tcPr>
          <w:p w14:paraId="4FF9B6F8" w14:textId="77777777" w:rsidR="00164166" w:rsidRPr="003B4EA8" w:rsidRDefault="00164166" w:rsidP="00C64A66">
            <w:pPr>
              <w:pStyle w:val="ECCTabletext"/>
              <w:rPr>
                <w:ins w:id="3203" w:author="Eisenhauer, Kevin (ITN)" w:date="2022-11-23T15:30:00Z"/>
              </w:rPr>
            </w:pPr>
            <w:ins w:id="3204" w:author="Eisenhauer, Kevin (ITN)" w:date="2022-11-23T15:30:00Z">
              <w:r w:rsidRPr="003B4EA8">
                <w:t>2.1</w:t>
              </w:r>
            </w:ins>
          </w:p>
        </w:tc>
        <w:tc>
          <w:tcPr>
            <w:tcW w:w="3832" w:type="dxa"/>
            <w:vMerge w:val="restart"/>
          </w:tcPr>
          <w:p w14:paraId="39ED2E99" w14:textId="77777777" w:rsidR="00164166" w:rsidRPr="003B4EA8" w:rsidRDefault="00164166" w:rsidP="00C64A66">
            <w:pPr>
              <w:pStyle w:val="ECCTabletext"/>
              <w:rPr>
                <w:ins w:id="3205" w:author="Eisenhauer, Kevin (ITN)" w:date="2022-11-23T15:39:00Z"/>
              </w:rPr>
            </w:pPr>
            <w:ins w:id="3206" w:author="Eisenhauer, Kevin (ITN)" w:date="2022-11-23T15:39:00Z">
              <w:r w:rsidRPr="003B4EA8">
                <w:t>Non AAS antenna @ 10 m</w:t>
              </w:r>
            </w:ins>
          </w:p>
          <w:p w14:paraId="5B2169A3" w14:textId="77777777" w:rsidR="00164166" w:rsidRPr="003B4EA8" w:rsidRDefault="00164166" w:rsidP="00C64A66">
            <w:pPr>
              <w:pStyle w:val="ECCTabletext"/>
              <w:rPr>
                <w:ins w:id="3207" w:author="Eisenhauer, Kevin (ITN)" w:date="2022-11-23T15:30:00Z"/>
              </w:rPr>
            </w:pPr>
            <w:ins w:id="3208" w:author="Eisenhauer, Kevin (ITN)" w:date="2022-11-23T15:39:00Z">
              <w:r w:rsidRPr="003B4EA8">
                <w:t>Urban/Industrial deployment</w:t>
              </w:r>
            </w:ins>
          </w:p>
        </w:tc>
        <w:tc>
          <w:tcPr>
            <w:tcW w:w="1675" w:type="dxa"/>
            <w:vAlign w:val="top"/>
          </w:tcPr>
          <w:p w14:paraId="2BDE8C0D" w14:textId="77777777" w:rsidR="00164166" w:rsidRPr="003B4EA8" w:rsidRDefault="00164166" w:rsidP="00C64A66">
            <w:pPr>
              <w:pStyle w:val="ECCTabletext"/>
              <w:rPr>
                <w:ins w:id="3209" w:author="Eisenhauer, Kevin (ITN)" w:date="2022-11-23T15:30:00Z"/>
              </w:rPr>
            </w:pPr>
            <w:ins w:id="3210" w:author="Eisenhauer, Kevin (ITN)" w:date="2022-11-23T15:30:00Z">
              <w:r w:rsidRPr="003B4EA8">
                <w:t>36 dBm/5MHz</w:t>
              </w:r>
            </w:ins>
          </w:p>
        </w:tc>
        <w:tc>
          <w:tcPr>
            <w:tcW w:w="3003" w:type="dxa"/>
          </w:tcPr>
          <w:p w14:paraId="13AF8F8A" w14:textId="77777777" w:rsidR="00164166" w:rsidRPr="003B4EA8" w:rsidRDefault="00164166" w:rsidP="00EB37C9">
            <w:pPr>
              <w:pStyle w:val="ECCTabletext"/>
              <w:jc w:val="center"/>
              <w:rPr>
                <w:ins w:id="3211" w:author="Eisenhauer, Kevin (ITN)" w:date="2022-11-23T15:30:00Z"/>
              </w:rPr>
            </w:pPr>
            <w:ins w:id="3212" w:author="Eisenhauer, Kevin (ITN)" w:date="2022-11-23T15:39:00Z">
              <w:r w:rsidRPr="003B4EA8">
                <w:t>3 – 3.5</w:t>
              </w:r>
            </w:ins>
          </w:p>
        </w:tc>
      </w:tr>
      <w:tr w:rsidR="00164166" w:rsidRPr="003B4EA8" w14:paraId="0EACCAB9" w14:textId="77777777" w:rsidTr="00EB37C9">
        <w:trPr>
          <w:ins w:id="3213" w:author="Eisenhauer, Kevin (ITN)" w:date="2022-11-23T15:30:00Z"/>
        </w:trPr>
        <w:tc>
          <w:tcPr>
            <w:tcW w:w="988" w:type="dxa"/>
            <w:vAlign w:val="top"/>
          </w:tcPr>
          <w:p w14:paraId="2DC40E75" w14:textId="77777777" w:rsidR="00164166" w:rsidRPr="003B4EA8" w:rsidRDefault="00164166" w:rsidP="00C64A66">
            <w:pPr>
              <w:pStyle w:val="ECCTabletext"/>
              <w:rPr>
                <w:ins w:id="3214" w:author="Eisenhauer, Kevin (ITN)" w:date="2022-11-23T15:30:00Z"/>
              </w:rPr>
            </w:pPr>
            <w:ins w:id="3215" w:author="Eisenhauer, Kevin (ITN)" w:date="2022-11-23T15:30:00Z">
              <w:r w:rsidRPr="003B4EA8">
                <w:t>2.2</w:t>
              </w:r>
            </w:ins>
          </w:p>
        </w:tc>
        <w:tc>
          <w:tcPr>
            <w:tcW w:w="3832" w:type="dxa"/>
            <w:vMerge/>
          </w:tcPr>
          <w:p w14:paraId="556B62B0" w14:textId="77777777" w:rsidR="00164166" w:rsidRPr="003B4EA8" w:rsidRDefault="00164166" w:rsidP="00C64A66">
            <w:pPr>
              <w:pStyle w:val="ECCTabletext"/>
              <w:rPr>
                <w:ins w:id="3216" w:author="Eisenhauer, Kevin (ITN)" w:date="2022-11-23T15:30:00Z"/>
              </w:rPr>
            </w:pPr>
          </w:p>
        </w:tc>
        <w:tc>
          <w:tcPr>
            <w:tcW w:w="1675" w:type="dxa"/>
            <w:vAlign w:val="top"/>
          </w:tcPr>
          <w:p w14:paraId="13B5DF05" w14:textId="77777777" w:rsidR="00164166" w:rsidRPr="003B4EA8" w:rsidRDefault="00164166" w:rsidP="00C64A66">
            <w:pPr>
              <w:pStyle w:val="ECCTabletext"/>
              <w:rPr>
                <w:ins w:id="3217" w:author="Eisenhauer, Kevin (ITN)" w:date="2022-11-23T15:30:00Z"/>
              </w:rPr>
            </w:pPr>
            <w:ins w:id="3218" w:author="Eisenhauer, Kevin (ITN)" w:date="2022-11-23T15:30:00Z">
              <w:r w:rsidRPr="003B4EA8">
                <w:t>18 dBm/5MHz</w:t>
              </w:r>
            </w:ins>
          </w:p>
        </w:tc>
        <w:tc>
          <w:tcPr>
            <w:tcW w:w="3003" w:type="dxa"/>
          </w:tcPr>
          <w:p w14:paraId="43397791" w14:textId="77777777" w:rsidR="00164166" w:rsidRPr="003B4EA8" w:rsidRDefault="00164166" w:rsidP="00EB37C9">
            <w:pPr>
              <w:pStyle w:val="ECCTabletext"/>
              <w:jc w:val="center"/>
              <w:rPr>
                <w:ins w:id="3219" w:author="Eisenhauer, Kevin (ITN)" w:date="2022-11-23T15:30:00Z"/>
              </w:rPr>
            </w:pPr>
            <w:ins w:id="3220" w:author="Eisenhauer, Kevin (ITN)" w:date="2022-11-23T15:39:00Z">
              <w:r w:rsidRPr="003B4EA8">
                <w:t>1</w:t>
              </w:r>
            </w:ins>
          </w:p>
        </w:tc>
      </w:tr>
      <w:tr w:rsidR="00164166" w:rsidRPr="003B4EA8" w14:paraId="51E44832" w14:textId="77777777" w:rsidTr="00EB37C9">
        <w:trPr>
          <w:ins w:id="3221" w:author="Eisenhauer, Kevin (ITN)" w:date="2022-11-23T15:30:00Z"/>
        </w:trPr>
        <w:tc>
          <w:tcPr>
            <w:tcW w:w="988" w:type="dxa"/>
            <w:vAlign w:val="top"/>
          </w:tcPr>
          <w:p w14:paraId="15E9D4E8" w14:textId="77777777" w:rsidR="00164166" w:rsidRPr="003B4EA8" w:rsidRDefault="00164166" w:rsidP="00C64A66">
            <w:pPr>
              <w:pStyle w:val="ECCTabletext"/>
              <w:rPr>
                <w:ins w:id="3222" w:author="Eisenhauer, Kevin (ITN)" w:date="2022-11-23T15:30:00Z"/>
              </w:rPr>
            </w:pPr>
            <w:ins w:id="3223" w:author="Eisenhauer, Kevin (ITN)" w:date="2022-11-23T15:30:00Z">
              <w:r w:rsidRPr="003B4EA8">
                <w:t>2.3</w:t>
              </w:r>
            </w:ins>
          </w:p>
        </w:tc>
        <w:tc>
          <w:tcPr>
            <w:tcW w:w="3832" w:type="dxa"/>
            <w:vMerge/>
          </w:tcPr>
          <w:p w14:paraId="46997683" w14:textId="77777777" w:rsidR="00164166" w:rsidRPr="003B4EA8" w:rsidRDefault="00164166" w:rsidP="00C64A66">
            <w:pPr>
              <w:pStyle w:val="ECCTabletext"/>
              <w:rPr>
                <w:ins w:id="3224" w:author="Eisenhauer, Kevin (ITN)" w:date="2022-11-23T15:30:00Z"/>
              </w:rPr>
            </w:pPr>
          </w:p>
        </w:tc>
        <w:tc>
          <w:tcPr>
            <w:tcW w:w="1675" w:type="dxa"/>
            <w:vAlign w:val="top"/>
          </w:tcPr>
          <w:p w14:paraId="08645C34" w14:textId="77777777" w:rsidR="00164166" w:rsidRPr="003B4EA8" w:rsidRDefault="00164166" w:rsidP="00C64A66">
            <w:pPr>
              <w:pStyle w:val="ECCTabletext"/>
              <w:rPr>
                <w:ins w:id="3225" w:author="Eisenhauer, Kevin (ITN)" w:date="2022-11-23T15:30:00Z"/>
              </w:rPr>
            </w:pPr>
            <w:ins w:id="3226" w:author="Eisenhauer, Kevin (ITN)" w:date="2022-11-23T15:30:00Z">
              <w:r w:rsidRPr="003B4EA8">
                <w:t>24 dBm/5MHz</w:t>
              </w:r>
            </w:ins>
          </w:p>
        </w:tc>
        <w:tc>
          <w:tcPr>
            <w:tcW w:w="3003" w:type="dxa"/>
          </w:tcPr>
          <w:p w14:paraId="0D31FDDA" w14:textId="77777777" w:rsidR="00164166" w:rsidRPr="003B4EA8" w:rsidRDefault="00164166" w:rsidP="00EB37C9">
            <w:pPr>
              <w:pStyle w:val="ECCTabletext"/>
              <w:jc w:val="center"/>
              <w:rPr>
                <w:ins w:id="3227" w:author="Eisenhauer, Kevin (ITN)" w:date="2022-11-23T15:30:00Z"/>
              </w:rPr>
            </w:pPr>
            <w:ins w:id="3228" w:author="Eisenhauer, Kevin (ITN)" w:date="2022-11-23T15:40:00Z">
              <w:r w:rsidRPr="003B4EA8">
                <w:t>1.5 – 1.8</w:t>
              </w:r>
            </w:ins>
          </w:p>
        </w:tc>
      </w:tr>
      <w:tr w:rsidR="00164166" w:rsidRPr="003B4EA8" w14:paraId="4F4714BD" w14:textId="77777777" w:rsidTr="00EB37C9">
        <w:trPr>
          <w:ins w:id="3229" w:author="Eisenhauer, Kevin (ITN)" w:date="2022-11-23T15:40:00Z"/>
        </w:trPr>
        <w:tc>
          <w:tcPr>
            <w:tcW w:w="988" w:type="dxa"/>
            <w:vAlign w:val="top"/>
          </w:tcPr>
          <w:p w14:paraId="3DB28240" w14:textId="77777777" w:rsidR="00164166" w:rsidRPr="003B4EA8" w:rsidRDefault="00164166" w:rsidP="00C64A66">
            <w:pPr>
              <w:pStyle w:val="ECCTabletext"/>
              <w:rPr>
                <w:ins w:id="3230" w:author="Eisenhauer, Kevin (ITN)" w:date="2022-11-23T15:40:00Z"/>
              </w:rPr>
            </w:pPr>
            <w:ins w:id="3231" w:author="Eisenhauer, Kevin (ITN)" w:date="2022-11-23T15:40:00Z">
              <w:r w:rsidRPr="003B4EA8">
                <w:t>2.1</w:t>
              </w:r>
            </w:ins>
          </w:p>
        </w:tc>
        <w:tc>
          <w:tcPr>
            <w:tcW w:w="3832" w:type="dxa"/>
            <w:vMerge w:val="restart"/>
          </w:tcPr>
          <w:p w14:paraId="043BB429" w14:textId="77777777" w:rsidR="00164166" w:rsidRPr="003B4EA8" w:rsidRDefault="00164166" w:rsidP="00C64A66">
            <w:pPr>
              <w:pStyle w:val="ECCTabletext"/>
              <w:rPr>
                <w:ins w:id="3232" w:author="Eisenhauer, Kevin (ITN)" w:date="2022-11-23T15:40:00Z"/>
              </w:rPr>
            </w:pPr>
            <w:ins w:id="3233" w:author="Eisenhauer, Kevin (ITN)" w:date="2022-11-23T15:40:00Z">
              <w:r w:rsidRPr="003B4EA8">
                <w:t>Non AAS antenna @ 20 m</w:t>
              </w:r>
            </w:ins>
          </w:p>
          <w:p w14:paraId="017B3362" w14:textId="77777777" w:rsidR="00164166" w:rsidRPr="003B4EA8" w:rsidRDefault="00164166" w:rsidP="00C64A66">
            <w:pPr>
              <w:pStyle w:val="ECCTabletext"/>
              <w:rPr>
                <w:ins w:id="3234" w:author="Eisenhauer, Kevin (ITN)" w:date="2022-11-23T15:40:00Z"/>
              </w:rPr>
            </w:pPr>
            <w:ins w:id="3235" w:author="Eisenhauer, Kevin (ITN)" w:date="2022-11-23T15:40:00Z">
              <w:r w:rsidRPr="003B4EA8">
                <w:t>Rural/Suburban/Urban/Industrial deployment</w:t>
              </w:r>
            </w:ins>
          </w:p>
        </w:tc>
        <w:tc>
          <w:tcPr>
            <w:tcW w:w="1675" w:type="dxa"/>
            <w:vAlign w:val="top"/>
          </w:tcPr>
          <w:p w14:paraId="6E6EE9B3" w14:textId="77777777" w:rsidR="00164166" w:rsidRPr="003B4EA8" w:rsidRDefault="00164166" w:rsidP="00C64A66">
            <w:pPr>
              <w:pStyle w:val="ECCTabletext"/>
              <w:rPr>
                <w:ins w:id="3236" w:author="Eisenhauer, Kevin (ITN)" w:date="2022-11-23T15:40:00Z"/>
              </w:rPr>
            </w:pPr>
            <w:ins w:id="3237" w:author="Eisenhauer, Kevin (ITN)" w:date="2022-11-23T15:40:00Z">
              <w:r w:rsidRPr="003B4EA8">
                <w:t>36 dBm/5MHz</w:t>
              </w:r>
            </w:ins>
          </w:p>
        </w:tc>
        <w:tc>
          <w:tcPr>
            <w:tcW w:w="0" w:type="dxa"/>
          </w:tcPr>
          <w:p w14:paraId="30087396" w14:textId="77777777" w:rsidR="00164166" w:rsidRPr="003B4EA8" w:rsidRDefault="00164166" w:rsidP="00C64A66">
            <w:pPr>
              <w:pStyle w:val="ECCTabletext"/>
              <w:jc w:val="center"/>
              <w:rPr>
                <w:ins w:id="3238" w:author="Eisenhauer, Kevin (ITN)" w:date="2022-11-23T15:40:00Z"/>
              </w:rPr>
            </w:pPr>
            <w:ins w:id="3239" w:author="Eisenhauer, Kevin (ITN)" w:date="2022-11-23T15:41:00Z">
              <w:r w:rsidRPr="003B4EA8">
                <w:t>13.5</w:t>
              </w:r>
            </w:ins>
          </w:p>
        </w:tc>
      </w:tr>
      <w:tr w:rsidR="00164166" w:rsidRPr="003B4EA8" w14:paraId="2E2818D2" w14:textId="77777777" w:rsidTr="00EB37C9">
        <w:trPr>
          <w:ins w:id="3240" w:author="Eisenhauer, Kevin (ITN)" w:date="2022-11-23T15:40:00Z"/>
        </w:trPr>
        <w:tc>
          <w:tcPr>
            <w:tcW w:w="988" w:type="dxa"/>
            <w:vAlign w:val="top"/>
          </w:tcPr>
          <w:p w14:paraId="74F368EE" w14:textId="77777777" w:rsidR="00164166" w:rsidRPr="003B4EA8" w:rsidRDefault="00164166" w:rsidP="00C64A66">
            <w:pPr>
              <w:pStyle w:val="ECCTabletext"/>
              <w:rPr>
                <w:ins w:id="3241" w:author="Eisenhauer, Kevin (ITN)" w:date="2022-11-23T15:40:00Z"/>
              </w:rPr>
            </w:pPr>
            <w:ins w:id="3242" w:author="Eisenhauer, Kevin (ITN)" w:date="2022-11-23T15:40:00Z">
              <w:r w:rsidRPr="003B4EA8">
                <w:t>2.2</w:t>
              </w:r>
            </w:ins>
          </w:p>
        </w:tc>
        <w:tc>
          <w:tcPr>
            <w:tcW w:w="3832" w:type="dxa"/>
            <w:vMerge/>
          </w:tcPr>
          <w:p w14:paraId="390D5D3C" w14:textId="77777777" w:rsidR="00164166" w:rsidRPr="003B4EA8" w:rsidRDefault="00164166" w:rsidP="00C64A66">
            <w:pPr>
              <w:pStyle w:val="ECCTabletext"/>
              <w:rPr>
                <w:ins w:id="3243" w:author="Eisenhauer, Kevin (ITN)" w:date="2022-11-23T15:40:00Z"/>
              </w:rPr>
            </w:pPr>
          </w:p>
        </w:tc>
        <w:tc>
          <w:tcPr>
            <w:tcW w:w="1675" w:type="dxa"/>
            <w:vAlign w:val="top"/>
          </w:tcPr>
          <w:p w14:paraId="50BE9A7E" w14:textId="77777777" w:rsidR="00164166" w:rsidRPr="003B4EA8" w:rsidRDefault="00164166" w:rsidP="00C64A66">
            <w:pPr>
              <w:pStyle w:val="ECCTabletext"/>
              <w:rPr>
                <w:ins w:id="3244" w:author="Eisenhauer, Kevin (ITN)" w:date="2022-11-23T15:40:00Z"/>
              </w:rPr>
            </w:pPr>
            <w:ins w:id="3245" w:author="Eisenhauer, Kevin (ITN)" w:date="2022-11-23T15:40:00Z">
              <w:r w:rsidRPr="003B4EA8">
                <w:t>18 dBm/5MHz</w:t>
              </w:r>
            </w:ins>
          </w:p>
        </w:tc>
        <w:tc>
          <w:tcPr>
            <w:tcW w:w="0" w:type="dxa"/>
          </w:tcPr>
          <w:p w14:paraId="3B39A97E" w14:textId="77777777" w:rsidR="00164166" w:rsidRPr="003B4EA8" w:rsidRDefault="00164166" w:rsidP="00C64A66">
            <w:pPr>
              <w:pStyle w:val="ECCTabletext"/>
              <w:jc w:val="center"/>
              <w:rPr>
                <w:ins w:id="3246" w:author="Eisenhauer, Kevin (ITN)" w:date="2022-11-23T15:40:00Z"/>
              </w:rPr>
            </w:pPr>
            <w:ins w:id="3247" w:author="Eisenhauer, Kevin (ITN)" w:date="2022-11-23T15:41:00Z">
              <w:r w:rsidRPr="003B4EA8">
                <w:t>2.5</w:t>
              </w:r>
            </w:ins>
          </w:p>
        </w:tc>
      </w:tr>
      <w:tr w:rsidR="00164166" w:rsidRPr="003B4EA8" w14:paraId="2EA04429" w14:textId="77777777" w:rsidTr="00EB37C9">
        <w:trPr>
          <w:ins w:id="3248" w:author="Eisenhauer, Kevin (ITN)" w:date="2022-11-23T15:40:00Z"/>
        </w:trPr>
        <w:tc>
          <w:tcPr>
            <w:tcW w:w="988" w:type="dxa"/>
            <w:vAlign w:val="top"/>
          </w:tcPr>
          <w:p w14:paraId="534D0628" w14:textId="77777777" w:rsidR="00164166" w:rsidRPr="003B4EA8" w:rsidRDefault="00164166" w:rsidP="00C64A66">
            <w:pPr>
              <w:pStyle w:val="ECCTabletext"/>
              <w:rPr>
                <w:ins w:id="3249" w:author="Eisenhauer, Kevin (ITN)" w:date="2022-11-23T15:40:00Z"/>
              </w:rPr>
            </w:pPr>
            <w:ins w:id="3250" w:author="Eisenhauer, Kevin (ITN)" w:date="2022-11-23T15:40:00Z">
              <w:r w:rsidRPr="003B4EA8">
                <w:t>2.3</w:t>
              </w:r>
            </w:ins>
          </w:p>
        </w:tc>
        <w:tc>
          <w:tcPr>
            <w:tcW w:w="3832" w:type="dxa"/>
            <w:vMerge/>
          </w:tcPr>
          <w:p w14:paraId="4CF20C84" w14:textId="77777777" w:rsidR="00164166" w:rsidRPr="003B4EA8" w:rsidRDefault="00164166" w:rsidP="00C64A66">
            <w:pPr>
              <w:pStyle w:val="ECCTabletext"/>
              <w:rPr>
                <w:ins w:id="3251" w:author="Eisenhauer, Kevin (ITN)" w:date="2022-11-23T15:40:00Z"/>
              </w:rPr>
            </w:pPr>
          </w:p>
        </w:tc>
        <w:tc>
          <w:tcPr>
            <w:tcW w:w="1675" w:type="dxa"/>
            <w:vAlign w:val="top"/>
          </w:tcPr>
          <w:p w14:paraId="7CD6F193" w14:textId="77777777" w:rsidR="00164166" w:rsidRPr="003B4EA8" w:rsidRDefault="00164166" w:rsidP="00C64A66">
            <w:pPr>
              <w:pStyle w:val="ECCTabletext"/>
              <w:rPr>
                <w:ins w:id="3252" w:author="Eisenhauer, Kevin (ITN)" w:date="2022-11-23T15:40:00Z"/>
              </w:rPr>
            </w:pPr>
            <w:ins w:id="3253" w:author="Eisenhauer, Kevin (ITN)" w:date="2022-11-23T15:40:00Z">
              <w:r w:rsidRPr="003B4EA8">
                <w:t>24 dBm/5MHz</w:t>
              </w:r>
            </w:ins>
          </w:p>
        </w:tc>
        <w:tc>
          <w:tcPr>
            <w:tcW w:w="0" w:type="dxa"/>
          </w:tcPr>
          <w:p w14:paraId="5CFE9B7F" w14:textId="77777777" w:rsidR="00164166" w:rsidRPr="003B4EA8" w:rsidRDefault="00164166" w:rsidP="00C64A66">
            <w:pPr>
              <w:pStyle w:val="ECCTabletext"/>
              <w:jc w:val="center"/>
              <w:rPr>
                <w:ins w:id="3254" w:author="Eisenhauer, Kevin (ITN)" w:date="2022-11-23T15:40:00Z"/>
              </w:rPr>
            </w:pPr>
            <w:ins w:id="3255" w:author="Eisenhauer, Kevin (ITN)" w:date="2022-11-23T15:41:00Z">
              <w:r w:rsidRPr="003B4EA8">
                <w:t>4.5</w:t>
              </w:r>
            </w:ins>
          </w:p>
        </w:tc>
      </w:tr>
      <w:tr w:rsidR="00164166" w:rsidRPr="003B4EA8" w14:paraId="1FE51834" w14:textId="77777777" w:rsidTr="00EB37C9">
        <w:trPr>
          <w:ins w:id="3256" w:author="Eisenhauer, Kevin (ITN)" w:date="2022-11-23T15:30:00Z"/>
        </w:trPr>
        <w:tc>
          <w:tcPr>
            <w:tcW w:w="988" w:type="dxa"/>
            <w:vAlign w:val="top"/>
          </w:tcPr>
          <w:p w14:paraId="55639762" w14:textId="77777777" w:rsidR="00164166" w:rsidRPr="003B4EA8" w:rsidRDefault="00164166" w:rsidP="00C64A66">
            <w:pPr>
              <w:pStyle w:val="ECCTabletext"/>
              <w:rPr>
                <w:ins w:id="3257" w:author="Eisenhauer, Kevin (ITN)" w:date="2022-11-23T15:30:00Z"/>
              </w:rPr>
            </w:pPr>
            <w:ins w:id="3258" w:author="Eisenhauer, Kevin (ITN)" w:date="2022-11-23T15:30:00Z">
              <w:r w:rsidRPr="003B4EA8">
                <w:t>3.1</w:t>
              </w:r>
            </w:ins>
          </w:p>
        </w:tc>
        <w:tc>
          <w:tcPr>
            <w:tcW w:w="3832" w:type="dxa"/>
            <w:vMerge w:val="restart"/>
          </w:tcPr>
          <w:p w14:paraId="68B3772C" w14:textId="77777777" w:rsidR="00164166" w:rsidRPr="003B4EA8" w:rsidRDefault="00164166" w:rsidP="00C64A66">
            <w:pPr>
              <w:pStyle w:val="ECCTabletext"/>
              <w:rPr>
                <w:ins w:id="3259" w:author="Eisenhauer, Kevin (ITN)" w:date="2022-11-23T15:41:00Z"/>
              </w:rPr>
            </w:pPr>
            <w:ins w:id="3260" w:author="Eisenhauer, Kevin (ITN)" w:date="2022-11-23T15:30:00Z">
              <w:r w:rsidRPr="003B4EA8">
                <w:t>Omnidirectional antenna</w:t>
              </w:r>
            </w:ins>
            <w:ins w:id="3261" w:author="Eisenhauer, Kevin (ITN)" w:date="2022-11-23T15:40:00Z">
              <w:r w:rsidRPr="003B4EA8">
                <w:t xml:space="preserve"> </w:t>
              </w:r>
            </w:ins>
            <w:ins w:id="3262" w:author="Eisenhauer, Kevin (ITN)" w:date="2022-11-23T15:41:00Z">
              <w:r w:rsidRPr="003B4EA8">
                <w:t>@ 10 m</w:t>
              </w:r>
            </w:ins>
          </w:p>
          <w:p w14:paraId="47EFB464" w14:textId="77777777" w:rsidR="00164166" w:rsidRPr="003B4EA8" w:rsidRDefault="00164166" w:rsidP="00C64A66">
            <w:pPr>
              <w:pStyle w:val="ECCTabletext"/>
              <w:rPr>
                <w:ins w:id="3263" w:author="Eisenhauer, Kevin (ITN)" w:date="2022-11-23T15:30:00Z"/>
              </w:rPr>
            </w:pPr>
            <w:ins w:id="3264" w:author="Eisenhauer, Kevin (ITN)" w:date="2022-11-23T15:41:00Z">
              <w:r w:rsidRPr="003B4EA8">
                <w:t>Rural/Suburban deployment</w:t>
              </w:r>
            </w:ins>
          </w:p>
        </w:tc>
        <w:tc>
          <w:tcPr>
            <w:tcW w:w="1675" w:type="dxa"/>
            <w:vAlign w:val="top"/>
          </w:tcPr>
          <w:p w14:paraId="51E83F43" w14:textId="77777777" w:rsidR="00164166" w:rsidRPr="003B4EA8" w:rsidRDefault="00164166" w:rsidP="00C64A66">
            <w:pPr>
              <w:pStyle w:val="ECCTabletext"/>
              <w:rPr>
                <w:ins w:id="3265" w:author="Eisenhauer, Kevin (ITN)" w:date="2022-11-23T15:30:00Z"/>
              </w:rPr>
            </w:pPr>
            <w:ins w:id="3266" w:author="Eisenhauer, Kevin (ITN)" w:date="2022-11-23T15:30:00Z">
              <w:r w:rsidRPr="003B4EA8">
                <w:t>36 dBm/5MHz</w:t>
              </w:r>
            </w:ins>
          </w:p>
        </w:tc>
        <w:tc>
          <w:tcPr>
            <w:tcW w:w="3003" w:type="dxa"/>
          </w:tcPr>
          <w:p w14:paraId="55CFCC7F" w14:textId="77777777" w:rsidR="00164166" w:rsidRPr="003B4EA8" w:rsidRDefault="00164166" w:rsidP="00EB37C9">
            <w:pPr>
              <w:pStyle w:val="ECCTabletext"/>
              <w:jc w:val="center"/>
              <w:rPr>
                <w:ins w:id="3267" w:author="Eisenhauer, Kevin (ITN)" w:date="2022-11-23T15:30:00Z"/>
              </w:rPr>
            </w:pPr>
            <w:ins w:id="3268" w:author="Eisenhauer, Kevin (ITN)" w:date="2022-11-23T15:42:00Z">
              <w:r w:rsidRPr="003B4EA8">
                <w:t>14.5</w:t>
              </w:r>
            </w:ins>
          </w:p>
        </w:tc>
      </w:tr>
      <w:tr w:rsidR="00164166" w:rsidRPr="003B4EA8" w14:paraId="249A26C8" w14:textId="77777777" w:rsidTr="00EB37C9">
        <w:trPr>
          <w:ins w:id="3269" w:author="Eisenhauer, Kevin (ITN)" w:date="2022-11-23T15:30:00Z"/>
        </w:trPr>
        <w:tc>
          <w:tcPr>
            <w:tcW w:w="988" w:type="dxa"/>
            <w:vAlign w:val="top"/>
          </w:tcPr>
          <w:p w14:paraId="32DE443B" w14:textId="77777777" w:rsidR="00164166" w:rsidRPr="003B4EA8" w:rsidRDefault="00164166" w:rsidP="00C64A66">
            <w:pPr>
              <w:pStyle w:val="ECCTabletext"/>
              <w:rPr>
                <w:ins w:id="3270" w:author="Eisenhauer, Kevin (ITN)" w:date="2022-11-23T15:30:00Z"/>
              </w:rPr>
            </w:pPr>
            <w:ins w:id="3271" w:author="Eisenhauer, Kevin (ITN)" w:date="2022-11-23T15:30:00Z">
              <w:r w:rsidRPr="003B4EA8">
                <w:t>3.2</w:t>
              </w:r>
            </w:ins>
          </w:p>
        </w:tc>
        <w:tc>
          <w:tcPr>
            <w:tcW w:w="3832" w:type="dxa"/>
            <w:vMerge/>
          </w:tcPr>
          <w:p w14:paraId="13EC4DE6" w14:textId="77777777" w:rsidR="00164166" w:rsidRPr="003B4EA8" w:rsidRDefault="00164166" w:rsidP="00C64A66">
            <w:pPr>
              <w:pStyle w:val="ECCTabletext"/>
              <w:rPr>
                <w:ins w:id="3272" w:author="Eisenhauer, Kevin (ITN)" w:date="2022-11-23T15:30:00Z"/>
              </w:rPr>
            </w:pPr>
          </w:p>
        </w:tc>
        <w:tc>
          <w:tcPr>
            <w:tcW w:w="1675" w:type="dxa"/>
            <w:vAlign w:val="top"/>
          </w:tcPr>
          <w:p w14:paraId="6B752873" w14:textId="77777777" w:rsidR="00164166" w:rsidRPr="003B4EA8" w:rsidRDefault="00164166" w:rsidP="00C64A66">
            <w:pPr>
              <w:pStyle w:val="ECCTabletext"/>
              <w:rPr>
                <w:ins w:id="3273" w:author="Eisenhauer, Kevin (ITN)" w:date="2022-11-23T15:30:00Z"/>
              </w:rPr>
            </w:pPr>
            <w:ins w:id="3274" w:author="Eisenhauer, Kevin (ITN)" w:date="2022-11-23T15:30:00Z">
              <w:r w:rsidRPr="003B4EA8">
                <w:t>18 dBm/5MHz</w:t>
              </w:r>
            </w:ins>
          </w:p>
        </w:tc>
        <w:tc>
          <w:tcPr>
            <w:tcW w:w="3003" w:type="dxa"/>
          </w:tcPr>
          <w:p w14:paraId="089DB0F4" w14:textId="77777777" w:rsidR="00164166" w:rsidRPr="003B4EA8" w:rsidRDefault="00164166" w:rsidP="00EB37C9">
            <w:pPr>
              <w:pStyle w:val="ECCTabletext"/>
              <w:jc w:val="center"/>
              <w:rPr>
                <w:ins w:id="3275" w:author="Eisenhauer, Kevin (ITN)" w:date="2022-11-23T15:30:00Z"/>
              </w:rPr>
            </w:pPr>
            <w:ins w:id="3276" w:author="Eisenhauer, Kevin (ITN)" w:date="2022-11-23T15:42:00Z">
              <w:r w:rsidRPr="003B4EA8">
                <w:t>6</w:t>
              </w:r>
            </w:ins>
          </w:p>
        </w:tc>
      </w:tr>
      <w:tr w:rsidR="00164166" w:rsidRPr="003B4EA8" w14:paraId="31ADB76F" w14:textId="77777777" w:rsidTr="00EB37C9">
        <w:trPr>
          <w:ins w:id="3277" w:author="Eisenhauer, Kevin (ITN)" w:date="2022-11-23T15:30:00Z"/>
        </w:trPr>
        <w:tc>
          <w:tcPr>
            <w:tcW w:w="988" w:type="dxa"/>
            <w:vAlign w:val="top"/>
          </w:tcPr>
          <w:p w14:paraId="48CE8B97" w14:textId="77777777" w:rsidR="00164166" w:rsidRPr="003B4EA8" w:rsidRDefault="00164166" w:rsidP="00C64A66">
            <w:pPr>
              <w:pStyle w:val="ECCTabletext"/>
              <w:rPr>
                <w:ins w:id="3278" w:author="Eisenhauer, Kevin (ITN)" w:date="2022-11-23T15:30:00Z"/>
              </w:rPr>
            </w:pPr>
            <w:ins w:id="3279" w:author="Eisenhauer, Kevin (ITN)" w:date="2022-11-23T15:30:00Z">
              <w:r w:rsidRPr="003B4EA8">
                <w:t>3.3</w:t>
              </w:r>
            </w:ins>
          </w:p>
        </w:tc>
        <w:tc>
          <w:tcPr>
            <w:tcW w:w="3832" w:type="dxa"/>
            <w:vMerge/>
          </w:tcPr>
          <w:p w14:paraId="36CDFDE4" w14:textId="77777777" w:rsidR="00164166" w:rsidRPr="003B4EA8" w:rsidRDefault="00164166" w:rsidP="00C64A66">
            <w:pPr>
              <w:pStyle w:val="ECCTabletext"/>
              <w:rPr>
                <w:ins w:id="3280" w:author="Eisenhauer, Kevin (ITN)" w:date="2022-11-23T15:30:00Z"/>
              </w:rPr>
            </w:pPr>
          </w:p>
        </w:tc>
        <w:tc>
          <w:tcPr>
            <w:tcW w:w="1675" w:type="dxa"/>
            <w:vAlign w:val="top"/>
          </w:tcPr>
          <w:p w14:paraId="1791EC19" w14:textId="77777777" w:rsidR="00164166" w:rsidRPr="003B4EA8" w:rsidRDefault="00164166" w:rsidP="00C64A66">
            <w:pPr>
              <w:pStyle w:val="ECCTabletext"/>
              <w:rPr>
                <w:ins w:id="3281" w:author="Eisenhauer, Kevin (ITN)" w:date="2022-11-23T15:30:00Z"/>
              </w:rPr>
            </w:pPr>
            <w:ins w:id="3282" w:author="Eisenhauer, Kevin (ITN)" w:date="2022-11-23T15:30:00Z">
              <w:r w:rsidRPr="003B4EA8">
                <w:t>24 dBm/5MHz</w:t>
              </w:r>
            </w:ins>
          </w:p>
        </w:tc>
        <w:tc>
          <w:tcPr>
            <w:tcW w:w="3003" w:type="dxa"/>
          </w:tcPr>
          <w:p w14:paraId="541B2D82" w14:textId="77777777" w:rsidR="00164166" w:rsidRPr="003B4EA8" w:rsidRDefault="00164166" w:rsidP="00EB37C9">
            <w:pPr>
              <w:pStyle w:val="ECCTabletext"/>
              <w:jc w:val="center"/>
              <w:rPr>
                <w:ins w:id="3283" w:author="Eisenhauer, Kevin (ITN)" w:date="2022-11-23T15:30:00Z"/>
              </w:rPr>
            </w:pPr>
            <w:ins w:id="3284" w:author="Eisenhauer, Kevin (ITN)" w:date="2022-11-23T15:42:00Z">
              <w:r w:rsidRPr="003B4EA8">
                <w:t>8</w:t>
              </w:r>
            </w:ins>
          </w:p>
        </w:tc>
      </w:tr>
      <w:tr w:rsidR="00164166" w:rsidRPr="003B4EA8" w14:paraId="3DC64B9E" w14:textId="77777777" w:rsidTr="00C64A66">
        <w:trPr>
          <w:ins w:id="3285" w:author="Eisenhauer, Kevin (ITN)" w:date="2022-11-23T15:40:00Z"/>
        </w:trPr>
        <w:tc>
          <w:tcPr>
            <w:tcW w:w="988" w:type="dxa"/>
          </w:tcPr>
          <w:p w14:paraId="7062E3AE" w14:textId="77777777" w:rsidR="00164166" w:rsidRPr="003B4EA8" w:rsidRDefault="00164166" w:rsidP="00C64A66">
            <w:pPr>
              <w:pStyle w:val="ECCTabletext"/>
              <w:rPr>
                <w:ins w:id="3286" w:author="Eisenhauer, Kevin (ITN)" w:date="2022-11-23T15:40:00Z"/>
              </w:rPr>
            </w:pPr>
            <w:ins w:id="3287" w:author="Eisenhauer, Kevin (ITN)" w:date="2022-11-23T15:40:00Z">
              <w:r w:rsidRPr="003B4EA8">
                <w:t>3.1</w:t>
              </w:r>
            </w:ins>
          </w:p>
        </w:tc>
        <w:tc>
          <w:tcPr>
            <w:tcW w:w="3832" w:type="dxa"/>
            <w:vMerge w:val="restart"/>
          </w:tcPr>
          <w:p w14:paraId="1CC5798F" w14:textId="77777777" w:rsidR="00164166" w:rsidRPr="003B4EA8" w:rsidRDefault="00164166" w:rsidP="00C64A66">
            <w:pPr>
              <w:pStyle w:val="ECCTabletext"/>
              <w:rPr>
                <w:ins w:id="3288" w:author="Eisenhauer, Kevin (ITN)" w:date="2022-11-23T15:42:00Z"/>
              </w:rPr>
            </w:pPr>
            <w:ins w:id="3289" w:author="Eisenhauer, Kevin (ITN)" w:date="2022-11-23T15:40:00Z">
              <w:r w:rsidRPr="003B4EA8">
                <w:t>Omnidirectional antenna</w:t>
              </w:r>
            </w:ins>
            <w:ins w:id="3290" w:author="Eisenhauer, Kevin (ITN)" w:date="2022-11-23T15:42:00Z">
              <w:r w:rsidRPr="003B4EA8">
                <w:t xml:space="preserve"> @ 10 m</w:t>
              </w:r>
            </w:ins>
          </w:p>
          <w:p w14:paraId="5ED5136D" w14:textId="77777777" w:rsidR="00164166" w:rsidRPr="003B4EA8" w:rsidRDefault="00164166" w:rsidP="00C64A66">
            <w:pPr>
              <w:pStyle w:val="ECCTabletext"/>
              <w:rPr>
                <w:ins w:id="3291" w:author="Eisenhauer, Kevin (ITN)" w:date="2022-11-23T15:40:00Z"/>
              </w:rPr>
            </w:pPr>
            <w:ins w:id="3292" w:author="Eisenhauer, Kevin (ITN)" w:date="2022-11-23T15:42:00Z">
              <w:r w:rsidRPr="003B4EA8">
                <w:t>Rural/Suburban deployment</w:t>
              </w:r>
            </w:ins>
          </w:p>
        </w:tc>
        <w:tc>
          <w:tcPr>
            <w:tcW w:w="1675" w:type="dxa"/>
          </w:tcPr>
          <w:p w14:paraId="2F572A72" w14:textId="77777777" w:rsidR="00164166" w:rsidRPr="003B4EA8" w:rsidRDefault="00164166" w:rsidP="00C64A66">
            <w:pPr>
              <w:pStyle w:val="ECCTabletext"/>
              <w:rPr>
                <w:ins w:id="3293" w:author="Eisenhauer, Kevin (ITN)" w:date="2022-11-23T15:40:00Z"/>
              </w:rPr>
            </w:pPr>
            <w:ins w:id="3294" w:author="Eisenhauer, Kevin (ITN)" w:date="2022-11-23T15:40:00Z">
              <w:r w:rsidRPr="003B4EA8">
                <w:t>36 dBm/5MHz</w:t>
              </w:r>
            </w:ins>
          </w:p>
        </w:tc>
        <w:tc>
          <w:tcPr>
            <w:tcW w:w="3003" w:type="dxa"/>
          </w:tcPr>
          <w:p w14:paraId="3E0415D4" w14:textId="77777777" w:rsidR="00164166" w:rsidRPr="003B4EA8" w:rsidRDefault="00164166" w:rsidP="00C64A66">
            <w:pPr>
              <w:pStyle w:val="ECCTabletext"/>
              <w:jc w:val="center"/>
              <w:rPr>
                <w:ins w:id="3295" w:author="Eisenhauer, Kevin (ITN)" w:date="2022-11-23T15:40:00Z"/>
              </w:rPr>
            </w:pPr>
            <w:ins w:id="3296" w:author="Eisenhauer, Kevin (ITN)" w:date="2022-11-23T15:42:00Z">
              <w:r w:rsidRPr="003B4EA8">
                <w:t>5.5</w:t>
              </w:r>
            </w:ins>
            <w:ins w:id="3297" w:author="Eisenhauer, Kevin (ITN)" w:date="2022-11-23T15:43:00Z">
              <w:r w:rsidRPr="003B4EA8">
                <w:t xml:space="preserve"> – 6.5</w:t>
              </w:r>
            </w:ins>
          </w:p>
        </w:tc>
      </w:tr>
      <w:tr w:rsidR="00164166" w:rsidRPr="003B4EA8" w14:paraId="69E7C2D7" w14:textId="77777777" w:rsidTr="00C64A66">
        <w:trPr>
          <w:ins w:id="3298" w:author="Eisenhauer, Kevin (ITN)" w:date="2022-11-23T15:40:00Z"/>
        </w:trPr>
        <w:tc>
          <w:tcPr>
            <w:tcW w:w="988" w:type="dxa"/>
          </w:tcPr>
          <w:p w14:paraId="7B4FD1EC" w14:textId="77777777" w:rsidR="00164166" w:rsidRPr="003B4EA8" w:rsidRDefault="00164166" w:rsidP="00C64A66">
            <w:pPr>
              <w:pStyle w:val="ECCTabletext"/>
              <w:rPr>
                <w:ins w:id="3299" w:author="Eisenhauer, Kevin (ITN)" w:date="2022-11-23T15:40:00Z"/>
              </w:rPr>
            </w:pPr>
            <w:ins w:id="3300" w:author="Eisenhauer, Kevin (ITN)" w:date="2022-11-23T15:40:00Z">
              <w:r w:rsidRPr="003B4EA8">
                <w:t>3.2</w:t>
              </w:r>
            </w:ins>
          </w:p>
        </w:tc>
        <w:tc>
          <w:tcPr>
            <w:tcW w:w="3832" w:type="dxa"/>
            <w:vMerge/>
          </w:tcPr>
          <w:p w14:paraId="40354FA8" w14:textId="77777777" w:rsidR="00164166" w:rsidRPr="003B4EA8" w:rsidRDefault="00164166" w:rsidP="00C64A66">
            <w:pPr>
              <w:pStyle w:val="ECCTabletext"/>
              <w:rPr>
                <w:ins w:id="3301" w:author="Eisenhauer, Kevin (ITN)" w:date="2022-11-23T15:40:00Z"/>
              </w:rPr>
            </w:pPr>
          </w:p>
        </w:tc>
        <w:tc>
          <w:tcPr>
            <w:tcW w:w="1675" w:type="dxa"/>
          </w:tcPr>
          <w:p w14:paraId="583DC2DC" w14:textId="77777777" w:rsidR="00164166" w:rsidRPr="003B4EA8" w:rsidRDefault="00164166" w:rsidP="00C64A66">
            <w:pPr>
              <w:pStyle w:val="ECCTabletext"/>
              <w:rPr>
                <w:ins w:id="3302" w:author="Eisenhauer, Kevin (ITN)" w:date="2022-11-23T15:40:00Z"/>
              </w:rPr>
            </w:pPr>
            <w:ins w:id="3303" w:author="Eisenhauer, Kevin (ITN)" w:date="2022-11-23T15:40:00Z">
              <w:r w:rsidRPr="003B4EA8">
                <w:t>18 dBm/5MHz</w:t>
              </w:r>
            </w:ins>
          </w:p>
        </w:tc>
        <w:tc>
          <w:tcPr>
            <w:tcW w:w="3003" w:type="dxa"/>
          </w:tcPr>
          <w:p w14:paraId="5469622A" w14:textId="77777777" w:rsidR="00164166" w:rsidRPr="003B4EA8" w:rsidRDefault="00164166" w:rsidP="00C64A66">
            <w:pPr>
              <w:pStyle w:val="ECCTabletext"/>
              <w:jc w:val="center"/>
              <w:rPr>
                <w:ins w:id="3304" w:author="Eisenhauer, Kevin (ITN)" w:date="2022-11-23T15:40:00Z"/>
              </w:rPr>
            </w:pPr>
            <w:ins w:id="3305" w:author="Eisenhauer, Kevin (ITN)" w:date="2022-11-23T15:42:00Z">
              <w:r w:rsidRPr="003B4EA8">
                <w:t>1</w:t>
              </w:r>
            </w:ins>
          </w:p>
        </w:tc>
      </w:tr>
      <w:tr w:rsidR="00164166" w:rsidRPr="003B4EA8" w14:paraId="677BB65C" w14:textId="77777777" w:rsidTr="00C64A66">
        <w:trPr>
          <w:ins w:id="3306" w:author="Eisenhauer, Kevin (ITN)" w:date="2022-11-23T15:40:00Z"/>
        </w:trPr>
        <w:tc>
          <w:tcPr>
            <w:tcW w:w="988" w:type="dxa"/>
          </w:tcPr>
          <w:p w14:paraId="7B2AAD49" w14:textId="77777777" w:rsidR="00164166" w:rsidRPr="003B4EA8" w:rsidRDefault="00164166" w:rsidP="00C64A66">
            <w:pPr>
              <w:pStyle w:val="ECCTabletext"/>
              <w:rPr>
                <w:ins w:id="3307" w:author="Eisenhauer, Kevin (ITN)" w:date="2022-11-23T15:40:00Z"/>
              </w:rPr>
            </w:pPr>
            <w:ins w:id="3308" w:author="Eisenhauer, Kevin (ITN)" w:date="2022-11-23T15:40:00Z">
              <w:r w:rsidRPr="003B4EA8">
                <w:t>3.3</w:t>
              </w:r>
            </w:ins>
          </w:p>
        </w:tc>
        <w:tc>
          <w:tcPr>
            <w:tcW w:w="3832" w:type="dxa"/>
            <w:vMerge/>
          </w:tcPr>
          <w:p w14:paraId="2F46BB0A" w14:textId="77777777" w:rsidR="00164166" w:rsidRPr="003B4EA8" w:rsidRDefault="00164166" w:rsidP="00C64A66">
            <w:pPr>
              <w:pStyle w:val="ECCTabletext"/>
              <w:rPr>
                <w:ins w:id="3309" w:author="Eisenhauer, Kevin (ITN)" w:date="2022-11-23T15:40:00Z"/>
              </w:rPr>
            </w:pPr>
          </w:p>
        </w:tc>
        <w:tc>
          <w:tcPr>
            <w:tcW w:w="1675" w:type="dxa"/>
          </w:tcPr>
          <w:p w14:paraId="4782294D" w14:textId="77777777" w:rsidR="00164166" w:rsidRPr="003B4EA8" w:rsidRDefault="00164166" w:rsidP="00C64A66">
            <w:pPr>
              <w:pStyle w:val="ECCTabletext"/>
              <w:rPr>
                <w:ins w:id="3310" w:author="Eisenhauer, Kevin (ITN)" w:date="2022-11-23T15:40:00Z"/>
              </w:rPr>
            </w:pPr>
            <w:ins w:id="3311" w:author="Eisenhauer, Kevin (ITN)" w:date="2022-11-23T15:40:00Z">
              <w:r w:rsidRPr="003B4EA8">
                <w:t>24 dBm/5MHz</w:t>
              </w:r>
            </w:ins>
          </w:p>
        </w:tc>
        <w:tc>
          <w:tcPr>
            <w:tcW w:w="3003" w:type="dxa"/>
          </w:tcPr>
          <w:p w14:paraId="6777516D" w14:textId="77777777" w:rsidR="00164166" w:rsidRPr="003B4EA8" w:rsidRDefault="00164166" w:rsidP="00C64A66">
            <w:pPr>
              <w:pStyle w:val="ECCTabletext"/>
              <w:jc w:val="center"/>
              <w:rPr>
                <w:ins w:id="3312" w:author="Eisenhauer, Kevin (ITN)" w:date="2022-11-23T15:40:00Z"/>
              </w:rPr>
            </w:pPr>
            <w:ins w:id="3313" w:author="Eisenhauer, Kevin (ITN)" w:date="2022-11-23T15:42:00Z">
              <w:r w:rsidRPr="003B4EA8">
                <w:t xml:space="preserve">1.5 </w:t>
              </w:r>
            </w:ins>
            <w:ins w:id="3314" w:author="Eisenhauer, Kevin (ITN)" w:date="2022-11-23T15:43:00Z">
              <w:r w:rsidRPr="003B4EA8">
                <w:t>–</w:t>
              </w:r>
            </w:ins>
            <w:ins w:id="3315" w:author="Eisenhauer, Kevin (ITN)" w:date="2022-11-23T15:42:00Z">
              <w:r w:rsidRPr="003B4EA8">
                <w:t xml:space="preserve"> 2</w:t>
              </w:r>
            </w:ins>
          </w:p>
        </w:tc>
      </w:tr>
      <w:tr w:rsidR="00164166" w:rsidRPr="003B4EA8" w14:paraId="163C04A1" w14:textId="77777777" w:rsidTr="00C64A66">
        <w:trPr>
          <w:ins w:id="3316" w:author="Eisenhauer, Kevin (ITN)" w:date="2022-11-23T15:42:00Z"/>
        </w:trPr>
        <w:tc>
          <w:tcPr>
            <w:tcW w:w="988" w:type="dxa"/>
          </w:tcPr>
          <w:p w14:paraId="100FD99E" w14:textId="77777777" w:rsidR="00164166" w:rsidRPr="003B4EA8" w:rsidRDefault="00164166" w:rsidP="00C64A66">
            <w:pPr>
              <w:pStyle w:val="ECCTabletext"/>
              <w:rPr>
                <w:ins w:id="3317" w:author="Eisenhauer, Kevin (ITN)" w:date="2022-11-23T15:42:00Z"/>
              </w:rPr>
            </w:pPr>
            <w:ins w:id="3318" w:author="Eisenhauer, Kevin (ITN)" w:date="2022-11-23T15:42:00Z">
              <w:r w:rsidRPr="003B4EA8">
                <w:t>3.1</w:t>
              </w:r>
            </w:ins>
          </w:p>
        </w:tc>
        <w:tc>
          <w:tcPr>
            <w:tcW w:w="3832" w:type="dxa"/>
            <w:vMerge w:val="restart"/>
          </w:tcPr>
          <w:p w14:paraId="4B1C2EFB" w14:textId="77777777" w:rsidR="00164166" w:rsidRPr="003B4EA8" w:rsidRDefault="00164166" w:rsidP="00C64A66">
            <w:pPr>
              <w:pStyle w:val="ECCTabletext"/>
              <w:rPr>
                <w:ins w:id="3319" w:author="Eisenhauer, Kevin (ITN)" w:date="2022-11-23T15:42:00Z"/>
              </w:rPr>
            </w:pPr>
            <w:ins w:id="3320" w:author="Eisenhauer, Kevin (ITN)" w:date="2022-11-23T15:42:00Z">
              <w:r w:rsidRPr="003B4EA8">
                <w:t>Omnidirectional antenna @ 20 m</w:t>
              </w:r>
            </w:ins>
          </w:p>
          <w:p w14:paraId="13432FF3" w14:textId="77777777" w:rsidR="00164166" w:rsidRPr="003B4EA8" w:rsidRDefault="00164166" w:rsidP="00C64A66">
            <w:pPr>
              <w:pStyle w:val="ECCTabletext"/>
              <w:rPr>
                <w:ins w:id="3321" w:author="Eisenhauer, Kevin (ITN)" w:date="2022-11-23T15:42:00Z"/>
              </w:rPr>
            </w:pPr>
            <w:ins w:id="3322" w:author="Eisenhauer, Kevin (ITN)" w:date="2022-11-23T15:42:00Z">
              <w:r w:rsidRPr="003B4EA8">
                <w:t>Rural/Suburban/Urban/Industrial deployment</w:t>
              </w:r>
            </w:ins>
          </w:p>
        </w:tc>
        <w:tc>
          <w:tcPr>
            <w:tcW w:w="1675" w:type="dxa"/>
          </w:tcPr>
          <w:p w14:paraId="13932BD0" w14:textId="77777777" w:rsidR="00164166" w:rsidRPr="003B4EA8" w:rsidRDefault="00164166" w:rsidP="00C64A66">
            <w:pPr>
              <w:pStyle w:val="ECCTabletext"/>
              <w:rPr>
                <w:ins w:id="3323" w:author="Eisenhauer, Kevin (ITN)" w:date="2022-11-23T15:42:00Z"/>
              </w:rPr>
            </w:pPr>
            <w:ins w:id="3324" w:author="Eisenhauer, Kevin (ITN)" w:date="2022-11-23T15:42:00Z">
              <w:r w:rsidRPr="003B4EA8">
                <w:t>36 dBm/5MHz</w:t>
              </w:r>
            </w:ins>
          </w:p>
        </w:tc>
        <w:tc>
          <w:tcPr>
            <w:tcW w:w="3003" w:type="dxa"/>
          </w:tcPr>
          <w:p w14:paraId="10047653" w14:textId="77777777" w:rsidR="00164166" w:rsidRPr="003B4EA8" w:rsidRDefault="00164166" w:rsidP="00C64A66">
            <w:pPr>
              <w:pStyle w:val="ECCTabletext"/>
              <w:jc w:val="center"/>
              <w:rPr>
                <w:ins w:id="3325" w:author="Eisenhauer, Kevin (ITN)" w:date="2022-11-23T15:42:00Z"/>
              </w:rPr>
            </w:pPr>
            <w:ins w:id="3326" w:author="Eisenhauer, Kevin (ITN)" w:date="2022-11-23T15:43:00Z">
              <w:r w:rsidRPr="003B4EA8">
                <w:t>19</w:t>
              </w:r>
            </w:ins>
          </w:p>
        </w:tc>
      </w:tr>
      <w:tr w:rsidR="00164166" w:rsidRPr="003B4EA8" w14:paraId="50842750" w14:textId="77777777" w:rsidTr="00C64A66">
        <w:trPr>
          <w:ins w:id="3327" w:author="Eisenhauer, Kevin (ITN)" w:date="2022-11-23T15:42:00Z"/>
        </w:trPr>
        <w:tc>
          <w:tcPr>
            <w:tcW w:w="988" w:type="dxa"/>
          </w:tcPr>
          <w:p w14:paraId="178A49FD" w14:textId="77777777" w:rsidR="00164166" w:rsidRPr="003B4EA8" w:rsidRDefault="00164166" w:rsidP="00C64A66">
            <w:pPr>
              <w:pStyle w:val="ECCTabletext"/>
              <w:rPr>
                <w:ins w:id="3328" w:author="Eisenhauer, Kevin (ITN)" w:date="2022-11-23T15:42:00Z"/>
              </w:rPr>
            </w:pPr>
            <w:ins w:id="3329" w:author="Eisenhauer, Kevin (ITN)" w:date="2022-11-23T15:42:00Z">
              <w:r w:rsidRPr="003B4EA8">
                <w:t>3.2</w:t>
              </w:r>
            </w:ins>
          </w:p>
        </w:tc>
        <w:tc>
          <w:tcPr>
            <w:tcW w:w="3832" w:type="dxa"/>
            <w:vMerge/>
          </w:tcPr>
          <w:p w14:paraId="2F453CE9" w14:textId="77777777" w:rsidR="00164166" w:rsidRPr="003B4EA8" w:rsidRDefault="00164166" w:rsidP="00C64A66">
            <w:pPr>
              <w:pStyle w:val="ECCTabletext"/>
              <w:rPr>
                <w:ins w:id="3330" w:author="Eisenhauer, Kevin (ITN)" w:date="2022-11-23T15:42:00Z"/>
              </w:rPr>
            </w:pPr>
          </w:p>
        </w:tc>
        <w:tc>
          <w:tcPr>
            <w:tcW w:w="1675" w:type="dxa"/>
          </w:tcPr>
          <w:p w14:paraId="0E3E93DC" w14:textId="77777777" w:rsidR="00164166" w:rsidRPr="003B4EA8" w:rsidRDefault="00164166" w:rsidP="00C64A66">
            <w:pPr>
              <w:pStyle w:val="ECCTabletext"/>
              <w:rPr>
                <w:ins w:id="3331" w:author="Eisenhauer, Kevin (ITN)" w:date="2022-11-23T15:42:00Z"/>
              </w:rPr>
            </w:pPr>
            <w:ins w:id="3332" w:author="Eisenhauer, Kevin (ITN)" w:date="2022-11-23T15:42:00Z">
              <w:r w:rsidRPr="003B4EA8">
                <w:t>18 dBm/5MHz</w:t>
              </w:r>
            </w:ins>
          </w:p>
        </w:tc>
        <w:tc>
          <w:tcPr>
            <w:tcW w:w="3003" w:type="dxa"/>
          </w:tcPr>
          <w:p w14:paraId="11BB10E7" w14:textId="77777777" w:rsidR="00164166" w:rsidRPr="003B4EA8" w:rsidRDefault="00164166" w:rsidP="00C64A66">
            <w:pPr>
              <w:pStyle w:val="ECCTabletext"/>
              <w:jc w:val="center"/>
              <w:rPr>
                <w:ins w:id="3333" w:author="Eisenhauer, Kevin (ITN)" w:date="2022-11-23T15:42:00Z"/>
              </w:rPr>
            </w:pPr>
            <w:ins w:id="3334" w:author="Eisenhauer, Kevin (ITN)" w:date="2022-11-23T15:43:00Z">
              <w:r w:rsidRPr="003B4EA8">
                <w:t>5</w:t>
              </w:r>
            </w:ins>
          </w:p>
        </w:tc>
      </w:tr>
      <w:tr w:rsidR="00164166" w:rsidRPr="003B4EA8" w14:paraId="1F69B11F" w14:textId="77777777" w:rsidTr="00C64A66">
        <w:trPr>
          <w:ins w:id="3335" w:author="Eisenhauer, Kevin (ITN)" w:date="2022-11-23T15:42:00Z"/>
        </w:trPr>
        <w:tc>
          <w:tcPr>
            <w:tcW w:w="988" w:type="dxa"/>
          </w:tcPr>
          <w:p w14:paraId="78E50725" w14:textId="77777777" w:rsidR="00164166" w:rsidRPr="003B4EA8" w:rsidRDefault="00164166" w:rsidP="00C64A66">
            <w:pPr>
              <w:pStyle w:val="ECCTabletext"/>
              <w:rPr>
                <w:ins w:id="3336" w:author="Eisenhauer, Kevin (ITN)" w:date="2022-11-23T15:42:00Z"/>
              </w:rPr>
            </w:pPr>
            <w:ins w:id="3337" w:author="Eisenhauer, Kevin (ITN)" w:date="2022-11-23T15:42:00Z">
              <w:r w:rsidRPr="003B4EA8">
                <w:t>3.3</w:t>
              </w:r>
            </w:ins>
          </w:p>
        </w:tc>
        <w:tc>
          <w:tcPr>
            <w:tcW w:w="3832" w:type="dxa"/>
            <w:vMerge/>
          </w:tcPr>
          <w:p w14:paraId="0550038A" w14:textId="77777777" w:rsidR="00164166" w:rsidRPr="003B4EA8" w:rsidRDefault="00164166" w:rsidP="00C64A66">
            <w:pPr>
              <w:pStyle w:val="ECCTabletext"/>
              <w:rPr>
                <w:ins w:id="3338" w:author="Eisenhauer, Kevin (ITN)" w:date="2022-11-23T15:42:00Z"/>
              </w:rPr>
            </w:pPr>
          </w:p>
        </w:tc>
        <w:tc>
          <w:tcPr>
            <w:tcW w:w="1675" w:type="dxa"/>
          </w:tcPr>
          <w:p w14:paraId="69A48A97" w14:textId="77777777" w:rsidR="00164166" w:rsidRPr="003B4EA8" w:rsidRDefault="00164166" w:rsidP="00C64A66">
            <w:pPr>
              <w:pStyle w:val="ECCTabletext"/>
              <w:rPr>
                <w:ins w:id="3339" w:author="Eisenhauer, Kevin (ITN)" w:date="2022-11-23T15:42:00Z"/>
              </w:rPr>
            </w:pPr>
            <w:ins w:id="3340" w:author="Eisenhauer, Kevin (ITN)" w:date="2022-11-23T15:42:00Z">
              <w:r w:rsidRPr="003B4EA8">
                <w:t>24 dBm/5MHz</w:t>
              </w:r>
            </w:ins>
          </w:p>
        </w:tc>
        <w:tc>
          <w:tcPr>
            <w:tcW w:w="3003" w:type="dxa"/>
          </w:tcPr>
          <w:p w14:paraId="6865AB4E" w14:textId="77777777" w:rsidR="00164166" w:rsidRPr="003B4EA8" w:rsidRDefault="00164166" w:rsidP="00C64A66">
            <w:pPr>
              <w:pStyle w:val="ECCTabletext"/>
              <w:jc w:val="center"/>
              <w:rPr>
                <w:ins w:id="3341" w:author="Eisenhauer, Kevin (ITN)" w:date="2022-11-23T15:42:00Z"/>
              </w:rPr>
            </w:pPr>
            <w:ins w:id="3342" w:author="Eisenhauer, Kevin (ITN)" w:date="2022-11-23T15:43:00Z">
              <w:r w:rsidRPr="003B4EA8">
                <w:t>11</w:t>
              </w:r>
            </w:ins>
          </w:p>
        </w:tc>
      </w:tr>
    </w:tbl>
    <w:p w14:paraId="34BCA750" w14:textId="77777777" w:rsidR="00164166" w:rsidRPr="003B4EA8" w:rsidRDefault="00164166" w:rsidP="00164166">
      <w:pPr>
        <w:pStyle w:val="ECCParagraph"/>
        <w:rPr>
          <w:ins w:id="3343" w:author="Eisenhauer, Kevin (ITN)" w:date="2022-11-23T15:43:00Z"/>
        </w:rPr>
      </w:pPr>
    </w:p>
    <w:p w14:paraId="446B729E" w14:textId="77777777" w:rsidR="00164166" w:rsidRPr="003B4EA8" w:rsidRDefault="00164166" w:rsidP="00164166">
      <w:pPr>
        <w:pStyle w:val="ECCParagraph"/>
        <w:rPr>
          <w:ins w:id="3344" w:author="Eisenhauer, Kevin (ITN)" w:date="2022-11-23T17:33:00Z"/>
        </w:rPr>
      </w:pPr>
      <w:ins w:id="3345" w:author="Eisenhauer, Kevin (ITN)" w:date="2022-11-23T16:13:00Z">
        <w:r w:rsidRPr="003B4EA8">
          <w:t>Based on those results</w:t>
        </w:r>
      </w:ins>
      <w:ins w:id="3346" w:author="Eisenhauer, Kevin (ITN)" w:date="2022-11-23T16:56:00Z">
        <w:r w:rsidRPr="003B4EA8">
          <w:t xml:space="preserve"> one can note that the separation distance varies greatly depending on the assumptions taken. It is therefore paramount that certain conditions reflecting these technical assumptions are translated and reflected in regulatory text.</w:t>
        </w:r>
      </w:ins>
      <w:ins w:id="3347" w:author="Eisenhauer, Kevin (ITN)" w:date="2022-11-23T17:31:00Z">
        <w:r w:rsidRPr="003B4EA8">
          <w:t xml:space="preserve"> Noting that the </w:t>
        </w:r>
        <w:proofErr w:type="spellStart"/>
        <w:r w:rsidRPr="003B4EA8">
          <w:t>SatPaq</w:t>
        </w:r>
        <w:proofErr w:type="spellEnd"/>
        <w:r w:rsidRPr="003B4EA8">
          <w:t xml:space="preserve"> is a mobile terminal and the fact that separation distances can reach values of 19km in the case of the medium power</w:t>
        </w:r>
      </w:ins>
      <w:ins w:id="3348" w:author="Eisenhauer, Kevin (ITN)" w:date="2022-11-23T17:32:00Z">
        <w:r w:rsidRPr="003B4EA8">
          <w:t>, the following proposed conditions would be needed to ensure possible coexiste</w:t>
        </w:r>
      </w:ins>
      <w:ins w:id="3349" w:author="Eisenhauer, Kevin (ITN)" w:date="2022-11-23T17:33:00Z">
        <w:r w:rsidRPr="003B4EA8">
          <w:t xml:space="preserve">nce with the </w:t>
        </w:r>
        <w:proofErr w:type="spellStart"/>
        <w:r w:rsidRPr="003B4EA8">
          <w:t>SatPaq</w:t>
        </w:r>
        <w:proofErr w:type="spellEnd"/>
        <w:r w:rsidRPr="003B4EA8">
          <w:t xml:space="preserve"> application:</w:t>
        </w:r>
      </w:ins>
    </w:p>
    <w:p w14:paraId="6918E6F8" w14:textId="77777777" w:rsidR="00164166" w:rsidRPr="003B4EA8" w:rsidRDefault="00164166" w:rsidP="00164166">
      <w:pPr>
        <w:pStyle w:val="ECCBulletsLv1"/>
        <w:rPr>
          <w:ins w:id="3350" w:author="Eisenhauer, Kevin (ITN)" w:date="2022-11-23T17:35:00Z"/>
        </w:rPr>
      </w:pPr>
      <w:ins w:id="3351" w:author="Eisenhauer, Kevin (ITN)" w:date="2022-11-23T17:35:00Z">
        <w:r w:rsidRPr="003B4EA8">
          <w:t xml:space="preserve">Unsynchronized WBB LMP BS: it is important to highlight that these applications would only be for local area networks and should not be used for wide-spread synchronized mobile deployment. </w:t>
        </w:r>
      </w:ins>
      <w:ins w:id="3352" w:author="Eisenhauer, Kevin (ITN)" w:date="2022-11-23T17:36:00Z">
        <w:r w:rsidRPr="003B4EA8">
          <w:t xml:space="preserve">The studies in this document only considered </w:t>
        </w:r>
      </w:ins>
      <w:ins w:id="3353" w:author="Eisenhauer, Kevin (ITN)" w:date="2022-11-23T17:43:00Z">
        <w:r w:rsidRPr="003B4EA8">
          <w:t xml:space="preserve">the interference of a single BS taking into account the </w:t>
        </w:r>
      </w:ins>
      <w:ins w:id="3354" w:author="Eisenhauer, Kevin (ITN)" w:date="2022-11-23T17:44:00Z">
        <w:r w:rsidRPr="003B4EA8">
          <w:t xml:space="preserve">local nature of the </w:t>
        </w:r>
        <w:r w:rsidRPr="003B4EA8">
          <w:lastRenderedPageBreak/>
          <w:t xml:space="preserve">intended deployment. </w:t>
        </w:r>
      </w:ins>
      <w:ins w:id="3355" w:author="Eisenhauer, Kevin (ITN)" w:date="2022-11-23T17:35:00Z">
        <w:r w:rsidRPr="003B4EA8">
          <w:t>This is key in ensuring that current and future deployments of FSS ES are not impeded in the band.</w:t>
        </w:r>
      </w:ins>
    </w:p>
    <w:p w14:paraId="7B61B48C" w14:textId="77777777" w:rsidR="00164166" w:rsidRPr="003B4EA8" w:rsidRDefault="00164166" w:rsidP="00164166">
      <w:pPr>
        <w:pStyle w:val="ECCBulletsLv1"/>
        <w:rPr>
          <w:ins w:id="3356" w:author="Eisenhauer, Kevin (ITN)" w:date="2022-11-23T17:35:00Z"/>
        </w:rPr>
      </w:pPr>
      <w:ins w:id="3357" w:author="Eisenhauer, Kevin (ITN)" w:date="2022-11-23T17:35:00Z">
        <w:r w:rsidRPr="003B4EA8">
          <w:t>Power limitation: this could be in the form of a maximum e.i.r.p. limit. Looking at the results in this annex, it is proposed to use the low e.i.r.p. level of 18dBm/5MHz</w:t>
        </w:r>
      </w:ins>
    </w:p>
    <w:p w14:paraId="6E5853BF" w14:textId="77777777" w:rsidR="00164166" w:rsidRPr="003B4EA8" w:rsidRDefault="00164166" w:rsidP="00164166">
      <w:pPr>
        <w:pStyle w:val="ECCBulletsLv1"/>
        <w:rPr>
          <w:ins w:id="3358" w:author="Eisenhauer, Kevin (ITN)" w:date="2022-11-23T17:35:00Z"/>
        </w:rPr>
      </w:pPr>
      <w:ins w:id="3359" w:author="Eisenhauer, Kevin (ITN)" w:date="2022-11-23T17:44:00Z">
        <w:r w:rsidRPr="003B4EA8">
          <w:t>WBB L</w:t>
        </w:r>
      </w:ins>
      <w:ins w:id="3360" w:author="Eisenhauer, Kevin (ITN)" w:date="2022-11-23T17:45:00Z">
        <w:r w:rsidRPr="003B4EA8">
          <w:t>MP a</w:t>
        </w:r>
      </w:ins>
      <w:ins w:id="3361" w:author="Eisenhauer, Kevin (ITN)" w:date="2022-11-23T17:35:00Z">
        <w:r w:rsidRPr="003B4EA8">
          <w:t xml:space="preserve">ntenna height: The study presented in this annex analysed </w:t>
        </w:r>
      </w:ins>
      <w:ins w:id="3362" w:author="Eisenhauer, Kevin (ITN)" w:date="2022-11-23T17:44:00Z">
        <w:r w:rsidRPr="003B4EA8">
          <w:t xml:space="preserve">two different </w:t>
        </w:r>
      </w:ins>
      <w:ins w:id="3363" w:author="Eisenhauer, Kevin (ITN)" w:date="2022-11-23T17:35:00Z">
        <w:r w:rsidRPr="003B4EA8">
          <w:t>antenna height</w:t>
        </w:r>
      </w:ins>
      <w:ins w:id="3364" w:author="Eisenhauer, Kevin (ITN)" w:date="2022-11-23T17:44:00Z">
        <w:r w:rsidRPr="003B4EA8">
          <w:t>s</w:t>
        </w:r>
      </w:ins>
      <w:ins w:id="3365" w:author="Eisenhauer, Kevin (ITN)" w:date="2022-11-23T17:35:00Z">
        <w:r w:rsidRPr="003B4EA8">
          <w:t xml:space="preserve"> of 10m</w:t>
        </w:r>
      </w:ins>
      <w:ins w:id="3366" w:author="Eisenhauer, Kevin (ITN)" w:date="2022-11-23T17:44:00Z">
        <w:r w:rsidRPr="003B4EA8">
          <w:t xml:space="preserve"> and 20m</w:t>
        </w:r>
      </w:ins>
      <w:ins w:id="3367" w:author="Eisenhauer, Kevin (ITN)" w:date="2022-11-23T17:35:00Z">
        <w:r w:rsidRPr="003B4EA8">
          <w:t xml:space="preserve">. </w:t>
        </w:r>
      </w:ins>
      <w:ins w:id="3368" w:author="Eisenhauer, Kevin (ITN)" w:date="2022-11-24T13:10:00Z">
        <w:r w:rsidRPr="003B4EA8">
          <w:t xml:space="preserve">As seen from the analysis, the 20m height would lead to higher separation distances given </w:t>
        </w:r>
      </w:ins>
      <w:ins w:id="3369" w:author="Eisenhauer, Kevin (ITN)" w:date="2022-11-24T13:11:00Z">
        <w:r w:rsidRPr="003B4EA8">
          <w:t>the lack of clutter attenuation on the path</w:t>
        </w:r>
      </w:ins>
      <w:ins w:id="3370" w:author="Eisenhauer, Kevin (ITN)" w:date="2022-11-23T17:35:00Z">
        <w:r w:rsidRPr="003B4EA8">
          <w:t xml:space="preserve">. </w:t>
        </w:r>
      </w:ins>
      <w:ins w:id="3371" w:author="Eisenhauer, Kevin (ITN)" w:date="2022-11-24T13:11:00Z">
        <w:r w:rsidRPr="003B4EA8">
          <w:t>It is therefore proposed to limit the height of the outdoor WBB LMP antennas to 10m</w:t>
        </w:r>
      </w:ins>
      <w:ins w:id="3372" w:author="Eisenhauer, Kevin (ITN)" w:date="2022-11-23T17:35:00Z">
        <w:r w:rsidRPr="003B4EA8">
          <w:t xml:space="preserve">. </w:t>
        </w:r>
      </w:ins>
    </w:p>
    <w:p w14:paraId="4D91AE03" w14:textId="77777777" w:rsidR="00164166" w:rsidRPr="003B4EA8" w:rsidRDefault="00164166" w:rsidP="00164166">
      <w:pPr>
        <w:pStyle w:val="ECCBulletsLv1"/>
        <w:rPr>
          <w:ins w:id="3373" w:author="Eisenhauer, Kevin (ITN)" w:date="2022-11-23T17:35:00Z"/>
        </w:rPr>
      </w:pPr>
      <w:ins w:id="3374" w:author="Eisenhauer, Kevin (ITN)" w:date="2022-11-23T17:35:00Z">
        <w:r w:rsidRPr="003B4EA8">
          <w:t>Antenna downtilt: The study considered different antenna types. The antenna downtilt can ensure lower levels of interference towards the horizon. A minimum downtilt is therefore proposed to be considered as a technical condition. A preliminary proposal of 6 degrees could be considered for both AAS and non AAS antennas.</w:t>
        </w:r>
      </w:ins>
    </w:p>
    <w:p w14:paraId="68CD8B05" w14:textId="77777777" w:rsidR="00164166" w:rsidRPr="003B4EA8" w:rsidRDefault="00164166" w:rsidP="00164166">
      <w:pPr>
        <w:pStyle w:val="ECCBulletsLv1"/>
        <w:rPr>
          <w:ins w:id="3375" w:author="Eisenhauer, Kevin (ITN)" w:date="2022-11-23T17:35:00Z"/>
        </w:rPr>
      </w:pPr>
      <w:ins w:id="3376" w:author="Eisenhauer, Kevin (ITN)" w:date="2022-11-23T17:35:00Z">
        <w:r w:rsidRPr="003B4EA8">
          <w:t xml:space="preserve">Protection of future </w:t>
        </w:r>
      </w:ins>
      <w:ins w:id="3377" w:author="Eisenhauer, Kevin (ITN)" w:date="2022-11-24T13:12:00Z">
        <w:r w:rsidRPr="003B4EA8">
          <w:t xml:space="preserve">utilisation of the band for </w:t>
        </w:r>
      </w:ins>
      <w:ins w:id="3378" w:author="Eisenhauer, Kevin (ITN)" w:date="2022-11-24T13:13:00Z">
        <w:r w:rsidRPr="003B4EA8">
          <w:t>FSS application</w:t>
        </w:r>
      </w:ins>
      <w:ins w:id="3379" w:author="Eisenhauer, Kevin (ITN)" w:date="2022-11-23T17:35:00Z">
        <w:r w:rsidRPr="003B4EA8">
          <w:t xml:space="preserve">: this point is crucial and depends on the above conditions. The deployment of these local area networks for verticals should not constrain future </w:t>
        </w:r>
      </w:ins>
      <w:proofErr w:type="gramStart"/>
      <w:ins w:id="3380" w:author="Eisenhauer, Kevin (ITN)" w:date="2022-11-24T13:13:00Z">
        <w:r w:rsidRPr="003B4EA8">
          <w:t>satellite based</w:t>
        </w:r>
        <w:proofErr w:type="gramEnd"/>
        <w:r w:rsidRPr="003B4EA8">
          <w:t xml:space="preserve"> applications</w:t>
        </w:r>
      </w:ins>
      <w:ins w:id="3381" w:author="Eisenhauer, Kevin (ITN)" w:date="2022-11-23T17:35:00Z">
        <w:r w:rsidRPr="003B4EA8">
          <w:t xml:space="preserve"> in the band.</w:t>
        </w:r>
      </w:ins>
    </w:p>
    <w:p w14:paraId="305B282B" w14:textId="77777777" w:rsidR="00164166" w:rsidRPr="003B4EA8" w:rsidRDefault="00164166" w:rsidP="00164166">
      <w:pPr>
        <w:pStyle w:val="ECCParagraph"/>
        <w:rPr>
          <w:ins w:id="3382" w:author="Eisenhauer, Kevin (ITN)" w:date="2022-11-23T17:35:00Z"/>
        </w:rPr>
      </w:pPr>
    </w:p>
    <w:p w14:paraId="6944E979" w14:textId="5E221EFD" w:rsidR="00381BE5" w:rsidRPr="003B4EA8" w:rsidRDefault="00381BE5" w:rsidP="00883F2C">
      <w:pPr>
        <w:pStyle w:val="ECCAnnexheading1"/>
        <w:ind w:left="0"/>
        <w:rPr>
          <w:ins w:id="3383" w:author="DG Chair #72" w:date="2022-09-25T18:32:00Z"/>
        </w:rPr>
      </w:pPr>
      <w:bookmarkStart w:id="3384" w:name="_Toc134189977"/>
      <w:ins w:id="3385" w:author="DG Chair #72" w:date="2022-09-25T18:38:00Z">
        <w:r w:rsidRPr="003B4EA8">
          <w:lastRenderedPageBreak/>
          <w:t>Coexistence studies between WBS in 3.8-4.2 GHz and 5G Commercial systems in 3.4-3.8 GHz</w:t>
        </w:r>
      </w:ins>
      <w:ins w:id="3386" w:author="SWG C #73" w:date="2023-01-12T16:03:00Z">
        <w:r w:rsidR="00C0318C" w:rsidRPr="003B4EA8">
          <w:t xml:space="preserve"> (ECC PT1(22)206_Nokia)</w:t>
        </w:r>
      </w:ins>
      <w:bookmarkEnd w:id="3384"/>
    </w:p>
    <w:p w14:paraId="13BDAAEA" w14:textId="77777777" w:rsidR="00381BE5" w:rsidRPr="003B4EA8" w:rsidRDefault="00381BE5" w:rsidP="00381BE5">
      <w:pPr>
        <w:pStyle w:val="ECCAnnexheading2"/>
        <w:rPr>
          <w:ins w:id="3387" w:author="DG Chair #72" w:date="2022-09-25T18:37:00Z"/>
          <w:lang w:val="en-GB"/>
        </w:rPr>
      </w:pPr>
      <w:ins w:id="3388" w:author="DG Chair #72" w:date="2022-09-25T18:37:00Z">
        <w:r w:rsidRPr="003B4EA8">
          <w:rPr>
            <w:lang w:val="en-GB"/>
          </w:rPr>
          <w:t>Introduction</w:t>
        </w:r>
      </w:ins>
    </w:p>
    <w:p w14:paraId="6E529252" w14:textId="77777777" w:rsidR="00381BE5" w:rsidRPr="003B4EA8" w:rsidRDefault="00381BE5" w:rsidP="00381BE5">
      <w:pPr>
        <w:pStyle w:val="ECCParagraph"/>
        <w:rPr>
          <w:ins w:id="3389" w:author="DG Chair #72" w:date="2022-09-25T18:37:00Z"/>
        </w:rPr>
      </w:pPr>
      <w:ins w:id="3390" w:author="DG Chair #72" w:date="2022-09-25T18:37:00Z">
        <w:r w:rsidRPr="003B4EA8">
          <w:t>The scope of the EC Mandate regarding the use of the 3.8-4.2 GHz band for terrestrial wireless broadband systems (WBS</w:t>
        </w:r>
      </w:ins>
      <w:ins w:id="3391" w:author="DG Chair #72" w:date="2022-09-25T18:38:00Z">
        <w:r w:rsidRPr="003B4EA8">
          <w:rPr>
            <w:rStyle w:val="FootnoteReference"/>
          </w:rPr>
          <w:footnoteReference w:id="6"/>
        </w:r>
      </w:ins>
      <w:ins w:id="3393" w:author="DG Chair #72" w:date="2022-09-25T18:37:00Z">
        <w:r w:rsidRPr="003B4EA8">
          <w:t xml:space="preserve">) providing local-area (low/medium power) network connectivity considers the assessment of coexistence with incumbent systems sharing this band, as well as with incumbent systems operating in the adjacent bands. </w:t>
        </w:r>
      </w:ins>
    </w:p>
    <w:p w14:paraId="70C44048" w14:textId="77777777" w:rsidR="00381BE5" w:rsidRPr="003B4EA8" w:rsidRDefault="00381BE5" w:rsidP="00381BE5">
      <w:pPr>
        <w:pStyle w:val="ECCParagraph"/>
        <w:rPr>
          <w:ins w:id="3394" w:author="DG Chair #72" w:date="2022-09-25T18:37:00Z"/>
        </w:rPr>
      </w:pPr>
      <w:ins w:id="3395" w:author="DG Chair #72" w:date="2022-09-25T18:37:00Z">
        <w:r w:rsidRPr="003B4EA8">
          <w:t>This contribution assesses the coexistence of WBS services in the 3.8-4.2 GHz band with terrestrial systems providing wireless broadband electronic communications services (typically 5G networks) in the 3.4-3.8 GHz band.</w:t>
        </w:r>
      </w:ins>
    </w:p>
    <w:p w14:paraId="33E30AF6" w14:textId="77777777" w:rsidR="00381BE5" w:rsidRPr="003B4EA8" w:rsidRDefault="00381BE5" w:rsidP="00381BE5">
      <w:pPr>
        <w:pStyle w:val="ECCAnnexheading2"/>
        <w:rPr>
          <w:ins w:id="3396" w:author="DG Chair #72" w:date="2022-09-25T18:37:00Z"/>
          <w:lang w:val="en-GB"/>
        </w:rPr>
      </w:pPr>
      <w:ins w:id="3397" w:author="DG Chair #72" w:date="2022-09-25T18:37:00Z">
        <w:r w:rsidRPr="003B4EA8">
          <w:rPr>
            <w:lang w:val="en-GB"/>
          </w:rPr>
          <w:t>Coexistence study assumptions</w:t>
        </w:r>
      </w:ins>
    </w:p>
    <w:p w14:paraId="28283C23" w14:textId="77777777" w:rsidR="00381BE5" w:rsidRPr="003B4EA8" w:rsidRDefault="00381BE5" w:rsidP="00381BE5">
      <w:pPr>
        <w:pStyle w:val="ECCAnnexheading3"/>
        <w:rPr>
          <w:ins w:id="3398" w:author="DG Chair #72" w:date="2022-09-25T18:37:00Z"/>
          <w:lang w:val="en-GB"/>
        </w:rPr>
      </w:pPr>
      <w:ins w:id="3399" w:author="DG Chair #72" w:date="2022-09-25T18:37:00Z">
        <w:r w:rsidRPr="003B4EA8">
          <w:rPr>
            <w:lang w:val="en-GB"/>
          </w:rPr>
          <w:t>Definition of Low and Medium power</w:t>
        </w:r>
      </w:ins>
    </w:p>
    <w:p w14:paraId="2A97CA1B" w14:textId="7F7A71BD" w:rsidR="00381BE5" w:rsidRPr="003B4EA8" w:rsidRDefault="00381BE5" w:rsidP="00381BE5">
      <w:pPr>
        <w:pStyle w:val="ECCParagraph"/>
        <w:rPr>
          <w:ins w:id="3400" w:author="DG Chair #72" w:date="2022-09-25T18:37:00Z"/>
        </w:rPr>
      </w:pPr>
      <w:ins w:id="3401" w:author="DG Chair #72" w:date="2022-09-25T18:37:00Z">
        <w:r w:rsidRPr="003B4EA8">
          <w:t xml:space="preserve">The EC Mandate characterises the WBS in 3.8-4.2 GHz as low and medium power systems that provide broadband local area connectivity. </w:t>
        </w:r>
        <w:proofErr w:type="gramStart"/>
        <w:r w:rsidRPr="003B4EA8">
          <w:t>In order to</w:t>
        </w:r>
        <w:proofErr w:type="gramEnd"/>
        <w:r w:rsidRPr="003B4EA8">
          <w:t xml:space="preserve"> perform the studies and assess coexistence, the terms low and medium power need to be specified. The technical specification ETSI TS 138 104</w:t>
        </w:r>
      </w:ins>
      <w:ins w:id="3402" w:author="DG Chair #72" w:date="2022-09-25T18:38:00Z">
        <w:r w:rsidRPr="003B4EA8">
          <w:rPr>
            <w:rStyle w:val="FootnoteReference"/>
          </w:rPr>
          <w:footnoteReference w:id="7"/>
        </w:r>
      </w:ins>
      <w:ins w:id="3404" w:author="DG Chair #72" w:date="2022-09-25T18:37:00Z">
        <w:r w:rsidRPr="003B4EA8">
          <w:t xml:space="preserve"> provides a definition of the Base Station (BS) output power for both AAS and non-AAS BS types. These definitions are provided in </w:t>
        </w:r>
      </w:ins>
      <w:ins w:id="3405" w:author="DG Chair #72" w:date="2022-09-25T18:47:00Z">
        <w:r w:rsidRPr="003B4EA8">
          <w:fldChar w:fldCharType="begin"/>
        </w:r>
        <w:r w:rsidRPr="003B4EA8">
          <w:instrText xml:space="preserve"> REF _Ref115024061 \h </w:instrText>
        </w:r>
      </w:ins>
      <w:r w:rsidRPr="003B4EA8">
        <w:fldChar w:fldCharType="separate"/>
      </w:r>
      <w:ins w:id="3406" w:author="Peter Faris" w:date="2023-01-12T17:32:00Z">
        <w:r w:rsidR="00803AD3" w:rsidRPr="003B4EA8">
          <w:t>Table 41</w:t>
        </w:r>
      </w:ins>
      <w:ins w:id="3407" w:author="DG Chair #72" w:date="2022-09-25T18:47:00Z">
        <w:del w:id="3408" w:author="Peter Faris" w:date="2023-01-12T17:32:00Z">
          <w:r w:rsidRPr="003B4EA8" w:rsidDel="00803AD3">
            <w:delText>Table 32</w:delText>
          </w:r>
        </w:del>
        <w:r w:rsidRPr="003B4EA8">
          <w:fldChar w:fldCharType="end"/>
        </w:r>
        <w:r w:rsidRPr="003B4EA8">
          <w:t>.</w:t>
        </w:r>
      </w:ins>
    </w:p>
    <w:p w14:paraId="1C313AEA" w14:textId="5AEDAC55" w:rsidR="00381BE5" w:rsidRPr="003B4EA8" w:rsidRDefault="00381BE5" w:rsidP="00381BE5">
      <w:pPr>
        <w:pStyle w:val="Caption"/>
        <w:rPr>
          <w:ins w:id="3409" w:author="DG Chair #72" w:date="2022-09-25T15:15:00Z"/>
          <w:lang w:val="en-GB"/>
        </w:rPr>
      </w:pPr>
      <w:bookmarkStart w:id="3410" w:name="_Ref115024061"/>
      <w:ins w:id="3411" w:author="DG Chair #72" w:date="2022-09-25T15:1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412" w:author="Peter Faris" w:date="2023-01-12T17:32:00Z">
        <w:r w:rsidR="00803AD3" w:rsidRPr="003B4EA8">
          <w:rPr>
            <w:lang w:val="en-GB"/>
          </w:rPr>
          <w:t>41</w:t>
        </w:r>
      </w:ins>
      <w:ins w:id="3413" w:author="DG Chair #72" w:date="2022-09-25T18:47:00Z">
        <w:del w:id="3414" w:author="Peter Faris" w:date="2023-01-12T17:32:00Z">
          <w:r w:rsidRPr="003B4EA8" w:rsidDel="00803AD3">
            <w:rPr>
              <w:lang w:val="en-GB"/>
            </w:rPr>
            <w:delText>32</w:delText>
          </w:r>
        </w:del>
      </w:ins>
      <w:ins w:id="3415" w:author="DG Chair #72" w:date="2022-09-25T15:15:00Z">
        <w:r w:rsidRPr="003B4EA8">
          <w:rPr>
            <w:lang w:val="en-GB"/>
          </w:rPr>
          <w:fldChar w:fldCharType="end"/>
        </w:r>
        <w:bookmarkEnd w:id="3410"/>
        <w:r w:rsidRPr="003B4EA8">
          <w:rPr>
            <w:lang w:val="en-GB"/>
          </w:rPr>
          <w:t xml:space="preserve">: </w:t>
        </w:r>
      </w:ins>
      <w:ins w:id="3416" w:author="DG Chair #72" w:date="2022-09-25T21:01:00Z">
        <w:r w:rsidRPr="003B4EA8">
          <w:rPr>
            <w:lang w:val="en-GB"/>
          </w:rPr>
          <w:t>Power levels of WBS in 3.8-4.2 GHz</w:t>
        </w:r>
      </w:ins>
    </w:p>
    <w:tbl>
      <w:tblPr>
        <w:tblStyle w:val="ECCTable-redheader"/>
        <w:tblW w:w="0" w:type="auto"/>
        <w:tblInd w:w="0" w:type="dxa"/>
        <w:tblLook w:val="04A0" w:firstRow="1" w:lastRow="0" w:firstColumn="1" w:lastColumn="0" w:noHBand="0" w:noVBand="1"/>
      </w:tblPr>
      <w:tblGrid>
        <w:gridCol w:w="3209"/>
        <w:gridCol w:w="3210"/>
        <w:gridCol w:w="3210"/>
      </w:tblGrid>
      <w:tr w:rsidR="00381BE5" w:rsidRPr="003B4EA8" w14:paraId="6954927D" w14:textId="77777777" w:rsidTr="0030035B">
        <w:trPr>
          <w:cnfStyle w:val="100000000000" w:firstRow="1" w:lastRow="0" w:firstColumn="0" w:lastColumn="0" w:oddVBand="0" w:evenVBand="0" w:oddHBand="0" w:evenHBand="0" w:firstRowFirstColumn="0" w:firstRowLastColumn="0" w:lastRowFirstColumn="0" w:lastRowLastColumn="0"/>
          <w:ins w:id="3417" w:author="DG Chair #72" w:date="2022-09-25T21:00:00Z"/>
        </w:trPr>
        <w:tc>
          <w:tcPr>
            <w:tcW w:w="3209" w:type="dxa"/>
          </w:tcPr>
          <w:p w14:paraId="27ADD2F7" w14:textId="77777777" w:rsidR="00381BE5" w:rsidRPr="003B4EA8" w:rsidRDefault="00381BE5" w:rsidP="0030035B">
            <w:pPr>
              <w:pStyle w:val="ECCTableHeaderwhitefont"/>
              <w:rPr>
                <w:ins w:id="3418" w:author="DG Chair #72" w:date="2022-09-25T21:00:00Z"/>
                <w:lang w:val="en-GB"/>
              </w:rPr>
            </w:pPr>
            <w:ins w:id="3419" w:author="DG Chair #72" w:date="2022-09-25T21:01:00Z">
              <w:r w:rsidRPr="003B4EA8">
                <w:rPr>
                  <w:rStyle w:val="ECCHLbold"/>
                  <w:b/>
                  <w:lang w:val="en-GB"/>
                </w:rPr>
                <w:t xml:space="preserve">Parameter </w:t>
              </w:r>
            </w:ins>
          </w:p>
        </w:tc>
        <w:tc>
          <w:tcPr>
            <w:tcW w:w="3210" w:type="dxa"/>
          </w:tcPr>
          <w:p w14:paraId="52830ACC" w14:textId="77777777" w:rsidR="00381BE5" w:rsidRPr="003B4EA8" w:rsidRDefault="00381BE5" w:rsidP="0030035B">
            <w:pPr>
              <w:pStyle w:val="ECCTableHeaderwhitefont"/>
              <w:rPr>
                <w:ins w:id="3420" w:author="DG Chair #72" w:date="2022-09-25T21:00:00Z"/>
                <w:lang w:val="en-GB"/>
              </w:rPr>
            </w:pPr>
            <w:ins w:id="3421" w:author="DG Chair #72" w:date="2022-09-25T21:01:00Z">
              <w:r w:rsidRPr="003B4EA8">
                <w:rPr>
                  <w:rStyle w:val="ECCHLbold"/>
                  <w:b/>
                  <w:lang w:val="en-GB"/>
                </w:rPr>
                <w:t>Low Power BS</w:t>
              </w:r>
            </w:ins>
          </w:p>
        </w:tc>
        <w:tc>
          <w:tcPr>
            <w:tcW w:w="3210" w:type="dxa"/>
          </w:tcPr>
          <w:p w14:paraId="08420F60" w14:textId="77777777" w:rsidR="00381BE5" w:rsidRPr="003B4EA8" w:rsidRDefault="00381BE5" w:rsidP="0030035B">
            <w:pPr>
              <w:pStyle w:val="ECCTableHeaderwhitefont"/>
              <w:rPr>
                <w:ins w:id="3422" w:author="DG Chair #72" w:date="2022-09-25T21:00:00Z"/>
                <w:lang w:val="en-GB"/>
              </w:rPr>
            </w:pPr>
            <w:ins w:id="3423" w:author="DG Chair #72" w:date="2022-09-25T21:01:00Z">
              <w:r w:rsidRPr="003B4EA8">
                <w:rPr>
                  <w:rStyle w:val="ECCHLbold"/>
                  <w:b/>
                  <w:lang w:val="en-GB"/>
                </w:rPr>
                <w:t>Medium Power BS</w:t>
              </w:r>
            </w:ins>
          </w:p>
        </w:tc>
      </w:tr>
      <w:tr w:rsidR="00381BE5" w:rsidRPr="003B4EA8" w14:paraId="12852A11" w14:textId="77777777" w:rsidTr="0030035B">
        <w:trPr>
          <w:ins w:id="3424" w:author="DG Chair #72" w:date="2022-09-25T21:00:00Z"/>
        </w:trPr>
        <w:tc>
          <w:tcPr>
            <w:tcW w:w="3209" w:type="dxa"/>
          </w:tcPr>
          <w:p w14:paraId="6C84C396" w14:textId="77777777" w:rsidR="00381BE5" w:rsidRPr="003B4EA8" w:rsidRDefault="00381BE5" w:rsidP="0030035B">
            <w:pPr>
              <w:pStyle w:val="ECCTabletext"/>
              <w:jc w:val="left"/>
              <w:rPr>
                <w:ins w:id="3425" w:author="DG Chair #72" w:date="2022-09-25T21:00:00Z"/>
              </w:rPr>
            </w:pPr>
            <w:ins w:id="3426" w:author="DG Chair #72" w:date="2022-09-25T21:01:00Z">
              <w:r w:rsidRPr="003B4EA8">
                <w:t>Non-AAS power level</w:t>
              </w:r>
            </w:ins>
          </w:p>
        </w:tc>
        <w:tc>
          <w:tcPr>
            <w:tcW w:w="3210" w:type="dxa"/>
          </w:tcPr>
          <w:p w14:paraId="3C504D33" w14:textId="77777777" w:rsidR="00381BE5" w:rsidRPr="003B4EA8" w:rsidRDefault="00381BE5" w:rsidP="0030035B">
            <w:pPr>
              <w:pStyle w:val="ECCTabletext"/>
              <w:jc w:val="left"/>
              <w:rPr>
                <w:ins w:id="3427" w:author="DG Chair #72" w:date="2022-09-25T21:00:00Z"/>
              </w:rPr>
            </w:pPr>
            <w:ins w:id="3428" w:author="DG Chair #72" w:date="2022-09-25T21:01:00Z">
              <w:r w:rsidRPr="003B4EA8">
                <w:t xml:space="preserve">24 dBm (Note </w:t>
              </w:r>
            </w:ins>
            <w:ins w:id="3429" w:author="DG Chair #72" w:date="2022-09-25T21:02:00Z">
              <w:r w:rsidRPr="003B4EA8">
                <w:t>1)</w:t>
              </w:r>
            </w:ins>
          </w:p>
        </w:tc>
        <w:tc>
          <w:tcPr>
            <w:tcW w:w="3210" w:type="dxa"/>
          </w:tcPr>
          <w:p w14:paraId="6FAE732B" w14:textId="77777777" w:rsidR="00381BE5" w:rsidRPr="003B4EA8" w:rsidRDefault="00381BE5" w:rsidP="0030035B">
            <w:pPr>
              <w:pStyle w:val="ECCTabletext"/>
              <w:jc w:val="left"/>
              <w:rPr>
                <w:ins w:id="3430" w:author="DG Chair #72" w:date="2022-09-25T21:00:00Z"/>
              </w:rPr>
            </w:pPr>
            <w:ins w:id="3431" w:author="DG Chair #72" w:date="2022-09-25T21:01:00Z">
              <w:r w:rsidRPr="003B4EA8">
                <w:t>38 dBm</w:t>
              </w:r>
            </w:ins>
            <w:ins w:id="3432" w:author="DG Chair #72" w:date="2022-09-25T21:02:00Z">
              <w:r w:rsidRPr="003B4EA8">
                <w:t xml:space="preserve"> (Note 2)</w:t>
              </w:r>
            </w:ins>
          </w:p>
        </w:tc>
      </w:tr>
      <w:tr w:rsidR="00381BE5" w:rsidRPr="003B4EA8" w14:paraId="11A77CAD" w14:textId="77777777" w:rsidTr="0030035B">
        <w:trPr>
          <w:ins w:id="3433" w:author="DG Chair #72" w:date="2022-09-25T21:00:00Z"/>
        </w:trPr>
        <w:tc>
          <w:tcPr>
            <w:tcW w:w="3209" w:type="dxa"/>
          </w:tcPr>
          <w:p w14:paraId="19AB81F4" w14:textId="77777777" w:rsidR="00381BE5" w:rsidRPr="003B4EA8" w:rsidRDefault="00381BE5" w:rsidP="0030035B">
            <w:pPr>
              <w:pStyle w:val="ECCTabletext"/>
              <w:jc w:val="left"/>
              <w:rPr>
                <w:ins w:id="3434" w:author="DG Chair #72" w:date="2022-09-25T21:00:00Z"/>
              </w:rPr>
            </w:pPr>
            <w:ins w:id="3435" w:author="DG Chair #72" w:date="2022-09-25T21:01:00Z">
              <w:r w:rsidRPr="003B4EA8">
                <w:t>AAS Power level (TRP)</w:t>
              </w:r>
            </w:ins>
          </w:p>
        </w:tc>
        <w:tc>
          <w:tcPr>
            <w:tcW w:w="3210" w:type="dxa"/>
          </w:tcPr>
          <w:p w14:paraId="63A534D2" w14:textId="77777777" w:rsidR="00381BE5" w:rsidRPr="003B4EA8" w:rsidRDefault="00381BE5" w:rsidP="0030035B">
            <w:pPr>
              <w:pStyle w:val="ECCTabletext"/>
              <w:jc w:val="left"/>
              <w:rPr>
                <w:ins w:id="3436" w:author="DG Chair #72" w:date="2022-09-25T21:00:00Z"/>
              </w:rPr>
            </w:pPr>
            <w:ins w:id="3437" w:author="DG Chair #72" w:date="2022-09-25T21:01:00Z">
              <w:r w:rsidRPr="003B4EA8">
                <w:t>33 dBm</w:t>
              </w:r>
            </w:ins>
            <w:ins w:id="3438" w:author="DG Chair #72" w:date="2022-09-25T21:02:00Z">
              <w:r w:rsidRPr="003B4EA8">
                <w:t xml:space="preserve"> (Note 3)</w:t>
              </w:r>
            </w:ins>
          </w:p>
        </w:tc>
        <w:tc>
          <w:tcPr>
            <w:tcW w:w="3210" w:type="dxa"/>
          </w:tcPr>
          <w:p w14:paraId="53E84B8F" w14:textId="77777777" w:rsidR="00381BE5" w:rsidRPr="003B4EA8" w:rsidRDefault="00381BE5" w:rsidP="0030035B">
            <w:pPr>
              <w:pStyle w:val="ECCTabletext"/>
              <w:jc w:val="left"/>
              <w:rPr>
                <w:ins w:id="3439" w:author="DG Chair #72" w:date="2022-09-25T21:00:00Z"/>
              </w:rPr>
            </w:pPr>
            <w:ins w:id="3440" w:author="DG Chair #72" w:date="2022-09-25T21:01:00Z">
              <w:r w:rsidRPr="003B4EA8">
                <w:t>47 dBm</w:t>
              </w:r>
            </w:ins>
            <w:ins w:id="3441" w:author="DG Chair #72" w:date="2022-09-25T21:02:00Z">
              <w:r w:rsidRPr="003B4EA8">
                <w:t xml:space="preserve"> (Note 4)</w:t>
              </w:r>
            </w:ins>
          </w:p>
        </w:tc>
      </w:tr>
      <w:tr w:rsidR="00381BE5" w:rsidRPr="003B4EA8" w14:paraId="75CECDA4" w14:textId="77777777" w:rsidTr="0030035B">
        <w:trPr>
          <w:ins w:id="3442" w:author="DG Chair #72" w:date="2022-09-25T21:00:00Z"/>
        </w:trPr>
        <w:tc>
          <w:tcPr>
            <w:tcW w:w="9629" w:type="dxa"/>
            <w:gridSpan w:val="3"/>
            <w:vAlign w:val="top"/>
          </w:tcPr>
          <w:p w14:paraId="6166B683" w14:textId="77777777" w:rsidR="00381BE5" w:rsidRPr="003B4EA8" w:rsidRDefault="00381BE5" w:rsidP="0030035B">
            <w:pPr>
              <w:pStyle w:val="ECCTablenote"/>
              <w:rPr>
                <w:ins w:id="3443" w:author="DG Chair #72" w:date="2022-09-25T21:02:00Z"/>
              </w:rPr>
            </w:pPr>
            <w:ins w:id="3444" w:author="DG Chair #72" w:date="2022-09-25T21:02:00Z">
              <w:r w:rsidRPr="003B4EA8">
                <w:t>Note 1: Rated carrier output at the antenna connector</w:t>
              </w:r>
            </w:ins>
          </w:p>
          <w:p w14:paraId="3C74AC3D" w14:textId="77777777" w:rsidR="00381BE5" w:rsidRPr="003B4EA8" w:rsidRDefault="00381BE5" w:rsidP="0030035B">
            <w:pPr>
              <w:pStyle w:val="ECCTablenote"/>
              <w:rPr>
                <w:ins w:id="3445" w:author="DG Chair #72" w:date="2022-09-25T21:02:00Z"/>
              </w:rPr>
            </w:pPr>
            <w:ins w:id="3446" w:author="DG Chair #72" w:date="2022-09-25T21:02:00Z">
              <w:r w:rsidRPr="003B4EA8">
                <w:t xml:space="preserve">Note 2: </w:t>
              </w:r>
            </w:ins>
            <w:ins w:id="3447" w:author="DG Chair #72" w:date="2022-09-25T21:03:00Z">
              <w:r w:rsidRPr="003B4EA8">
                <w:t>Rated carrier output at the antenna connector</w:t>
              </w:r>
            </w:ins>
          </w:p>
          <w:p w14:paraId="6300622C" w14:textId="77777777" w:rsidR="00381BE5" w:rsidRPr="003B4EA8" w:rsidRDefault="00381BE5" w:rsidP="0030035B">
            <w:pPr>
              <w:pStyle w:val="ECCTablenote"/>
              <w:rPr>
                <w:ins w:id="3448" w:author="DG Chair #72" w:date="2022-09-25T21:02:00Z"/>
              </w:rPr>
            </w:pPr>
            <w:ins w:id="3449" w:author="DG Chair #72" w:date="2022-09-25T21:02:00Z">
              <w:r w:rsidRPr="003B4EA8">
                <w:t xml:space="preserve">Note 3: </w:t>
              </w:r>
            </w:ins>
            <w:ins w:id="3450" w:author="DG Chair #72" w:date="2022-09-25T21:03:00Z">
              <w:r w:rsidRPr="003B4EA8">
                <w:t>ETSI TS 138 104, Table 9.3.1-1</w:t>
              </w:r>
            </w:ins>
          </w:p>
          <w:p w14:paraId="20C30CCD" w14:textId="77777777" w:rsidR="00381BE5" w:rsidRPr="003B4EA8" w:rsidRDefault="00381BE5" w:rsidP="0030035B">
            <w:pPr>
              <w:pStyle w:val="ECCTablenote"/>
              <w:rPr>
                <w:ins w:id="3451" w:author="DG Chair #72" w:date="2022-09-25T21:00:00Z"/>
              </w:rPr>
            </w:pPr>
            <w:ins w:id="3452" w:author="DG Chair #72" w:date="2022-09-25T21:02:00Z">
              <w:r w:rsidRPr="003B4EA8">
                <w:t xml:space="preserve">Note 4: </w:t>
              </w:r>
            </w:ins>
            <w:ins w:id="3453" w:author="DG Chair #72" w:date="2022-09-25T21:03:00Z">
              <w:r w:rsidRPr="003B4EA8">
                <w:t>ETSI TS 138 104, Table 9.3.1-1</w:t>
              </w:r>
            </w:ins>
          </w:p>
        </w:tc>
      </w:tr>
    </w:tbl>
    <w:p w14:paraId="19B3FD20" w14:textId="77777777" w:rsidR="00381BE5" w:rsidRPr="003B4EA8" w:rsidRDefault="00381BE5" w:rsidP="00381BE5">
      <w:pPr>
        <w:pStyle w:val="ECCParagraph"/>
        <w:rPr>
          <w:ins w:id="3454" w:author="DG Chair #72" w:date="2022-09-25T18:39:00Z"/>
        </w:rPr>
      </w:pPr>
    </w:p>
    <w:p w14:paraId="29026182" w14:textId="77777777" w:rsidR="00381BE5" w:rsidRPr="003B4EA8" w:rsidRDefault="00381BE5" w:rsidP="00381BE5">
      <w:pPr>
        <w:pStyle w:val="ECCAnnexheading3"/>
        <w:rPr>
          <w:ins w:id="3455" w:author="DG Chair #72" w:date="2022-09-25T18:39:00Z"/>
          <w:lang w:val="en-GB"/>
        </w:rPr>
      </w:pPr>
      <w:ins w:id="3456" w:author="DG Chair #72" w:date="2022-09-25T18:39:00Z">
        <w:r w:rsidRPr="003B4EA8">
          <w:rPr>
            <w:lang w:val="en-GB"/>
          </w:rPr>
          <w:t>Unwanted emissions</w:t>
        </w:r>
      </w:ins>
    </w:p>
    <w:p w14:paraId="5B638A7F" w14:textId="77777777" w:rsidR="00381BE5" w:rsidRPr="003B4EA8" w:rsidRDefault="00381BE5" w:rsidP="00381BE5">
      <w:pPr>
        <w:pStyle w:val="ECCParagraph"/>
        <w:rPr>
          <w:ins w:id="3457" w:author="DG Chair #72" w:date="2022-09-25T18:39:00Z"/>
        </w:rPr>
      </w:pPr>
      <w:ins w:id="3458" w:author="DG Chair #72" w:date="2022-09-25T18:39:00Z">
        <w:r w:rsidRPr="003B4EA8">
          <w:t>In this coexistence study, it has been assumed that the WBS in 3.8-4.2 GHz and the 5G commercial systems in 3.4-3.8 GHz are operating in an unsynchronised manner. The unsynchronised operation of the two adjacent band systems requires the consideration of the unwanted emission levels to assess coexistence.</w:t>
        </w:r>
      </w:ins>
    </w:p>
    <w:p w14:paraId="14C514EA" w14:textId="77777777" w:rsidR="00381BE5" w:rsidRPr="003B4EA8" w:rsidRDefault="00381BE5" w:rsidP="00381BE5">
      <w:pPr>
        <w:pStyle w:val="ECCParagraph"/>
        <w:rPr>
          <w:ins w:id="3459" w:author="DG Chair #72" w:date="2022-09-25T18:39:00Z"/>
        </w:rPr>
      </w:pPr>
      <w:ins w:id="3460" w:author="DG Chair #72" w:date="2022-09-25T18:39:00Z">
        <w:r w:rsidRPr="003B4EA8">
          <w:t>ETSI TS 138 104 specifies the conducted transmitter and receiver characteristics for BS operating in band n77. Draft ETSI EN 301 908-24</w:t>
        </w:r>
        <w:r w:rsidRPr="003B4EA8">
          <w:rPr>
            <w:rStyle w:val="FootnoteReference"/>
          </w:rPr>
          <w:footnoteReference w:id="8"/>
        </w:r>
        <w:r w:rsidRPr="003B4EA8">
          <w:t xml:space="preserve"> specifies that, in Europe, radio equipment in band n77 operate between 3400 and 3800 MHz. As a result, only the generic ACS and ACLR levels from ETSI TS 138 104 would apply for WBS, while the more detailed filter characteristics of ETSI TS 138 104 would apply for the operation of 5G commercial BS systems.</w:t>
        </w:r>
      </w:ins>
    </w:p>
    <w:p w14:paraId="67C00243" w14:textId="66F61DE4" w:rsidR="00381BE5" w:rsidRPr="003B4EA8" w:rsidRDefault="00381BE5" w:rsidP="00381BE5">
      <w:pPr>
        <w:pStyle w:val="ECCParagraph"/>
        <w:rPr>
          <w:ins w:id="3463" w:author="DG Chair #72" w:date="2022-09-25T18:39:00Z"/>
        </w:rPr>
      </w:pPr>
      <w:ins w:id="3464" w:author="DG Chair #72" w:date="2022-09-25T18:47:00Z">
        <w:r w:rsidRPr="003B4EA8">
          <w:fldChar w:fldCharType="begin"/>
        </w:r>
        <w:r w:rsidRPr="003B4EA8">
          <w:instrText xml:space="preserve"> REF _Ref115024070 \h </w:instrText>
        </w:r>
      </w:ins>
      <w:r w:rsidRPr="003B4EA8">
        <w:fldChar w:fldCharType="separate"/>
      </w:r>
      <w:ins w:id="3465" w:author="Peter Faris" w:date="2023-01-12T17:32:00Z">
        <w:r w:rsidR="00803AD3" w:rsidRPr="003B4EA8">
          <w:t>Table 42</w:t>
        </w:r>
      </w:ins>
      <w:ins w:id="3466" w:author="DG Chair #72" w:date="2022-09-25T18:47:00Z">
        <w:del w:id="3467" w:author="Peter Faris" w:date="2023-01-12T17:32:00Z">
          <w:r w:rsidRPr="003B4EA8" w:rsidDel="00803AD3">
            <w:delText>Table 33</w:delText>
          </w:r>
        </w:del>
        <w:r w:rsidRPr="003B4EA8">
          <w:fldChar w:fldCharType="end"/>
        </w:r>
      </w:ins>
      <w:ins w:id="3468" w:author="DG Chair #72" w:date="2022-09-25T18:39:00Z">
        <w:r w:rsidRPr="003B4EA8">
          <w:t xml:space="preserve"> shows the adjacent band transmitter and receiver characteristics for the WBS BS.</w:t>
        </w:r>
      </w:ins>
    </w:p>
    <w:p w14:paraId="4C23B974" w14:textId="31F6922A" w:rsidR="00381BE5" w:rsidRPr="003B4EA8" w:rsidRDefault="00381BE5" w:rsidP="00381BE5">
      <w:pPr>
        <w:pStyle w:val="Caption"/>
        <w:rPr>
          <w:ins w:id="3469" w:author="DG Chair #72" w:date="2022-09-25T18:44:00Z"/>
          <w:lang w:val="en-GB"/>
        </w:rPr>
      </w:pPr>
      <w:bookmarkStart w:id="3470" w:name="_Ref115024070"/>
      <w:ins w:id="3471" w:author="DG Chair #72" w:date="2022-09-25T18:44:00Z">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472" w:author="Peter Faris" w:date="2023-01-12T17:32:00Z">
        <w:r w:rsidR="00803AD3" w:rsidRPr="003B4EA8">
          <w:rPr>
            <w:lang w:val="en-GB"/>
          </w:rPr>
          <w:t>42</w:t>
        </w:r>
      </w:ins>
      <w:ins w:id="3473" w:author="DG Chair #72" w:date="2022-09-25T18:47:00Z">
        <w:del w:id="3474" w:author="Peter Faris" w:date="2023-01-12T17:32:00Z">
          <w:r w:rsidRPr="003B4EA8" w:rsidDel="00803AD3">
            <w:rPr>
              <w:lang w:val="en-GB"/>
            </w:rPr>
            <w:delText>33</w:delText>
          </w:r>
        </w:del>
      </w:ins>
      <w:ins w:id="3475" w:author="DG Chair #72" w:date="2022-09-25T18:44:00Z">
        <w:r w:rsidRPr="003B4EA8">
          <w:rPr>
            <w:lang w:val="en-GB"/>
          </w:rPr>
          <w:fldChar w:fldCharType="end"/>
        </w:r>
        <w:bookmarkEnd w:id="3470"/>
        <w:r w:rsidRPr="003B4EA8">
          <w:rPr>
            <w:lang w:val="en-GB"/>
          </w:rPr>
          <w:t xml:space="preserve">: </w:t>
        </w:r>
      </w:ins>
      <w:ins w:id="3476" w:author="DG Chair #72" w:date="2022-09-25T21:04:00Z">
        <w:r w:rsidRPr="003B4EA8">
          <w:rPr>
            <w:lang w:val="en-GB"/>
          </w:rPr>
          <w:t>Adjacent band transmitter and receiver characteristics for WBS BS</w:t>
        </w:r>
      </w:ins>
    </w:p>
    <w:tbl>
      <w:tblPr>
        <w:tblStyle w:val="ECCTable-redheader"/>
        <w:tblW w:w="0" w:type="auto"/>
        <w:tblInd w:w="0" w:type="dxa"/>
        <w:tblLook w:val="04A0" w:firstRow="1" w:lastRow="0" w:firstColumn="1" w:lastColumn="0" w:noHBand="0" w:noVBand="1"/>
      </w:tblPr>
      <w:tblGrid>
        <w:gridCol w:w="3209"/>
        <w:gridCol w:w="3210"/>
        <w:gridCol w:w="3210"/>
      </w:tblGrid>
      <w:tr w:rsidR="00381BE5" w:rsidRPr="003B4EA8" w14:paraId="377F2E91" w14:textId="77777777" w:rsidTr="0030035B">
        <w:trPr>
          <w:cnfStyle w:val="100000000000" w:firstRow="1" w:lastRow="0" w:firstColumn="0" w:lastColumn="0" w:oddVBand="0" w:evenVBand="0" w:oddHBand="0" w:evenHBand="0" w:firstRowFirstColumn="0" w:firstRowLastColumn="0" w:lastRowFirstColumn="0" w:lastRowLastColumn="0"/>
          <w:ins w:id="3477" w:author="DG Chair #72" w:date="2022-09-25T21:05:00Z"/>
        </w:trPr>
        <w:tc>
          <w:tcPr>
            <w:tcW w:w="3209" w:type="dxa"/>
          </w:tcPr>
          <w:p w14:paraId="118E6D50" w14:textId="77777777" w:rsidR="00381BE5" w:rsidRPr="003B4EA8" w:rsidRDefault="00381BE5" w:rsidP="0030035B">
            <w:pPr>
              <w:pStyle w:val="ECCTableHeaderwhitefont"/>
              <w:rPr>
                <w:ins w:id="3478" w:author="DG Chair #72" w:date="2022-09-25T21:05:00Z"/>
                <w:lang w:val="en-GB"/>
              </w:rPr>
            </w:pPr>
            <w:ins w:id="3479" w:author="DG Chair #72" w:date="2022-09-25T21:05:00Z">
              <w:r w:rsidRPr="003B4EA8">
                <w:rPr>
                  <w:rStyle w:val="ECCHLbold"/>
                  <w:b/>
                  <w:lang w:val="en-GB"/>
                </w:rPr>
                <w:t xml:space="preserve">Parameter </w:t>
              </w:r>
            </w:ins>
          </w:p>
        </w:tc>
        <w:tc>
          <w:tcPr>
            <w:tcW w:w="3210" w:type="dxa"/>
          </w:tcPr>
          <w:p w14:paraId="20044532" w14:textId="77777777" w:rsidR="00381BE5" w:rsidRPr="003B4EA8" w:rsidRDefault="00381BE5" w:rsidP="0030035B">
            <w:pPr>
              <w:pStyle w:val="ECCTableHeaderwhitefont"/>
              <w:rPr>
                <w:ins w:id="3480" w:author="DG Chair #72" w:date="2022-09-25T21:05:00Z"/>
                <w:lang w:val="en-GB"/>
              </w:rPr>
            </w:pPr>
            <w:ins w:id="3481" w:author="DG Chair #72" w:date="2022-09-25T21:05:00Z">
              <w:r w:rsidRPr="003B4EA8">
                <w:rPr>
                  <w:rStyle w:val="ECCHLbold"/>
                  <w:b/>
                  <w:lang w:val="en-GB"/>
                </w:rPr>
                <w:t>Low Power BS</w:t>
              </w:r>
            </w:ins>
          </w:p>
        </w:tc>
        <w:tc>
          <w:tcPr>
            <w:tcW w:w="3210" w:type="dxa"/>
          </w:tcPr>
          <w:p w14:paraId="5EDF4C4E" w14:textId="77777777" w:rsidR="00381BE5" w:rsidRPr="003B4EA8" w:rsidRDefault="00381BE5" w:rsidP="0030035B">
            <w:pPr>
              <w:pStyle w:val="ECCTableHeaderwhitefont"/>
              <w:rPr>
                <w:ins w:id="3482" w:author="DG Chair #72" w:date="2022-09-25T21:05:00Z"/>
                <w:lang w:val="en-GB"/>
              </w:rPr>
            </w:pPr>
            <w:ins w:id="3483" w:author="DG Chair #72" w:date="2022-09-25T21:05:00Z">
              <w:r w:rsidRPr="003B4EA8">
                <w:rPr>
                  <w:rStyle w:val="ECCHLbold"/>
                  <w:b/>
                  <w:lang w:val="en-GB"/>
                </w:rPr>
                <w:t>Medium Power BS</w:t>
              </w:r>
            </w:ins>
          </w:p>
        </w:tc>
      </w:tr>
      <w:tr w:rsidR="00381BE5" w:rsidRPr="003B4EA8" w14:paraId="11FCCDC4" w14:textId="77777777" w:rsidTr="0030035B">
        <w:trPr>
          <w:ins w:id="3484" w:author="DG Chair #72" w:date="2022-09-25T21:05:00Z"/>
        </w:trPr>
        <w:tc>
          <w:tcPr>
            <w:tcW w:w="3209" w:type="dxa"/>
          </w:tcPr>
          <w:p w14:paraId="252A4F89" w14:textId="77777777" w:rsidR="00381BE5" w:rsidRPr="003B4EA8" w:rsidRDefault="00381BE5" w:rsidP="0030035B">
            <w:pPr>
              <w:pStyle w:val="ECCTabletext"/>
              <w:jc w:val="left"/>
              <w:rPr>
                <w:ins w:id="3485" w:author="DG Chair #72" w:date="2022-09-25T21:05:00Z"/>
              </w:rPr>
            </w:pPr>
            <w:ins w:id="3486" w:author="DG Chair #72" w:date="2022-09-25T21:05:00Z">
              <w:r w:rsidRPr="003B4EA8">
                <w:t xml:space="preserve">ACLR </w:t>
              </w:r>
            </w:ins>
          </w:p>
        </w:tc>
        <w:tc>
          <w:tcPr>
            <w:tcW w:w="3210" w:type="dxa"/>
          </w:tcPr>
          <w:p w14:paraId="633A12F5" w14:textId="77777777" w:rsidR="00381BE5" w:rsidRPr="003B4EA8" w:rsidRDefault="00381BE5" w:rsidP="0030035B">
            <w:pPr>
              <w:pStyle w:val="ECCTabletext"/>
              <w:jc w:val="left"/>
              <w:rPr>
                <w:ins w:id="3487" w:author="DG Chair #72" w:date="2022-09-25T21:05:00Z"/>
              </w:rPr>
            </w:pPr>
            <w:ins w:id="3488" w:author="DG Chair #72" w:date="2022-09-25T21:05:00Z">
              <w:r w:rsidRPr="003B4EA8">
                <w:t>45 dB</w:t>
              </w:r>
            </w:ins>
          </w:p>
        </w:tc>
        <w:tc>
          <w:tcPr>
            <w:tcW w:w="3210" w:type="dxa"/>
          </w:tcPr>
          <w:p w14:paraId="45F63930" w14:textId="77777777" w:rsidR="00381BE5" w:rsidRPr="003B4EA8" w:rsidRDefault="00381BE5" w:rsidP="0030035B">
            <w:pPr>
              <w:pStyle w:val="ECCTabletext"/>
              <w:jc w:val="left"/>
              <w:rPr>
                <w:ins w:id="3489" w:author="DG Chair #72" w:date="2022-09-25T21:05:00Z"/>
              </w:rPr>
            </w:pPr>
            <w:ins w:id="3490" w:author="DG Chair #72" w:date="2022-09-25T21:05:00Z">
              <w:r w:rsidRPr="003B4EA8">
                <w:t>45 dB</w:t>
              </w:r>
            </w:ins>
          </w:p>
        </w:tc>
      </w:tr>
      <w:tr w:rsidR="00381BE5" w:rsidRPr="003B4EA8" w14:paraId="7E814814" w14:textId="77777777" w:rsidTr="0030035B">
        <w:trPr>
          <w:ins w:id="3491" w:author="DG Chair #72" w:date="2022-09-25T21:05:00Z"/>
        </w:trPr>
        <w:tc>
          <w:tcPr>
            <w:tcW w:w="3209" w:type="dxa"/>
          </w:tcPr>
          <w:p w14:paraId="2A6E9E30" w14:textId="77777777" w:rsidR="00381BE5" w:rsidRPr="003B4EA8" w:rsidRDefault="00381BE5" w:rsidP="0030035B">
            <w:pPr>
              <w:pStyle w:val="ECCTabletext"/>
              <w:jc w:val="left"/>
              <w:rPr>
                <w:ins w:id="3492" w:author="DG Chair #72" w:date="2022-09-25T21:05:00Z"/>
              </w:rPr>
            </w:pPr>
            <w:ins w:id="3493" w:author="DG Chair #72" w:date="2022-09-25T21:05:00Z">
              <w:r w:rsidRPr="003B4EA8">
                <w:t xml:space="preserve">ACS </w:t>
              </w:r>
            </w:ins>
          </w:p>
        </w:tc>
        <w:tc>
          <w:tcPr>
            <w:tcW w:w="3210" w:type="dxa"/>
          </w:tcPr>
          <w:p w14:paraId="70B763F0" w14:textId="77777777" w:rsidR="00381BE5" w:rsidRPr="003B4EA8" w:rsidRDefault="00381BE5" w:rsidP="0030035B">
            <w:pPr>
              <w:pStyle w:val="ECCTabletext"/>
              <w:jc w:val="left"/>
              <w:rPr>
                <w:ins w:id="3494" w:author="DG Chair #72" w:date="2022-09-25T21:05:00Z"/>
              </w:rPr>
            </w:pPr>
            <w:ins w:id="3495" w:author="DG Chair #72" w:date="2022-09-25T21:05:00Z">
              <w:r w:rsidRPr="003B4EA8">
                <w:t>45.6 dB</w:t>
              </w:r>
            </w:ins>
          </w:p>
        </w:tc>
        <w:tc>
          <w:tcPr>
            <w:tcW w:w="3210" w:type="dxa"/>
          </w:tcPr>
          <w:p w14:paraId="4681D97C" w14:textId="77777777" w:rsidR="00381BE5" w:rsidRPr="003B4EA8" w:rsidRDefault="00381BE5" w:rsidP="0030035B">
            <w:pPr>
              <w:pStyle w:val="ECCTabletext"/>
              <w:jc w:val="left"/>
              <w:rPr>
                <w:ins w:id="3496" w:author="DG Chair #72" w:date="2022-09-25T21:05:00Z"/>
              </w:rPr>
            </w:pPr>
            <w:ins w:id="3497" w:author="DG Chair #72" w:date="2022-09-25T21:05:00Z">
              <w:r w:rsidRPr="003B4EA8">
                <w:t>42.6 dB</w:t>
              </w:r>
            </w:ins>
          </w:p>
        </w:tc>
      </w:tr>
    </w:tbl>
    <w:p w14:paraId="40B725E5" w14:textId="77777777" w:rsidR="00381BE5" w:rsidRPr="003B4EA8" w:rsidRDefault="00381BE5" w:rsidP="00381BE5">
      <w:pPr>
        <w:pStyle w:val="ECCParagraph"/>
        <w:rPr>
          <w:ins w:id="3498" w:author="DG Chair #72" w:date="2022-09-25T18:39:00Z"/>
        </w:rPr>
      </w:pPr>
    </w:p>
    <w:p w14:paraId="4D359B21" w14:textId="4BBA4171" w:rsidR="00381BE5" w:rsidRPr="003B4EA8" w:rsidRDefault="00381BE5" w:rsidP="00381BE5">
      <w:pPr>
        <w:pStyle w:val="ECCParagraph"/>
        <w:rPr>
          <w:ins w:id="3499" w:author="DG Chair #72" w:date="2022-09-25T18:40:00Z"/>
        </w:rPr>
      </w:pPr>
      <w:ins w:id="3500" w:author="DG Chair #72" w:date="2022-09-25T18:47:00Z">
        <w:r w:rsidRPr="003B4EA8">
          <w:fldChar w:fldCharType="begin"/>
        </w:r>
        <w:r w:rsidRPr="003B4EA8">
          <w:instrText xml:space="preserve"> REF _Ref115024078 \h </w:instrText>
        </w:r>
      </w:ins>
      <w:r w:rsidRPr="003B4EA8">
        <w:fldChar w:fldCharType="separate"/>
      </w:r>
      <w:ins w:id="3501" w:author="Peter Faris" w:date="2023-01-12T17:32:00Z">
        <w:r w:rsidR="00803AD3" w:rsidRPr="003B4EA8">
          <w:t>Table 43</w:t>
        </w:r>
      </w:ins>
      <w:ins w:id="3502" w:author="DG Chair #72" w:date="2022-09-25T18:47:00Z">
        <w:del w:id="3503" w:author="Peter Faris" w:date="2023-01-12T17:32:00Z">
          <w:r w:rsidRPr="003B4EA8" w:rsidDel="00803AD3">
            <w:delText>Table 34</w:delText>
          </w:r>
        </w:del>
        <w:r w:rsidRPr="003B4EA8">
          <w:fldChar w:fldCharType="end"/>
        </w:r>
      </w:ins>
      <w:ins w:id="3504" w:author="DG Chair #72" w:date="2022-09-25T18:40:00Z">
        <w:r w:rsidRPr="003B4EA8">
          <w:t xml:space="preserve"> </w:t>
        </w:r>
      </w:ins>
      <w:ins w:id="3505" w:author="DG Chair #72" w:date="2022-09-25T18:52:00Z">
        <w:r w:rsidRPr="003B4EA8">
          <w:t xml:space="preserve">and </w:t>
        </w:r>
        <w:r w:rsidRPr="003B4EA8">
          <w:fldChar w:fldCharType="begin"/>
        </w:r>
        <w:r w:rsidRPr="003B4EA8">
          <w:instrText xml:space="preserve"> REF _Ref115024383 \h </w:instrText>
        </w:r>
      </w:ins>
      <w:r w:rsidRPr="003B4EA8">
        <w:fldChar w:fldCharType="separate"/>
      </w:r>
      <w:ins w:id="3506" w:author="Peter Faris" w:date="2023-01-12T17:32:00Z">
        <w:r w:rsidR="00803AD3" w:rsidRPr="003B4EA8">
          <w:t>Table 44</w:t>
        </w:r>
      </w:ins>
      <w:ins w:id="3507" w:author="DG Chair #72" w:date="2022-09-25T18:52:00Z">
        <w:del w:id="3508" w:author="Peter Faris" w:date="2023-01-12T17:32:00Z">
          <w:r w:rsidRPr="003B4EA8" w:rsidDel="00803AD3">
            <w:delText>Table 35</w:delText>
          </w:r>
        </w:del>
        <w:r w:rsidRPr="003B4EA8">
          <w:fldChar w:fldCharType="end"/>
        </w:r>
        <w:r w:rsidRPr="003B4EA8">
          <w:t xml:space="preserve"> </w:t>
        </w:r>
      </w:ins>
      <w:ins w:id="3509" w:author="DG Chair #72" w:date="2022-09-25T18:40:00Z">
        <w:r w:rsidRPr="003B4EA8">
          <w:t>show the adjacent band transmitter and receiver characteristics for the 5G commercial BS.</w:t>
        </w:r>
      </w:ins>
    </w:p>
    <w:p w14:paraId="1C8D3222" w14:textId="475968D5" w:rsidR="00381BE5" w:rsidRPr="003B4EA8" w:rsidRDefault="00381BE5" w:rsidP="00381BE5">
      <w:pPr>
        <w:pStyle w:val="Caption"/>
        <w:rPr>
          <w:ins w:id="3510" w:author="DG Chair #72" w:date="2022-09-25T18:44:00Z"/>
          <w:lang w:val="en-GB"/>
        </w:rPr>
      </w:pPr>
      <w:bookmarkStart w:id="3511" w:name="_Ref115024078"/>
      <w:ins w:id="3512" w:author="DG Chair #72" w:date="2022-09-25T18:4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513" w:author="Peter Faris" w:date="2023-01-12T17:32:00Z">
        <w:r w:rsidR="00803AD3" w:rsidRPr="003B4EA8">
          <w:rPr>
            <w:lang w:val="en-GB"/>
          </w:rPr>
          <w:t>43</w:t>
        </w:r>
      </w:ins>
      <w:ins w:id="3514" w:author="DG Chair #72" w:date="2022-09-25T18:47:00Z">
        <w:del w:id="3515" w:author="Peter Faris" w:date="2023-01-12T17:32:00Z">
          <w:r w:rsidRPr="003B4EA8" w:rsidDel="00803AD3">
            <w:rPr>
              <w:lang w:val="en-GB"/>
            </w:rPr>
            <w:delText>34</w:delText>
          </w:r>
        </w:del>
      </w:ins>
      <w:ins w:id="3516" w:author="DG Chair #72" w:date="2022-09-25T18:44:00Z">
        <w:r w:rsidRPr="003B4EA8">
          <w:rPr>
            <w:lang w:val="en-GB"/>
          </w:rPr>
          <w:fldChar w:fldCharType="end"/>
        </w:r>
        <w:bookmarkEnd w:id="3511"/>
        <w:r w:rsidRPr="003B4EA8">
          <w:rPr>
            <w:lang w:val="en-GB"/>
          </w:rPr>
          <w:t xml:space="preserve">: </w:t>
        </w:r>
      </w:ins>
      <w:ins w:id="3517" w:author="DG Chair #72" w:date="2022-09-25T21:04:00Z">
        <w:r w:rsidRPr="003B4EA8">
          <w:rPr>
            <w:lang w:val="en-GB"/>
          </w:rPr>
          <w:t>Adjacent band transmitter characteristics for 5G commercial BS</w:t>
        </w:r>
      </w:ins>
    </w:p>
    <w:tbl>
      <w:tblPr>
        <w:tblStyle w:val="ECCTable-redheader"/>
        <w:tblW w:w="0" w:type="auto"/>
        <w:tblInd w:w="0" w:type="dxa"/>
        <w:tblLook w:val="04A0" w:firstRow="1" w:lastRow="0" w:firstColumn="1" w:lastColumn="0" w:noHBand="0" w:noVBand="1"/>
      </w:tblPr>
      <w:tblGrid>
        <w:gridCol w:w="3209"/>
        <w:gridCol w:w="3210"/>
        <w:gridCol w:w="3210"/>
      </w:tblGrid>
      <w:tr w:rsidR="00381BE5" w:rsidRPr="003B4EA8" w14:paraId="67382588" w14:textId="77777777" w:rsidTr="0030035B">
        <w:trPr>
          <w:cnfStyle w:val="100000000000" w:firstRow="1" w:lastRow="0" w:firstColumn="0" w:lastColumn="0" w:oddVBand="0" w:evenVBand="0" w:oddHBand="0" w:evenHBand="0" w:firstRowFirstColumn="0" w:firstRowLastColumn="0" w:lastRowFirstColumn="0" w:lastRowLastColumn="0"/>
          <w:ins w:id="3518" w:author="DG Chair #72" w:date="2022-09-25T21:06:00Z"/>
        </w:trPr>
        <w:tc>
          <w:tcPr>
            <w:tcW w:w="3209" w:type="dxa"/>
          </w:tcPr>
          <w:p w14:paraId="6FC90077" w14:textId="77777777" w:rsidR="00381BE5" w:rsidRPr="003B4EA8" w:rsidRDefault="00381BE5" w:rsidP="0030035B">
            <w:pPr>
              <w:pStyle w:val="ECCTableHeaderwhitefont"/>
              <w:rPr>
                <w:ins w:id="3519" w:author="DG Chair #72" w:date="2022-09-25T21:06:00Z"/>
                <w:lang w:val="en-GB"/>
              </w:rPr>
            </w:pPr>
            <w:ins w:id="3520" w:author="DG Chair #72" w:date="2022-09-25T21:06:00Z">
              <w:r w:rsidRPr="003B4EA8">
                <w:rPr>
                  <w:rStyle w:val="ECCHLbold"/>
                  <w:b/>
                  <w:lang w:val="en-GB"/>
                </w:rPr>
                <w:t>Tx characteristics (Note 1)</w:t>
              </w:r>
            </w:ins>
          </w:p>
        </w:tc>
        <w:tc>
          <w:tcPr>
            <w:tcW w:w="3210" w:type="dxa"/>
          </w:tcPr>
          <w:p w14:paraId="0D23C554" w14:textId="77777777" w:rsidR="00381BE5" w:rsidRPr="003B4EA8" w:rsidRDefault="00381BE5" w:rsidP="0030035B">
            <w:pPr>
              <w:pStyle w:val="ECCTableHeaderwhitefont"/>
              <w:rPr>
                <w:ins w:id="3521" w:author="DG Chair #72" w:date="2022-09-25T21:06:00Z"/>
                <w:lang w:val="en-GB"/>
              </w:rPr>
            </w:pPr>
            <w:ins w:id="3522" w:author="DG Chair #72" w:date="2022-09-25T21:06:00Z">
              <w:r w:rsidRPr="003B4EA8">
                <w:rPr>
                  <w:rStyle w:val="ECCHLbold"/>
                  <w:b/>
                  <w:lang w:val="en-GB"/>
                </w:rPr>
                <w:t>Frequency offset from upper edge of the channel BW</w:t>
              </w:r>
            </w:ins>
          </w:p>
        </w:tc>
        <w:tc>
          <w:tcPr>
            <w:tcW w:w="3210" w:type="dxa"/>
          </w:tcPr>
          <w:p w14:paraId="3055D0CD" w14:textId="77777777" w:rsidR="00381BE5" w:rsidRPr="003B4EA8" w:rsidRDefault="00381BE5" w:rsidP="0030035B">
            <w:pPr>
              <w:pStyle w:val="ECCTableHeaderwhitefont"/>
              <w:rPr>
                <w:ins w:id="3523" w:author="DG Chair #72" w:date="2022-09-25T21:06:00Z"/>
                <w:lang w:val="en-GB"/>
              </w:rPr>
            </w:pPr>
            <w:ins w:id="3524" w:author="DG Chair #72" w:date="2022-09-25T21:06:00Z">
              <w:r w:rsidRPr="003B4EA8">
                <w:rPr>
                  <w:rStyle w:val="ECCHLbold"/>
                  <w:b/>
                  <w:lang w:val="en-GB"/>
                </w:rPr>
                <w:t>Level (conducted power)</w:t>
              </w:r>
            </w:ins>
          </w:p>
        </w:tc>
      </w:tr>
      <w:tr w:rsidR="00381BE5" w:rsidRPr="003B4EA8" w14:paraId="09FAAEE2" w14:textId="77777777" w:rsidTr="0030035B">
        <w:trPr>
          <w:ins w:id="3525" w:author="DG Chair #72" w:date="2022-09-25T21:06:00Z"/>
        </w:trPr>
        <w:tc>
          <w:tcPr>
            <w:tcW w:w="3209" w:type="dxa"/>
            <w:vMerge w:val="restart"/>
            <w:vAlign w:val="top"/>
          </w:tcPr>
          <w:p w14:paraId="7004C32C" w14:textId="77777777" w:rsidR="00381BE5" w:rsidRPr="003B4EA8" w:rsidRDefault="00381BE5" w:rsidP="0030035B">
            <w:pPr>
              <w:pStyle w:val="ECCTabletext"/>
              <w:jc w:val="left"/>
              <w:rPr>
                <w:ins w:id="3526" w:author="DG Chair #72" w:date="2022-09-25T21:06:00Z"/>
              </w:rPr>
            </w:pPr>
            <w:ins w:id="3527" w:author="DG Chair #72" w:date="2022-09-25T21:06:00Z">
              <w:r w:rsidRPr="003B4EA8">
                <w:t>Unwanted emissions</w:t>
              </w:r>
            </w:ins>
          </w:p>
        </w:tc>
        <w:tc>
          <w:tcPr>
            <w:tcW w:w="3210" w:type="dxa"/>
            <w:vMerge w:val="restart"/>
            <w:vAlign w:val="top"/>
          </w:tcPr>
          <w:p w14:paraId="01C056FD" w14:textId="77777777" w:rsidR="00381BE5" w:rsidRPr="003B4EA8" w:rsidRDefault="00381BE5" w:rsidP="0030035B">
            <w:pPr>
              <w:pStyle w:val="ECCTabletext"/>
              <w:jc w:val="left"/>
              <w:rPr>
                <w:ins w:id="3528" w:author="DG Chair #72" w:date="2022-09-25T21:06:00Z"/>
              </w:rPr>
            </w:pPr>
            <w:ins w:id="3529" w:author="DG Chair #72" w:date="2022-09-25T21:06:00Z">
              <w:r w:rsidRPr="003B4EA8">
                <w:t xml:space="preserve">0 MHz ≤ </w:t>
              </w:r>
              <w:proofErr w:type="spellStart"/>
              <w:r w:rsidRPr="003B4EA8">
                <w:t>Δf</w:t>
              </w:r>
              <w:proofErr w:type="spellEnd"/>
              <w:r w:rsidRPr="003B4EA8">
                <w:t xml:space="preserve"> &lt; 5 MHz</w:t>
              </w:r>
            </w:ins>
          </w:p>
        </w:tc>
        <w:tc>
          <w:tcPr>
            <w:tcW w:w="3210" w:type="dxa"/>
            <w:vAlign w:val="top"/>
          </w:tcPr>
          <w:p w14:paraId="4AD5DFE2" w14:textId="77777777" w:rsidR="00381BE5" w:rsidRPr="003B4EA8" w:rsidRDefault="00381BE5" w:rsidP="0030035B">
            <w:pPr>
              <w:pStyle w:val="ECCTabletext"/>
              <w:jc w:val="left"/>
              <w:rPr>
                <w:ins w:id="3530" w:author="DG Chair #72" w:date="2022-09-25T21:06:00Z"/>
              </w:rPr>
            </w:pPr>
            <w:ins w:id="3531" w:author="DG Chair #72" w:date="2022-09-25T21:06:00Z">
              <w:r w:rsidRPr="003B4EA8">
                <w:t>-7dBm /100kHz at 0.05 MHz above the upper edge of the channel BW</w:t>
              </w:r>
            </w:ins>
          </w:p>
        </w:tc>
      </w:tr>
      <w:tr w:rsidR="00381BE5" w:rsidRPr="003B4EA8" w14:paraId="5F3D8029" w14:textId="77777777" w:rsidTr="0030035B">
        <w:trPr>
          <w:ins w:id="3532" w:author="DG Chair #72" w:date="2022-09-25T21:06:00Z"/>
        </w:trPr>
        <w:tc>
          <w:tcPr>
            <w:tcW w:w="3209" w:type="dxa"/>
            <w:vMerge/>
            <w:vAlign w:val="top"/>
          </w:tcPr>
          <w:p w14:paraId="7113CD0B" w14:textId="77777777" w:rsidR="00381BE5" w:rsidRPr="003B4EA8" w:rsidRDefault="00381BE5" w:rsidP="0030035B">
            <w:pPr>
              <w:pStyle w:val="ECCTabletext"/>
              <w:jc w:val="left"/>
              <w:rPr>
                <w:ins w:id="3533" w:author="DG Chair #72" w:date="2022-09-25T21:06:00Z"/>
              </w:rPr>
            </w:pPr>
          </w:p>
        </w:tc>
        <w:tc>
          <w:tcPr>
            <w:tcW w:w="3210" w:type="dxa"/>
            <w:vMerge/>
            <w:vAlign w:val="top"/>
          </w:tcPr>
          <w:p w14:paraId="1FAE2100" w14:textId="77777777" w:rsidR="00381BE5" w:rsidRPr="003B4EA8" w:rsidRDefault="00381BE5" w:rsidP="0030035B">
            <w:pPr>
              <w:pStyle w:val="ECCTabletext"/>
              <w:jc w:val="left"/>
              <w:rPr>
                <w:ins w:id="3534" w:author="DG Chair #72" w:date="2022-09-25T21:06:00Z"/>
              </w:rPr>
            </w:pPr>
          </w:p>
        </w:tc>
        <w:tc>
          <w:tcPr>
            <w:tcW w:w="3210" w:type="dxa"/>
            <w:vAlign w:val="top"/>
          </w:tcPr>
          <w:p w14:paraId="7634B62B" w14:textId="77777777" w:rsidR="00381BE5" w:rsidRPr="003B4EA8" w:rsidRDefault="00381BE5" w:rsidP="0030035B">
            <w:pPr>
              <w:pStyle w:val="ECCTabletext"/>
              <w:jc w:val="left"/>
              <w:rPr>
                <w:ins w:id="3535" w:author="DG Chair #72" w:date="2022-09-25T21:06:00Z"/>
              </w:rPr>
            </w:pPr>
            <w:ins w:id="3536" w:author="DG Chair #72" w:date="2022-09-25T21:06:00Z">
              <w:r w:rsidRPr="003B4EA8">
                <w:t>-14dBm /100kHz at 5.05 MHz above the upper edge of the channel BW</w:t>
              </w:r>
            </w:ins>
          </w:p>
        </w:tc>
      </w:tr>
      <w:tr w:rsidR="00381BE5" w:rsidRPr="003B4EA8" w14:paraId="6F9D6B51" w14:textId="77777777" w:rsidTr="0030035B">
        <w:trPr>
          <w:ins w:id="3537" w:author="DG Chair #72" w:date="2022-09-25T21:06:00Z"/>
        </w:trPr>
        <w:tc>
          <w:tcPr>
            <w:tcW w:w="3209" w:type="dxa"/>
            <w:vMerge/>
            <w:vAlign w:val="top"/>
          </w:tcPr>
          <w:p w14:paraId="556A9E81" w14:textId="77777777" w:rsidR="00381BE5" w:rsidRPr="003B4EA8" w:rsidRDefault="00381BE5" w:rsidP="0030035B">
            <w:pPr>
              <w:pStyle w:val="ECCTabletext"/>
              <w:jc w:val="left"/>
              <w:rPr>
                <w:ins w:id="3538" w:author="DG Chair #72" w:date="2022-09-25T21:06:00Z"/>
              </w:rPr>
            </w:pPr>
          </w:p>
        </w:tc>
        <w:tc>
          <w:tcPr>
            <w:tcW w:w="3210" w:type="dxa"/>
            <w:vAlign w:val="top"/>
          </w:tcPr>
          <w:p w14:paraId="764F8D22" w14:textId="77777777" w:rsidR="00381BE5" w:rsidRPr="003B4EA8" w:rsidRDefault="00381BE5" w:rsidP="0030035B">
            <w:pPr>
              <w:pStyle w:val="ECCTabletext"/>
              <w:jc w:val="left"/>
              <w:rPr>
                <w:ins w:id="3539" w:author="DG Chair #72" w:date="2022-09-25T21:06:00Z"/>
              </w:rPr>
            </w:pPr>
            <w:ins w:id="3540" w:author="DG Chair #72" w:date="2022-09-25T21:06:00Z">
              <w:r w:rsidRPr="003B4EA8">
                <w:t xml:space="preserve">5 MHz ≤ </w:t>
              </w:r>
              <w:proofErr w:type="spellStart"/>
              <w:r w:rsidRPr="003B4EA8">
                <w:t>Δf</w:t>
              </w:r>
              <w:proofErr w:type="spellEnd"/>
              <w:r w:rsidRPr="003B4EA8">
                <w:t xml:space="preserve"> &lt; 10 MHz</w:t>
              </w:r>
            </w:ins>
          </w:p>
        </w:tc>
        <w:tc>
          <w:tcPr>
            <w:tcW w:w="3210" w:type="dxa"/>
            <w:vAlign w:val="top"/>
          </w:tcPr>
          <w:p w14:paraId="64E63C1F" w14:textId="77777777" w:rsidR="00381BE5" w:rsidRPr="003B4EA8" w:rsidRDefault="00381BE5" w:rsidP="0030035B">
            <w:pPr>
              <w:pStyle w:val="ECCTabletext"/>
              <w:jc w:val="left"/>
              <w:rPr>
                <w:ins w:id="3541" w:author="DG Chair #72" w:date="2022-09-25T21:06:00Z"/>
              </w:rPr>
            </w:pPr>
            <w:ins w:id="3542" w:author="DG Chair #72" w:date="2022-09-25T21:06:00Z">
              <w:r w:rsidRPr="003B4EA8">
                <w:t>-14dBm /100 kHz</w:t>
              </w:r>
            </w:ins>
          </w:p>
        </w:tc>
      </w:tr>
      <w:tr w:rsidR="00381BE5" w:rsidRPr="003B4EA8" w14:paraId="0B5FD599" w14:textId="77777777" w:rsidTr="0030035B">
        <w:trPr>
          <w:ins w:id="3543" w:author="DG Chair #72" w:date="2022-09-25T21:06:00Z"/>
        </w:trPr>
        <w:tc>
          <w:tcPr>
            <w:tcW w:w="3209" w:type="dxa"/>
            <w:vMerge/>
            <w:vAlign w:val="top"/>
          </w:tcPr>
          <w:p w14:paraId="052AFE83" w14:textId="77777777" w:rsidR="00381BE5" w:rsidRPr="003B4EA8" w:rsidRDefault="00381BE5" w:rsidP="0030035B">
            <w:pPr>
              <w:pStyle w:val="ECCTabletext"/>
              <w:jc w:val="left"/>
              <w:rPr>
                <w:ins w:id="3544" w:author="DG Chair #72" w:date="2022-09-25T21:06:00Z"/>
              </w:rPr>
            </w:pPr>
          </w:p>
        </w:tc>
        <w:tc>
          <w:tcPr>
            <w:tcW w:w="3210" w:type="dxa"/>
            <w:vAlign w:val="top"/>
          </w:tcPr>
          <w:p w14:paraId="5D729346" w14:textId="77777777" w:rsidR="00381BE5" w:rsidRPr="003B4EA8" w:rsidRDefault="00381BE5" w:rsidP="0030035B">
            <w:pPr>
              <w:pStyle w:val="ECCTabletext"/>
              <w:jc w:val="left"/>
              <w:rPr>
                <w:ins w:id="3545" w:author="DG Chair #72" w:date="2022-09-25T21:06:00Z"/>
              </w:rPr>
            </w:pPr>
            <w:ins w:id="3546" w:author="DG Chair #72" w:date="2022-09-25T21:06:00Z">
              <w:r w:rsidRPr="003B4EA8">
                <w:t xml:space="preserve">10 MHz ≤ </w:t>
              </w:r>
              <w:proofErr w:type="spellStart"/>
              <w:r w:rsidRPr="003B4EA8">
                <w:t>Δf</w:t>
              </w:r>
              <w:proofErr w:type="spellEnd"/>
              <w:r w:rsidRPr="003B4EA8">
                <w:t xml:space="preserve"> &lt; 40 MHz</w:t>
              </w:r>
            </w:ins>
          </w:p>
        </w:tc>
        <w:tc>
          <w:tcPr>
            <w:tcW w:w="3210" w:type="dxa"/>
            <w:vAlign w:val="top"/>
          </w:tcPr>
          <w:p w14:paraId="0F88BA4D" w14:textId="77777777" w:rsidR="00381BE5" w:rsidRPr="003B4EA8" w:rsidRDefault="00381BE5" w:rsidP="0030035B">
            <w:pPr>
              <w:pStyle w:val="ECCTabletext"/>
              <w:jc w:val="left"/>
              <w:rPr>
                <w:ins w:id="3547" w:author="DG Chair #72" w:date="2022-09-25T21:06:00Z"/>
              </w:rPr>
            </w:pPr>
            <w:ins w:id="3548" w:author="DG Chair #72" w:date="2022-09-25T21:06:00Z">
              <w:r w:rsidRPr="003B4EA8">
                <w:t>-15 dBm /MHz</w:t>
              </w:r>
            </w:ins>
          </w:p>
        </w:tc>
      </w:tr>
      <w:tr w:rsidR="00381BE5" w:rsidRPr="003B4EA8" w14:paraId="056BCCB7" w14:textId="77777777" w:rsidTr="0030035B">
        <w:trPr>
          <w:ins w:id="3549" w:author="DG Chair #72" w:date="2022-09-25T21:06:00Z"/>
        </w:trPr>
        <w:tc>
          <w:tcPr>
            <w:tcW w:w="3209" w:type="dxa"/>
            <w:vAlign w:val="top"/>
          </w:tcPr>
          <w:p w14:paraId="7691F5D7" w14:textId="77777777" w:rsidR="00381BE5" w:rsidRPr="003B4EA8" w:rsidRDefault="00381BE5" w:rsidP="0030035B">
            <w:pPr>
              <w:pStyle w:val="ECCTabletext"/>
              <w:jc w:val="left"/>
              <w:rPr>
                <w:ins w:id="3550" w:author="DG Chair #72" w:date="2022-09-25T21:06:00Z"/>
              </w:rPr>
            </w:pPr>
          </w:p>
        </w:tc>
        <w:tc>
          <w:tcPr>
            <w:tcW w:w="3210" w:type="dxa"/>
            <w:vAlign w:val="top"/>
          </w:tcPr>
          <w:p w14:paraId="58914033" w14:textId="77777777" w:rsidR="00381BE5" w:rsidRPr="003B4EA8" w:rsidRDefault="00381BE5" w:rsidP="0030035B">
            <w:pPr>
              <w:pStyle w:val="ECCTabletext"/>
              <w:jc w:val="left"/>
              <w:rPr>
                <w:ins w:id="3551" w:author="DG Chair #72" w:date="2022-09-25T21:06:00Z"/>
              </w:rPr>
            </w:pPr>
            <w:ins w:id="3552" w:author="DG Chair #72" w:date="2022-09-25T21:06:00Z">
              <w:r w:rsidRPr="003B4EA8">
                <w:t xml:space="preserve">40 MHz ≤ </w:t>
              </w:r>
              <w:proofErr w:type="spellStart"/>
              <w:r w:rsidRPr="003B4EA8">
                <w:t>Δf</w:t>
              </w:r>
              <w:proofErr w:type="spellEnd"/>
              <w:r w:rsidRPr="003B4EA8">
                <w:t xml:space="preserve"> </w:t>
              </w:r>
            </w:ins>
          </w:p>
        </w:tc>
        <w:tc>
          <w:tcPr>
            <w:tcW w:w="3210" w:type="dxa"/>
            <w:vAlign w:val="top"/>
          </w:tcPr>
          <w:p w14:paraId="5758D18C" w14:textId="77777777" w:rsidR="00381BE5" w:rsidRPr="003B4EA8" w:rsidRDefault="00381BE5" w:rsidP="0030035B">
            <w:pPr>
              <w:pStyle w:val="ECCTabletext"/>
              <w:jc w:val="left"/>
              <w:rPr>
                <w:ins w:id="3553" w:author="DG Chair #72" w:date="2022-09-25T21:06:00Z"/>
              </w:rPr>
            </w:pPr>
            <w:ins w:id="3554" w:author="DG Chair #72" w:date="2022-09-25T21:06:00Z">
              <w:r w:rsidRPr="003B4EA8">
                <w:t>-30 dBm /MHz</w:t>
              </w:r>
            </w:ins>
          </w:p>
        </w:tc>
      </w:tr>
      <w:tr w:rsidR="00381BE5" w:rsidRPr="003B4EA8" w14:paraId="7B6C9757" w14:textId="77777777" w:rsidTr="0030035B">
        <w:trPr>
          <w:ins w:id="3555" w:author="DG Chair #72" w:date="2022-09-25T21:06:00Z"/>
        </w:trPr>
        <w:tc>
          <w:tcPr>
            <w:tcW w:w="9629" w:type="dxa"/>
            <w:gridSpan w:val="3"/>
            <w:vAlign w:val="top"/>
          </w:tcPr>
          <w:p w14:paraId="13994EB1" w14:textId="77777777" w:rsidR="00381BE5" w:rsidRPr="003B4EA8" w:rsidRDefault="00381BE5" w:rsidP="0030035B">
            <w:pPr>
              <w:pStyle w:val="ECCTablenote"/>
              <w:rPr>
                <w:ins w:id="3556" w:author="DG Chair #72" w:date="2022-09-25T21:06:00Z"/>
              </w:rPr>
            </w:pPr>
            <w:ins w:id="3557" w:author="DG Chair #72" w:date="2022-09-25T21:06:00Z">
              <w:r w:rsidRPr="003B4EA8">
                <w:t>Note 1: ETSI TS 138 104, Table 6.6.4.2.2.1-2: Wide Area BS operating band unwanted emission limits (NR bands above 1GHz) for Category B</w:t>
              </w:r>
            </w:ins>
          </w:p>
        </w:tc>
      </w:tr>
    </w:tbl>
    <w:p w14:paraId="0FF6E9E8" w14:textId="77777777" w:rsidR="00381BE5" w:rsidRPr="003B4EA8" w:rsidRDefault="00381BE5" w:rsidP="00381BE5">
      <w:pPr>
        <w:pStyle w:val="ECCParagraph"/>
        <w:rPr>
          <w:ins w:id="3558" w:author="DG Chair #72" w:date="2022-09-25T18:44:00Z"/>
        </w:rPr>
      </w:pPr>
    </w:p>
    <w:p w14:paraId="0E782228" w14:textId="6D67F228" w:rsidR="00381BE5" w:rsidRPr="003B4EA8" w:rsidRDefault="00381BE5" w:rsidP="00381BE5">
      <w:pPr>
        <w:pStyle w:val="Caption"/>
        <w:rPr>
          <w:ins w:id="3559" w:author="DG Chair #72" w:date="2022-09-25T18:52:00Z"/>
          <w:lang w:val="en-GB"/>
        </w:rPr>
      </w:pPr>
      <w:bookmarkStart w:id="3560" w:name="_Ref115024383"/>
      <w:ins w:id="3561" w:author="DG Chair #72" w:date="2022-09-25T18:52: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562" w:author="Peter Faris" w:date="2023-01-12T17:32:00Z">
        <w:r w:rsidR="00803AD3" w:rsidRPr="003B4EA8">
          <w:rPr>
            <w:lang w:val="en-GB"/>
          </w:rPr>
          <w:t>44</w:t>
        </w:r>
      </w:ins>
      <w:ins w:id="3563" w:author="DG Chair #72" w:date="2022-09-25T18:52:00Z">
        <w:del w:id="3564" w:author="Peter Faris" w:date="2023-01-12T17:32:00Z">
          <w:r w:rsidRPr="003B4EA8" w:rsidDel="00803AD3">
            <w:rPr>
              <w:lang w:val="en-GB"/>
            </w:rPr>
            <w:delText>35</w:delText>
          </w:r>
        </w:del>
        <w:r w:rsidRPr="003B4EA8">
          <w:rPr>
            <w:lang w:val="en-GB"/>
          </w:rPr>
          <w:fldChar w:fldCharType="end"/>
        </w:r>
        <w:bookmarkEnd w:id="3560"/>
        <w:r w:rsidRPr="003B4EA8">
          <w:rPr>
            <w:lang w:val="en-GB"/>
          </w:rPr>
          <w:t xml:space="preserve">: </w:t>
        </w:r>
      </w:ins>
      <w:ins w:id="3565" w:author="DG Chair #72" w:date="2022-09-25T21:05:00Z">
        <w:r w:rsidRPr="003B4EA8">
          <w:rPr>
            <w:lang w:val="en-GB"/>
          </w:rPr>
          <w:t>Adjacent band receiver characteristics for 5G commercial BS</w:t>
        </w:r>
      </w:ins>
    </w:p>
    <w:tbl>
      <w:tblPr>
        <w:tblStyle w:val="ECCTable-redheader"/>
        <w:tblW w:w="0" w:type="auto"/>
        <w:tblInd w:w="0" w:type="dxa"/>
        <w:tblLook w:val="04A0" w:firstRow="1" w:lastRow="0" w:firstColumn="1" w:lastColumn="0" w:noHBand="0" w:noVBand="1"/>
      </w:tblPr>
      <w:tblGrid>
        <w:gridCol w:w="3209"/>
        <w:gridCol w:w="3210"/>
        <w:gridCol w:w="3210"/>
      </w:tblGrid>
      <w:tr w:rsidR="00381BE5" w:rsidRPr="003B4EA8" w14:paraId="4A7269A6" w14:textId="77777777" w:rsidTr="0030035B">
        <w:trPr>
          <w:cnfStyle w:val="100000000000" w:firstRow="1" w:lastRow="0" w:firstColumn="0" w:lastColumn="0" w:oddVBand="0" w:evenVBand="0" w:oddHBand="0" w:evenHBand="0" w:firstRowFirstColumn="0" w:firstRowLastColumn="0" w:lastRowFirstColumn="0" w:lastRowLastColumn="0"/>
          <w:ins w:id="3566" w:author="DG Chair #72" w:date="2022-09-25T21:07:00Z"/>
        </w:trPr>
        <w:tc>
          <w:tcPr>
            <w:tcW w:w="3209" w:type="dxa"/>
          </w:tcPr>
          <w:p w14:paraId="31C306D7" w14:textId="77777777" w:rsidR="00381BE5" w:rsidRPr="003B4EA8" w:rsidRDefault="00381BE5" w:rsidP="0030035B">
            <w:pPr>
              <w:pStyle w:val="ECCTableHeaderwhitefont"/>
              <w:rPr>
                <w:ins w:id="3567" w:author="DG Chair #72" w:date="2022-09-25T21:07:00Z"/>
                <w:lang w:val="en-GB"/>
              </w:rPr>
            </w:pPr>
            <w:ins w:id="3568" w:author="DG Chair #72" w:date="2022-09-25T21:07:00Z">
              <w:r w:rsidRPr="003B4EA8">
                <w:rPr>
                  <w:lang w:val="en-GB"/>
                </w:rPr>
                <w:t>Rx characteristics (Note 1)</w:t>
              </w:r>
            </w:ins>
          </w:p>
        </w:tc>
        <w:tc>
          <w:tcPr>
            <w:tcW w:w="3210" w:type="dxa"/>
          </w:tcPr>
          <w:p w14:paraId="21EA2353" w14:textId="77777777" w:rsidR="00381BE5" w:rsidRPr="003B4EA8" w:rsidRDefault="00381BE5" w:rsidP="0030035B">
            <w:pPr>
              <w:pStyle w:val="ECCTableHeaderwhitefont"/>
              <w:rPr>
                <w:ins w:id="3569" w:author="DG Chair #72" w:date="2022-09-25T21:07:00Z"/>
                <w:lang w:val="en-GB"/>
              </w:rPr>
            </w:pPr>
            <w:ins w:id="3570" w:author="DG Chair #72" w:date="2022-09-25T21:07:00Z">
              <w:r w:rsidRPr="003B4EA8">
                <w:rPr>
                  <w:rStyle w:val="ECCHLbold"/>
                  <w:b/>
                  <w:lang w:val="en-GB"/>
                </w:rPr>
                <w:t>Frequency offset from upper edge of the channel BW</w:t>
              </w:r>
            </w:ins>
          </w:p>
        </w:tc>
        <w:tc>
          <w:tcPr>
            <w:tcW w:w="3210" w:type="dxa"/>
          </w:tcPr>
          <w:p w14:paraId="2E59E9FD" w14:textId="77777777" w:rsidR="00381BE5" w:rsidRPr="003B4EA8" w:rsidRDefault="00381BE5" w:rsidP="0030035B">
            <w:pPr>
              <w:pStyle w:val="ECCTableHeaderwhitefont"/>
              <w:rPr>
                <w:ins w:id="3571" w:author="DG Chair #72" w:date="2022-09-25T21:07:00Z"/>
                <w:lang w:val="en-GB"/>
              </w:rPr>
            </w:pPr>
            <w:ins w:id="3572" w:author="DG Chair #72" w:date="2022-09-25T21:07:00Z">
              <w:r w:rsidRPr="003B4EA8">
                <w:rPr>
                  <w:rStyle w:val="ECCHLbold"/>
                  <w:b/>
                  <w:lang w:val="en-GB"/>
                </w:rPr>
                <w:t>Level</w:t>
              </w:r>
            </w:ins>
          </w:p>
        </w:tc>
      </w:tr>
      <w:tr w:rsidR="00381BE5" w:rsidRPr="003B4EA8" w14:paraId="376B2BE0" w14:textId="77777777" w:rsidTr="0030035B">
        <w:trPr>
          <w:ins w:id="3573" w:author="DG Chair #72" w:date="2022-09-25T21:07:00Z"/>
        </w:trPr>
        <w:tc>
          <w:tcPr>
            <w:tcW w:w="3209" w:type="dxa"/>
            <w:vAlign w:val="top"/>
          </w:tcPr>
          <w:p w14:paraId="224BDDDF" w14:textId="77777777" w:rsidR="00381BE5" w:rsidRPr="003B4EA8" w:rsidRDefault="00381BE5" w:rsidP="0030035B">
            <w:pPr>
              <w:pStyle w:val="ECCTabletext"/>
              <w:jc w:val="left"/>
              <w:rPr>
                <w:ins w:id="3574" w:author="DG Chair #72" w:date="2022-09-25T21:07:00Z"/>
              </w:rPr>
            </w:pPr>
            <w:ins w:id="3575" w:author="DG Chair #72" w:date="2022-09-25T21:07:00Z">
              <w:r w:rsidRPr="003B4EA8">
                <w:t>ACS</w:t>
              </w:r>
            </w:ins>
          </w:p>
        </w:tc>
        <w:tc>
          <w:tcPr>
            <w:tcW w:w="3210" w:type="dxa"/>
            <w:vAlign w:val="top"/>
          </w:tcPr>
          <w:p w14:paraId="538B8250" w14:textId="77777777" w:rsidR="00381BE5" w:rsidRPr="003B4EA8" w:rsidRDefault="00381BE5" w:rsidP="0030035B">
            <w:pPr>
              <w:pStyle w:val="ECCTabletext"/>
              <w:jc w:val="left"/>
              <w:rPr>
                <w:ins w:id="3576" w:author="DG Chair #72" w:date="2022-09-25T21:07:00Z"/>
              </w:rPr>
            </w:pPr>
            <w:ins w:id="3577" w:author="DG Chair #72" w:date="2022-09-25T21:07:00Z">
              <w:r w:rsidRPr="003B4EA8">
                <w:t xml:space="preserve">0 MHz ≤ </w:t>
              </w:r>
              <w:proofErr w:type="spellStart"/>
              <w:r w:rsidRPr="003B4EA8">
                <w:t>Δf</w:t>
              </w:r>
              <w:proofErr w:type="spellEnd"/>
              <w:r w:rsidRPr="003B4EA8">
                <w:t xml:space="preserve"> &lt; 20 MHz</w:t>
              </w:r>
            </w:ins>
          </w:p>
        </w:tc>
        <w:tc>
          <w:tcPr>
            <w:tcW w:w="3210" w:type="dxa"/>
            <w:vAlign w:val="top"/>
          </w:tcPr>
          <w:p w14:paraId="2A1309C9" w14:textId="77777777" w:rsidR="00381BE5" w:rsidRPr="003B4EA8" w:rsidRDefault="00381BE5" w:rsidP="0030035B">
            <w:pPr>
              <w:pStyle w:val="ECCTabletext"/>
              <w:jc w:val="left"/>
              <w:rPr>
                <w:ins w:id="3578" w:author="DG Chair #72" w:date="2022-09-25T21:07:00Z"/>
              </w:rPr>
            </w:pPr>
            <w:ins w:id="3579" w:author="DG Chair #72" w:date="2022-09-25T21:07:00Z">
              <w:r w:rsidRPr="003B4EA8">
                <w:t>37.6 dB</w:t>
              </w:r>
            </w:ins>
          </w:p>
        </w:tc>
      </w:tr>
      <w:tr w:rsidR="00381BE5" w:rsidRPr="003B4EA8" w14:paraId="177B6AC0" w14:textId="77777777" w:rsidTr="0030035B">
        <w:trPr>
          <w:ins w:id="3580" w:author="DG Chair #72" w:date="2022-09-25T21:07:00Z"/>
        </w:trPr>
        <w:tc>
          <w:tcPr>
            <w:tcW w:w="3209" w:type="dxa"/>
            <w:vAlign w:val="top"/>
          </w:tcPr>
          <w:p w14:paraId="257F11A2" w14:textId="77777777" w:rsidR="00381BE5" w:rsidRPr="003B4EA8" w:rsidRDefault="00381BE5" w:rsidP="0030035B">
            <w:pPr>
              <w:pStyle w:val="ECCTabletext"/>
              <w:jc w:val="left"/>
              <w:rPr>
                <w:ins w:id="3581" w:author="DG Chair #72" w:date="2022-09-25T21:07:00Z"/>
              </w:rPr>
            </w:pPr>
            <w:ins w:id="3582" w:author="DG Chair #72" w:date="2022-09-25T21:07:00Z">
              <w:r w:rsidRPr="003B4EA8">
                <w:t>In band blocking</w:t>
              </w:r>
            </w:ins>
          </w:p>
        </w:tc>
        <w:tc>
          <w:tcPr>
            <w:tcW w:w="3210" w:type="dxa"/>
            <w:vAlign w:val="top"/>
          </w:tcPr>
          <w:p w14:paraId="16D444DA" w14:textId="77777777" w:rsidR="00381BE5" w:rsidRPr="003B4EA8" w:rsidRDefault="00381BE5" w:rsidP="0030035B">
            <w:pPr>
              <w:pStyle w:val="ECCTabletext"/>
              <w:jc w:val="left"/>
              <w:rPr>
                <w:ins w:id="3583" w:author="DG Chair #72" w:date="2022-09-25T21:07:00Z"/>
              </w:rPr>
            </w:pPr>
            <w:ins w:id="3584" w:author="DG Chair #72" w:date="2022-09-25T21:07:00Z">
              <w:r w:rsidRPr="003B4EA8">
                <w:t xml:space="preserve">20 MHz ≤ </w:t>
              </w:r>
              <w:proofErr w:type="spellStart"/>
              <w:r w:rsidRPr="003B4EA8">
                <w:t>Δf</w:t>
              </w:r>
              <w:proofErr w:type="spellEnd"/>
              <w:r w:rsidRPr="003B4EA8">
                <w:t xml:space="preserve"> &lt; 60 MHz</w:t>
              </w:r>
            </w:ins>
          </w:p>
        </w:tc>
        <w:tc>
          <w:tcPr>
            <w:tcW w:w="3210" w:type="dxa"/>
            <w:vAlign w:val="top"/>
          </w:tcPr>
          <w:p w14:paraId="6862203B" w14:textId="77777777" w:rsidR="00381BE5" w:rsidRPr="003B4EA8" w:rsidRDefault="00381BE5" w:rsidP="0030035B">
            <w:pPr>
              <w:pStyle w:val="ECCTabletext"/>
              <w:jc w:val="left"/>
              <w:rPr>
                <w:ins w:id="3585" w:author="DG Chair #72" w:date="2022-09-25T21:07:00Z"/>
              </w:rPr>
            </w:pPr>
            <w:ins w:id="3586" w:author="DG Chair #72" w:date="2022-09-25T21:07:00Z">
              <w:r w:rsidRPr="003B4EA8">
                <w:t>46.6 dB</w:t>
              </w:r>
            </w:ins>
          </w:p>
        </w:tc>
      </w:tr>
      <w:tr w:rsidR="00381BE5" w:rsidRPr="003B4EA8" w14:paraId="1315BC2E" w14:textId="77777777" w:rsidTr="0030035B">
        <w:trPr>
          <w:ins w:id="3587" w:author="DG Chair #72" w:date="2022-09-25T21:07:00Z"/>
        </w:trPr>
        <w:tc>
          <w:tcPr>
            <w:tcW w:w="3209" w:type="dxa"/>
            <w:vAlign w:val="top"/>
          </w:tcPr>
          <w:p w14:paraId="74BB1021" w14:textId="77777777" w:rsidR="00381BE5" w:rsidRPr="003B4EA8" w:rsidRDefault="00381BE5" w:rsidP="0030035B">
            <w:pPr>
              <w:pStyle w:val="ECCTabletext"/>
              <w:jc w:val="left"/>
              <w:rPr>
                <w:ins w:id="3588" w:author="DG Chair #72" w:date="2022-09-25T21:07:00Z"/>
              </w:rPr>
            </w:pPr>
            <w:ins w:id="3589" w:author="DG Chair #72" w:date="2022-09-25T21:07:00Z">
              <w:r w:rsidRPr="003B4EA8">
                <w:t>Out of band blocking</w:t>
              </w:r>
            </w:ins>
          </w:p>
        </w:tc>
        <w:tc>
          <w:tcPr>
            <w:tcW w:w="3210" w:type="dxa"/>
            <w:vAlign w:val="top"/>
          </w:tcPr>
          <w:p w14:paraId="4766ADA9" w14:textId="77777777" w:rsidR="00381BE5" w:rsidRPr="003B4EA8" w:rsidRDefault="00381BE5" w:rsidP="0030035B">
            <w:pPr>
              <w:pStyle w:val="ECCTabletext"/>
              <w:jc w:val="left"/>
              <w:rPr>
                <w:ins w:id="3590" w:author="DG Chair #72" w:date="2022-09-25T21:07:00Z"/>
              </w:rPr>
            </w:pPr>
            <w:ins w:id="3591" w:author="DG Chair #72" w:date="2022-09-25T21:07:00Z">
              <w:r w:rsidRPr="003B4EA8">
                <w:t xml:space="preserve">60 MHz ≤ </w:t>
              </w:r>
              <w:proofErr w:type="spellStart"/>
              <w:r w:rsidRPr="003B4EA8">
                <w:t>Δf</w:t>
              </w:r>
              <w:proofErr w:type="spellEnd"/>
              <w:r w:rsidRPr="003B4EA8">
                <w:t xml:space="preserve"> </w:t>
              </w:r>
            </w:ins>
          </w:p>
        </w:tc>
        <w:tc>
          <w:tcPr>
            <w:tcW w:w="3210" w:type="dxa"/>
            <w:vAlign w:val="top"/>
          </w:tcPr>
          <w:p w14:paraId="492106FC" w14:textId="77777777" w:rsidR="00381BE5" w:rsidRPr="003B4EA8" w:rsidRDefault="00381BE5" w:rsidP="0030035B">
            <w:pPr>
              <w:pStyle w:val="ECCTabletext"/>
              <w:jc w:val="left"/>
              <w:rPr>
                <w:ins w:id="3592" w:author="DG Chair #72" w:date="2022-09-25T21:07:00Z"/>
              </w:rPr>
            </w:pPr>
            <w:ins w:id="3593" w:author="DG Chair #72" w:date="2022-09-25T21:07:00Z">
              <w:r w:rsidRPr="003B4EA8">
                <w:t>74 dB</w:t>
              </w:r>
            </w:ins>
          </w:p>
        </w:tc>
      </w:tr>
      <w:tr w:rsidR="00381BE5" w:rsidRPr="003B4EA8" w14:paraId="25205CCD" w14:textId="77777777" w:rsidTr="0030035B">
        <w:trPr>
          <w:ins w:id="3594" w:author="DG Chair #72" w:date="2022-09-25T21:07:00Z"/>
        </w:trPr>
        <w:tc>
          <w:tcPr>
            <w:tcW w:w="9629" w:type="dxa"/>
            <w:gridSpan w:val="3"/>
          </w:tcPr>
          <w:p w14:paraId="43E0E0E4" w14:textId="77777777" w:rsidR="00381BE5" w:rsidRPr="003B4EA8" w:rsidRDefault="00381BE5" w:rsidP="0030035B">
            <w:pPr>
              <w:pStyle w:val="ECCTablenote"/>
              <w:rPr>
                <w:ins w:id="3595" w:author="DG Chair #72" w:date="2022-09-25T21:07:00Z"/>
              </w:rPr>
            </w:pPr>
            <w:ins w:id="3596" w:author="DG Chair #72" w:date="2022-09-25T21:07:00Z">
              <w:r w:rsidRPr="003B4EA8">
                <w:t>Note 1: ETSI TS 138 104, Tables 7.4.1.2.-1 and -2, Tables 7.4.2.2.-0 and -1 and Table 7.5.2-1</w:t>
              </w:r>
            </w:ins>
          </w:p>
        </w:tc>
      </w:tr>
    </w:tbl>
    <w:p w14:paraId="6594F35F" w14:textId="77777777" w:rsidR="00381BE5" w:rsidRPr="003B4EA8" w:rsidRDefault="00381BE5" w:rsidP="00381BE5">
      <w:pPr>
        <w:pStyle w:val="ECCParagraph"/>
        <w:rPr>
          <w:ins w:id="3597" w:author="DG Chair #72" w:date="2022-09-25T18:40:00Z"/>
        </w:rPr>
      </w:pPr>
    </w:p>
    <w:p w14:paraId="1E49679E" w14:textId="77777777" w:rsidR="00381BE5" w:rsidRPr="003B4EA8" w:rsidRDefault="00381BE5" w:rsidP="00381BE5">
      <w:pPr>
        <w:pStyle w:val="ECCAnnexheading3"/>
        <w:rPr>
          <w:ins w:id="3598" w:author="DG Chair #72" w:date="2022-09-25T18:40:00Z"/>
          <w:lang w:val="en-GB"/>
        </w:rPr>
      </w:pPr>
      <w:ins w:id="3599" w:author="DG Chair #72" w:date="2022-09-25T18:40:00Z">
        <w:r w:rsidRPr="003B4EA8">
          <w:rPr>
            <w:lang w:val="en-GB"/>
          </w:rPr>
          <w:t xml:space="preserve">Additional study parameters </w:t>
        </w:r>
      </w:ins>
    </w:p>
    <w:p w14:paraId="0118E5A7" w14:textId="37B0F259" w:rsidR="00381BE5" w:rsidRPr="003B4EA8" w:rsidRDefault="00381BE5" w:rsidP="00381BE5">
      <w:pPr>
        <w:pStyle w:val="ECCParagraph"/>
        <w:rPr>
          <w:ins w:id="3600" w:author="DG Chair #72" w:date="2022-09-25T18:40:00Z"/>
        </w:rPr>
      </w:pPr>
      <w:ins w:id="3601" w:author="DG Chair #72" w:date="2022-09-25T18:40:00Z">
        <w:r w:rsidRPr="003B4EA8">
          <w:t xml:space="preserve">The remaining parameters considered for the coexistence studies are shown in </w:t>
        </w:r>
      </w:ins>
      <w:ins w:id="3602" w:author="DG Chair #72" w:date="2022-09-25T18:47:00Z">
        <w:r w:rsidRPr="003B4EA8">
          <w:fldChar w:fldCharType="begin"/>
        </w:r>
        <w:r w:rsidRPr="003B4EA8">
          <w:instrText xml:space="preserve"> REF _Ref115024085 \h </w:instrText>
        </w:r>
      </w:ins>
      <w:r w:rsidRPr="003B4EA8">
        <w:fldChar w:fldCharType="separate"/>
      </w:r>
      <w:ins w:id="3603" w:author="Peter Faris" w:date="2023-01-12T17:32:00Z">
        <w:r w:rsidR="00803AD3" w:rsidRPr="003B4EA8">
          <w:t>Table 45</w:t>
        </w:r>
      </w:ins>
      <w:ins w:id="3604" w:author="DG Chair #72" w:date="2022-09-25T18:52:00Z">
        <w:del w:id="3605" w:author="Peter Faris" w:date="2023-01-12T17:32:00Z">
          <w:r w:rsidRPr="003B4EA8" w:rsidDel="00803AD3">
            <w:delText>Table 36</w:delText>
          </w:r>
        </w:del>
      </w:ins>
      <w:ins w:id="3606" w:author="DG Chair #72" w:date="2022-09-25T18:47:00Z">
        <w:r w:rsidRPr="003B4EA8">
          <w:fldChar w:fldCharType="end"/>
        </w:r>
        <w:r w:rsidRPr="003B4EA8">
          <w:t>.</w:t>
        </w:r>
      </w:ins>
    </w:p>
    <w:p w14:paraId="332EF58F" w14:textId="4CDC1D64" w:rsidR="00381BE5" w:rsidRPr="003B4EA8" w:rsidRDefault="00381BE5" w:rsidP="00381BE5">
      <w:pPr>
        <w:pStyle w:val="Caption"/>
        <w:rPr>
          <w:ins w:id="3607" w:author="DG Chair #72" w:date="2022-09-25T18:44:00Z"/>
          <w:lang w:val="en-GB"/>
        </w:rPr>
      </w:pPr>
      <w:bookmarkStart w:id="3608" w:name="_Ref115024085"/>
      <w:ins w:id="3609" w:author="DG Chair #72" w:date="2022-09-25T18:4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610" w:author="Peter Faris" w:date="2023-01-12T17:32:00Z">
        <w:r w:rsidR="00803AD3" w:rsidRPr="003B4EA8">
          <w:rPr>
            <w:lang w:val="en-GB"/>
          </w:rPr>
          <w:t>45</w:t>
        </w:r>
      </w:ins>
      <w:ins w:id="3611" w:author="DG Chair #72" w:date="2022-09-25T18:52:00Z">
        <w:del w:id="3612" w:author="Peter Faris" w:date="2023-01-12T17:32:00Z">
          <w:r w:rsidRPr="003B4EA8" w:rsidDel="00803AD3">
            <w:rPr>
              <w:lang w:val="en-GB"/>
            </w:rPr>
            <w:delText>36</w:delText>
          </w:r>
        </w:del>
      </w:ins>
      <w:ins w:id="3613" w:author="DG Chair #72" w:date="2022-09-25T18:44:00Z">
        <w:r w:rsidRPr="003B4EA8">
          <w:rPr>
            <w:lang w:val="en-GB"/>
          </w:rPr>
          <w:fldChar w:fldCharType="end"/>
        </w:r>
        <w:bookmarkEnd w:id="3608"/>
        <w:r w:rsidRPr="003B4EA8">
          <w:rPr>
            <w:lang w:val="en-GB"/>
          </w:rPr>
          <w:t xml:space="preserve">: </w:t>
        </w:r>
      </w:ins>
    </w:p>
    <w:tbl>
      <w:tblPr>
        <w:tblStyle w:val="ECCTable-redheader"/>
        <w:tblW w:w="0" w:type="auto"/>
        <w:tblInd w:w="0" w:type="dxa"/>
        <w:tblLook w:val="04A0" w:firstRow="1" w:lastRow="0" w:firstColumn="1" w:lastColumn="0" w:noHBand="0" w:noVBand="1"/>
      </w:tblPr>
      <w:tblGrid>
        <w:gridCol w:w="3823"/>
        <w:gridCol w:w="2835"/>
        <w:gridCol w:w="2971"/>
      </w:tblGrid>
      <w:tr w:rsidR="00381BE5" w:rsidRPr="003B4EA8" w14:paraId="71EB9969" w14:textId="77777777" w:rsidTr="0030035B">
        <w:trPr>
          <w:cnfStyle w:val="100000000000" w:firstRow="1" w:lastRow="0" w:firstColumn="0" w:lastColumn="0" w:oddVBand="0" w:evenVBand="0" w:oddHBand="0" w:evenHBand="0" w:firstRowFirstColumn="0" w:firstRowLastColumn="0" w:lastRowFirstColumn="0" w:lastRowLastColumn="0"/>
          <w:ins w:id="3614" w:author="DG Chair #72" w:date="2022-09-25T18:51:00Z"/>
        </w:trPr>
        <w:tc>
          <w:tcPr>
            <w:tcW w:w="3823" w:type="dxa"/>
          </w:tcPr>
          <w:p w14:paraId="2B8F4A24" w14:textId="77777777" w:rsidR="00381BE5" w:rsidRPr="003B4EA8" w:rsidRDefault="00381BE5" w:rsidP="0030035B">
            <w:pPr>
              <w:pStyle w:val="ECCTableHeaderwhitefont"/>
              <w:rPr>
                <w:ins w:id="3615" w:author="DG Chair #72" w:date="2022-09-25T18:51:00Z"/>
                <w:lang w:val="en-GB"/>
              </w:rPr>
            </w:pPr>
            <w:ins w:id="3616" w:author="DG Chair #72" w:date="2022-09-25T21:08:00Z">
              <w:r w:rsidRPr="003B4EA8">
                <w:rPr>
                  <w:rStyle w:val="ECCHLbold"/>
                  <w:b/>
                  <w:lang w:val="en-GB"/>
                </w:rPr>
                <w:lastRenderedPageBreak/>
                <w:t xml:space="preserve">WBS Parameter </w:t>
              </w:r>
            </w:ins>
          </w:p>
        </w:tc>
        <w:tc>
          <w:tcPr>
            <w:tcW w:w="2835" w:type="dxa"/>
          </w:tcPr>
          <w:p w14:paraId="331C083B" w14:textId="77777777" w:rsidR="00381BE5" w:rsidRPr="003B4EA8" w:rsidRDefault="00381BE5" w:rsidP="0030035B">
            <w:pPr>
              <w:pStyle w:val="ECCTableHeaderwhitefont"/>
              <w:rPr>
                <w:ins w:id="3617" w:author="DG Chair #72" w:date="2022-09-25T18:51:00Z"/>
                <w:lang w:val="en-GB"/>
              </w:rPr>
            </w:pPr>
            <w:ins w:id="3618" w:author="DG Chair #72" w:date="2022-09-25T21:08:00Z">
              <w:r w:rsidRPr="003B4EA8">
                <w:rPr>
                  <w:rStyle w:val="ECCHLbold"/>
                  <w:b/>
                  <w:lang w:val="en-GB"/>
                </w:rPr>
                <w:t>Value for Low Power BS</w:t>
              </w:r>
            </w:ins>
          </w:p>
        </w:tc>
        <w:tc>
          <w:tcPr>
            <w:tcW w:w="2971" w:type="dxa"/>
          </w:tcPr>
          <w:p w14:paraId="557483A8" w14:textId="77777777" w:rsidR="00381BE5" w:rsidRPr="003B4EA8" w:rsidRDefault="00381BE5" w:rsidP="0030035B">
            <w:pPr>
              <w:pStyle w:val="ECCTableHeaderwhitefont"/>
              <w:rPr>
                <w:ins w:id="3619" w:author="DG Chair #72" w:date="2022-09-25T18:51:00Z"/>
                <w:lang w:val="en-GB"/>
              </w:rPr>
            </w:pPr>
            <w:ins w:id="3620" w:author="DG Chair #72" w:date="2022-09-25T21:08:00Z">
              <w:r w:rsidRPr="003B4EA8">
                <w:rPr>
                  <w:rStyle w:val="ECCHLbold"/>
                  <w:b/>
                  <w:lang w:val="en-GB"/>
                </w:rPr>
                <w:t>Value for Medium Power BS</w:t>
              </w:r>
            </w:ins>
          </w:p>
        </w:tc>
      </w:tr>
      <w:tr w:rsidR="00381BE5" w:rsidRPr="003B4EA8" w14:paraId="358F9412" w14:textId="77777777" w:rsidTr="0030035B">
        <w:trPr>
          <w:ins w:id="3621" w:author="DG Chair #72" w:date="2022-09-25T18:51:00Z"/>
        </w:trPr>
        <w:tc>
          <w:tcPr>
            <w:tcW w:w="3823" w:type="dxa"/>
            <w:vAlign w:val="top"/>
          </w:tcPr>
          <w:p w14:paraId="76693D57" w14:textId="77777777" w:rsidR="00381BE5" w:rsidRPr="003B4EA8" w:rsidRDefault="00381BE5" w:rsidP="0030035B">
            <w:pPr>
              <w:pStyle w:val="ECCTabletext"/>
              <w:jc w:val="left"/>
              <w:rPr>
                <w:ins w:id="3622" w:author="DG Chair #72" w:date="2022-09-25T18:51:00Z"/>
              </w:rPr>
            </w:pPr>
            <w:ins w:id="3623" w:author="DG Chair #72" w:date="2022-09-25T21:10:00Z">
              <w:r w:rsidRPr="003B4EA8">
                <w:t>Bandwidth</w:t>
              </w:r>
            </w:ins>
          </w:p>
        </w:tc>
        <w:tc>
          <w:tcPr>
            <w:tcW w:w="2835" w:type="dxa"/>
          </w:tcPr>
          <w:p w14:paraId="3E631789" w14:textId="77777777" w:rsidR="00381BE5" w:rsidRPr="003B4EA8" w:rsidRDefault="00381BE5" w:rsidP="0030035B">
            <w:pPr>
              <w:pStyle w:val="ECCTabletext"/>
              <w:jc w:val="left"/>
              <w:rPr>
                <w:ins w:id="3624" w:author="DG Chair #72" w:date="2022-09-25T18:51:00Z"/>
              </w:rPr>
            </w:pPr>
            <w:ins w:id="3625" w:author="DG Chair #72" w:date="2022-09-25T21:11:00Z">
              <w:r w:rsidRPr="003B4EA8">
                <w:t>100 MHz</w:t>
              </w:r>
            </w:ins>
          </w:p>
        </w:tc>
        <w:tc>
          <w:tcPr>
            <w:tcW w:w="2971" w:type="dxa"/>
          </w:tcPr>
          <w:p w14:paraId="7A8AB004" w14:textId="77777777" w:rsidR="00381BE5" w:rsidRPr="003B4EA8" w:rsidRDefault="00381BE5" w:rsidP="0030035B">
            <w:pPr>
              <w:pStyle w:val="ECCTabletext"/>
              <w:jc w:val="left"/>
              <w:rPr>
                <w:ins w:id="3626" w:author="DG Chair #72" w:date="2022-09-25T18:51:00Z"/>
              </w:rPr>
            </w:pPr>
            <w:ins w:id="3627" w:author="DG Chair #72" w:date="2022-09-25T21:11:00Z">
              <w:r w:rsidRPr="003B4EA8">
                <w:t>100 MHz</w:t>
              </w:r>
            </w:ins>
          </w:p>
        </w:tc>
      </w:tr>
      <w:tr w:rsidR="00381BE5" w:rsidRPr="003B4EA8" w14:paraId="03D3D98E" w14:textId="77777777" w:rsidTr="0030035B">
        <w:trPr>
          <w:ins w:id="3628" w:author="DG Chair #72" w:date="2022-09-25T18:51:00Z"/>
        </w:trPr>
        <w:tc>
          <w:tcPr>
            <w:tcW w:w="3823" w:type="dxa"/>
            <w:vAlign w:val="top"/>
          </w:tcPr>
          <w:p w14:paraId="603051E0" w14:textId="77777777" w:rsidR="00381BE5" w:rsidRPr="003B4EA8" w:rsidRDefault="00381BE5" w:rsidP="0030035B">
            <w:pPr>
              <w:pStyle w:val="ECCTabletext"/>
              <w:jc w:val="left"/>
              <w:rPr>
                <w:ins w:id="3629" w:author="DG Chair #72" w:date="2022-09-25T18:51:00Z"/>
              </w:rPr>
            </w:pPr>
            <w:ins w:id="3630" w:author="DG Chair #72" w:date="2022-09-25T21:10:00Z">
              <w:r w:rsidRPr="003B4EA8">
                <w:t>Outdoor antenna height</w:t>
              </w:r>
            </w:ins>
          </w:p>
        </w:tc>
        <w:tc>
          <w:tcPr>
            <w:tcW w:w="2835" w:type="dxa"/>
          </w:tcPr>
          <w:p w14:paraId="38C1E853" w14:textId="77777777" w:rsidR="00381BE5" w:rsidRPr="003B4EA8" w:rsidRDefault="00381BE5" w:rsidP="0030035B">
            <w:pPr>
              <w:pStyle w:val="ECCTabletext"/>
              <w:jc w:val="left"/>
              <w:rPr>
                <w:ins w:id="3631" w:author="DG Chair #72" w:date="2022-09-25T18:51:00Z"/>
              </w:rPr>
            </w:pPr>
            <w:ins w:id="3632" w:author="DG Chair #72" w:date="2022-09-25T21:11:00Z">
              <w:r w:rsidRPr="003B4EA8">
                <w:t>10 m</w:t>
              </w:r>
            </w:ins>
          </w:p>
        </w:tc>
        <w:tc>
          <w:tcPr>
            <w:tcW w:w="2971" w:type="dxa"/>
          </w:tcPr>
          <w:p w14:paraId="01FA8BDA" w14:textId="77777777" w:rsidR="00381BE5" w:rsidRPr="003B4EA8" w:rsidRDefault="00381BE5" w:rsidP="0030035B">
            <w:pPr>
              <w:pStyle w:val="ECCTabletext"/>
              <w:jc w:val="left"/>
              <w:rPr>
                <w:ins w:id="3633" w:author="DG Chair #72" w:date="2022-09-25T18:51:00Z"/>
              </w:rPr>
            </w:pPr>
            <w:ins w:id="3634" w:author="DG Chair #72" w:date="2022-09-25T21:11:00Z">
              <w:r w:rsidRPr="003B4EA8">
                <w:t>20 m</w:t>
              </w:r>
            </w:ins>
          </w:p>
        </w:tc>
      </w:tr>
      <w:tr w:rsidR="00381BE5" w:rsidRPr="003B4EA8" w14:paraId="6E1831F0" w14:textId="77777777" w:rsidTr="0030035B">
        <w:trPr>
          <w:ins w:id="3635" w:author="DG Chair #72" w:date="2022-09-25T21:08:00Z"/>
        </w:trPr>
        <w:tc>
          <w:tcPr>
            <w:tcW w:w="3823" w:type="dxa"/>
            <w:vAlign w:val="top"/>
          </w:tcPr>
          <w:p w14:paraId="714DC845" w14:textId="77777777" w:rsidR="00381BE5" w:rsidRPr="003B4EA8" w:rsidRDefault="00381BE5" w:rsidP="0030035B">
            <w:pPr>
              <w:pStyle w:val="ECCTabletext"/>
              <w:jc w:val="left"/>
              <w:rPr>
                <w:ins w:id="3636" w:author="DG Chair #72" w:date="2022-09-25T21:08:00Z"/>
              </w:rPr>
            </w:pPr>
            <w:ins w:id="3637" w:author="DG Chair #72" w:date="2022-09-25T21:10:00Z">
              <w:r w:rsidRPr="003B4EA8">
                <w:t>Indoor antenna height</w:t>
              </w:r>
            </w:ins>
          </w:p>
        </w:tc>
        <w:tc>
          <w:tcPr>
            <w:tcW w:w="2835" w:type="dxa"/>
          </w:tcPr>
          <w:p w14:paraId="5008EBED" w14:textId="77777777" w:rsidR="00381BE5" w:rsidRPr="003B4EA8" w:rsidRDefault="00381BE5" w:rsidP="0030035B">
            <w:pPr>
              <w:pStyle w:val="ECCTabletext"/>
              <w:jc w:val="left"/>
              <w:rPr>
                <w:ins w:id="3638" w:author="DG Chair #72" w:date="2022-09-25T21:08:00Z"/>
              </w:rPr>
            </w:pPr>
            <w:ins w:id="3639" w:author="DG Chair #72" w:date="2022-09-25T21:11:00Z">
              <w:r w:rsidRPr="003B4EA8">
                <w:t>3 m</w:t>
              </w:r>
            </w:ins>
          </w:p>
        </w:tc>
        <w:tc>
          <w:tcPr>
            <w:tcW w:w="2971" w:type="dxa"/>
          </w:tcPr>
          <w:p w14:paraId="014FD12C" w14:textId="77777777" w:rsidR="00381BE5" w:rsidRPr="003B4EA8" w:rsidRDefault="00381BE5" w:rsidP="0030035B">
            <w:pPr>
              <w:pStyle w:val="ECCTabletext"/>
              <w:jc w:val="left"/>
              <w:rPr>
                <w:ins w:id="3640" w:author="DG Chair #72" w:date="2022-09-25T21:08:00Z"/>
              </w:rPr>
            </w:pPr>
          </w:p>
        </w:tc>
      </w:tr>
      <w:tr w:rsidR="00381BE5" w:rsidRPr="003B4EA8" w14:paraId="1E8ACCFC" w14:textId="77777777" w:rsidTr="0030035B">
        <w:trPr>
          <w:ins w:id="3641" w:author="DG Chair #72" w:date="2022-09-25T21:08:00Z"/>
        </w:trPr>
        <w:tc>
          <w:tcPr>
            <w:tcW w:w="3823" w:type="dxa"/>
            <w:vAlign w:val="top"/>
          </w:tcPr>
          <w:p w14:paraId="3140C3CB" w14:textId="77777777" w:rsidR="00381BE5" w:rsidRPr="003B4EA8" w:rsidRDefault="00381BE5" w:rsidP="0030035B">
            <w:pPr>
              <w:pStyle w:val="ECCTabletext"/>
              <w:jc w:val="left"/>
              <w:rPr>
                <w:ins w:id="3642" w:author="DG Chair #72" w:date="2022-09-25T21:08:00Z"/>
              </w:rPr>
            </w:pPr>
            <w:ins w:id="3643" w:author="DG Chair #72" w:date="2022-09-25T21:10:00Z">
              <w:r w:rsidRPr="003B4EA8">
                <w:t xml:space="preserve">Noise Figure </w:t>
              </w:r>
            </w:ins>
          </w:p>
        </w:tc>
        <w:tc>
          <w:tcPr>
            <w:tcW w:w="2835" w:type="dxa"/>
          </w:tcPr>
          <w:p w14:paraId="1CA40EA7" w14:textId="77777777" w:rsidR="00381BE5" w:rsidRPr="003B4EA8" w:rsidRDefault="00381BE5" w:rsidP="0030035B">
            <w:pPr>
              <w:pStyle w:val="ECCTabletext"/>
              <w:jc w:val="left"/>
              <w:rPr>
                <w:ins w:id="3644" w:author="DG Chair #72" w:date="2022-09-25T21:08:00Z"/>
              </w:rPr>
            </w:pPr>
            <w:ins w:id="3645" w:author="DG Chair #72" w:date="2022-09-25T21:11:00Z">
              <w:r w:rsidRPr="003B4EA8">
                <w:t>10 dB</w:t>
              </w:r>
            </w:ins>
            <w:ins w:id="3646" w:author="DG Chair #72" w:date="2022-09-25T21:12:00Z">
              <w:r w:rsidRPr="003B4EA8">
                <w:t xml:space="preserve"> (Note 1)</w:t>
              </w:r>
            </w:ins>
          </w:p>
        </w:tc>
        <w:tc>
          <w:tcPr>
            <w:tcW w:w="2971" w:type="dxa"/>
          </w:tcPr>
          <w:p w14:paraId="5CD2D038" w14:textId="77777777" w:rsidR="00381BE5" w:rsidRPr="003B4EA8" w:rsidRDefault="00381BE5" w:rsidP="0030035B">
            <w:pPr>
              <w:pStyle w:val="ECCTabletext"/>
              <w:jc w:val="left"/>
              <w:rPr>
                <w:ins w:id="3647" w:author="DG Chair #72" w:date="2022-09-25T21:08:00Z"/>
              </w:rPr>
            </w:pPr>
            <w:ins w:id="3648" w:author="DG Chair #72" w:date="2022-09-25T21:11:00Z">
              <w:r w:rsidRPr="003B4EA8">
                <w:t>13 dB</w:t>
              </w:r>
            </w:ins>
            <w:ins w:id="3649" w:author="DG Chair #72" w:date="2022-09-25T21:12:00Z">
              <w:r w:rsidRPr="003B4EA8">
                <w:t xml:space="preserve"> (Note 2)</w:t>
              </w:r>
            </w:ins>
          </w:p>
        </w:tc>
      </w:tr>
      <w:tr w:rsidR="00381BE5" w:rsidRPr="003B4EA8" w14:paraId="43EE162A" w14:textId="77777777" w:rsidTr="0030035B">
        <w:trPr>
          <w:ins w:id="3650" w:author="DG Chair #72" w:date="2022-09-25T21:09:00Z"/>
        </w:trPr>
        <w:tc>
          <w:tcPr>
            <w:tcW w:w="3823" w:type="dxa"/>
            <w:vAlign w:val="top"/>
          </w:tcPr>
          <w:p w14:paraId="4DE6B4D1" w14:textId="77777777" w:rsidR="00381BE5" w:rsidRPr="003B4EA8" w:rsidRDefault="00381BE5" w:rsidP="0030035B">
            <w:pPr>
              <w:pStyle w:val="ECCTabletext"/>
              <w:jc w:val="left"/>
              <w:rPr>
                <w:ins w:id="3651" w:author="DG Chair #72" w:date="2022-09-25T21:09:00Z"/>
              </w:rPr>
            </w:pPr>
            <w:ins w:id="3652" w:author="DG Chair #72" w:date="2022-09-25T21:10:00Z">
              <w:r w:rsidRPr="003B4EA8">
                <w:t>I/N threshold</w:t>
              </w:r>
            </w:ins>
          </w:p>
        </w:tc>
        <w:tc>
          <w:tcPr>
            <w:tcW w:w="2835" w:type="dxa"/>
          </w:tcPr>
          <w:p w14:paraId="26B38487" w14:textId="77777777" w:rsidR="00381BE5" w:rsidRPr="003B4EA8" w:rsidRDefault="00381BE5" w:rsidP="0030035B">
            <w:pPr>
              <w:pStyle w:val="ECCTabletext"/>
              <w:jc w:val="left"/>
              <w:rPr>
                <w:ins w:id="3653" w:author="DG Chair #72" w:date="2022-09-25T21:09:00Z"/>
              </w:rPr>
            </w:pPr>
            <w:ins w:id="3654" w:author="DG Chair #72" w:date="2022-09-25T21:11:00Z">
              <w:r w:rsidRPr="003B4EA8">
                <w:t>-6 dB</w:t>
              </w:r>
            </w:ins>
          </w:p>
        </w:tc>
        <w:tc>
          <w:tcPr>
            <w:tcW w:w="2971" w:type="dxa"/>
          </w:tcPr>
          <w:p w14:paraId="4FEFF746" w14:textId="77777777" w:rsidR="00381BE5" w:rsidRPr="003B4EA8" w:rsidRDefault="00381BE5" w:rsidP="0030035B">
            <w:pPr>
              <w:pStyle w:val="ECCTabletext"/>
              <w:jc w:val="left"/>
              <w:rPr>
                <w:ins w:id="3655" w:author="DG Chair #72" w:date="2022-09-25T21:09:00Z"/>
              </w:rPr>
            </w:pPr>
            <w:ins w:id="3656" w:author="DG Chair #72" w:date="2022-09-25T21:11:00Z">
              <w:r w:rsidRPr="003B4EA8">
                <w:t>-6 dB</w:t>
              </w:r>
            </w:ins>
          </w:p>
        </w:tc>
      </w:tr>
      <w:tr w:rsidR="00381BE5" w:rsidRPr="003B4EA8" w14:paraId="1E78C97E" w14:textId="77777777" w:rsidTr="0030035B">
        <w:trPr>
          <w:ins w:id="3657" w:author="DG Chair #72" w:date="2022-09-25T21:09:00Z"/>
        </w:trPr>
        <w:tc>
          <w:tcPr>
            <w:tcW w:w="3823" w:type="dxa"/>
            <w:vAlign w:val="top"/>
          </w:tcPr>
          <w:p w14:paraId="1FD52C04" w14:textId="77777777" w:rsidR="00381BE5" w:rsidRPr="003B4EA8" w:rsidRDefault="00381BE5" w:rsidP="0030035B">
            <w:pPr>
              <w:pStyle w:val="ECCTabletext"/>
              <w:jc w:val="left"/>
              <w:rPr>
                <w:ins w:id="3658" w:author="DG Chair #72" w:date="2022-09-25T21:09:00Z"/>
              </w:rPr>
            </w:pPr>
            <w:ins w:id="3659" w:author="DG Chair #72" w:date="2022-09-25T21:10:00Z">
              <w:r w:rsidRPr="003B4EA8">
                <w:t>AAS antenna pattern</w:t>
              </w:r>
            </w:ins>
          </w:p>
        </w:tc>
        <w:tc>
          <w:tcPr>
            <w:tcW w:w="5806" w:type="dxa"/>
            <w:gridSpan w:val="2"/>
          </w:tcPr>
          <w:p w14:paraId="5006585D" w14:textId="77777777" w:rsidR="00381BE5" w:rsidRPr="003B4EA8" w:rsidRDefault="00381BE5" w:rsidP="0030035B">
            <w:pPr>
              <w:pStyle w:val="ECCTabletext"/>
              <w:rPr>
                <w:ins w:id="3660" w:author="DG Chair #72" w:date="2022-09-25T21:09:00Z"/>
              </w:rPr>
            </w:pPr>
            <w:ins w:id="3661" w:author="DG Chair #72" w:date="2022-09-25T21:13:00Z">
              <w:r w:rsidRPr="003B4EA8">
                <w:t>ITU-R M.2101</w:t>
              </w:r>
            </w:ins>
          </w:p>
        </w:tc>
      </w:tr>
      <w:tr w:rsidR="00381BE5" w:rsidRPr="003B4EA8" w14:paraId="36FAE904" w14:textId="77777777" w:rsidTr="0030035B">
        <w:trPr>
          <w:ins w:id="3662" w:author="DG Chair #72" w:date="2022-09-25T21:09:00Z"/>
        </w:trPr>
        <w:tc>
          <w:tcPr>
            <w:tcW w:w="3823" w:type="dxa"/>
            <w:vAlign w:val="top"/>
          </w:tcPr>
          <w:p w14:paraId="1AD6BB38" w14:textId="77777777" w:rsidR="00381BE5" w:rsidRPr="003B4EA8" w:rsidRDefault="00381BE5" w:rsidP="0030035B">
            <w:pPr>
              <w:pStyle w:val="ECCTabletext"/>
              <w:jc w:val="left"/>
              <w:rPr>
                <w:ins w:id="3663" w:author="DG Chair #72" w:date="2022-09-25T21:09:00Z"/>
              </w:rPr>
            </w:pPr>
            <w:ins w:id="3664" w:author="DG Chair #72" w:date="2022-09-25T21:10:00Z">
              <w:r w:rsidRPr="003B4EA8">
                <w:t>Non-AAS antenna pattern</w:t>
              </w:r>
            </w:ins>
          </w:p>
        </w:tc>
        <w:tc>
          <w:tcPr>
            <w:tcW w:w="5806" w:type="dxa"/>
            <w:gridSpan w:val="2"/>
          </w:tcPr>
          <w:p w14:paraId="3AD92205" w14:textId="77777777" w:rsidR="00381BE5" w:rsidRPr="003B4EA8" w:rsidRDefault="00381BE5" w:rsidP="0030035B">
            <w:pPr>
              <w:pStyle w:val="ECCTabletext"/>
              <w:rPr>
                <w:ins w:id="3665" w:author="DG Chair #72" w:date="2022-09-25T21:09:00Z"/>
              </w:rPr>
            </w:pPr>
            <w:ins w:id="3666" w:author="DG Chair #72" w:date="2022-09-25T21:13:00Z">
              <w:r w:rsidRPr="003B4EA8">
                <w:t>ITU-R F.1336</w:t>
              </w:r>
            </w:ins>
          </w:p>
        </w:tc>
      </w:tr>
      <w:tr w:rsidR="00381BE5" w:rsidRPr="003B4EA8" w14:paraId="5692C116" w14:textId="77777777" w:rsidTr="0030035B">
        <w:trPr>
          <w:ins w:id="3667" w:author="DG Chair #72" w:date="2022-09-25T21:09:00Z"/>
        </w:trPr>
        <w:tc>
          <w:tcPr>
            <w:tcW w:w="3823" w:type="dxa"/>
            <w:vAlign w:val="top"/>
          </w:tcPr>
          <w:p w14:paraId="52CA1811" w14:textId="77777777" w:rsidR="00381BE5" w:rsidRPr="003B4EA8" w:rsidRDefault="00381BE5" w:rsidP="0030035B">
            <w:pPr>
              <w:pStyle w:val="ECCTabletext"/>
              <w:jc w:val="left"/>
              <w:rPr>
                <w:ins w:id="3668" w:author="DG Chair #72" w:date="2022-09-25T21:09:00Z"/>
              </w:rPr>
            </w:pPr>
            <w:ins w:id="3669" w:author="DG Chair #72" w:date="2022-09-25T21:10:00Z">
              <w:r w:rsidRPr="003B4EA8">
                <w:t>5G commercial Parameter</w:t>
              </w:r>
            </w:ins>
          </w:p>
        </w:tc>
        <w:tc>
          <w:tcPr>
            <w:tcW w:w="5806" w:type="dxa"/>
            <w:gridSpan w:val="2"/>
          </w:tcPr>
          <w:p w14:paraId="2E0A274F" w14:textId="77777777" w:rsidR="00381BE5" w:rsidRPr="003B4EA8" w:rsidRDefault="00381BE5" w:rsidP="0030035B">
            <w:pPr>
              <w:pStyle w:val="ECCTabletext"/>
              <w:rPr>
                <w:ins w:id="3670" w:author="DG Chair #72" w:date="2022-09-25T21:09:00Z"/>
              </w:rPr>
            </w:pPr>
            <w:ins w:id="3671" w:author="DG Chair #72" w:date="2022-09-25T21:13:00Z">
              <w:r w:rsidRPr="003B4EA8">
                <w:t>Value</w:t>
              </w:r>
            </w:ins>
          </w:p>
        </w:tc>
      </w:tr>
      <w:tr w:rsidR="00381BE5" w:rsidRPr="003B4EA8" w14:paraId="2112BDB9" w14:textId="77777777" w:rsidTr="0030035B">
        <w:trPr>
          <w:ins w:id="3672" w:author="DG Chair #72" w:date="2022-09-25T21:09:00Z"/>
        </w:trPr>
        <w:tc>
          <w:tcPr>
            <w:tcW w:w="3823" w:type="dxa"/>
            <w:vAlign w:val="top"/>
          </w:tcPr>
          <w:p w14:paraId="57065C75" w14:textId="77777777" w:rsidR="00381BE5" w:rsidRPr="003B4EA8" w:rsidRDefault="00381BE5" w:rsidP="0030035B">
            <w:pPr>
              <w:pStyle w:val="ECCTabletext"/>
              <w:jc w:val="left"/>
              <w:rPr>
                <w:ins w:id="3673" w:author="DG Chair #72" w:date="2022-09-25T21:09:00Z"/>
              </w:rPr>
            </w:pPr>
            <w:ins w:id="3674" w:author="DG Chair #72" w:date="2022-09-25T21:10:00Z">
              <w:r w:rsidRPr="003B4EA8">
                <w:t xml:space="preserve">Element gain </w:t>
              </w:r>
            </w:ins>
          </w:p>
        </w:tc>
        <w:tc>
          <w:tcPr>
            <w:tcW w:w="5806" w:type="dxa"/>
            <w:gridSpan w:val="2"/>
          </w:tcPr>
          <w:p w14:paraId="2A15CAD3" w14:textId="77777777" w:rsidR="00381BE5" w:rsidRPr="003B4EA8" w:rsidRDefault="00381BE5" w:rsidP="0030035B">
            <w:pPr>
              <w:pStyle w:val="ECCTabletext"/>
              <w:rPr>
                <w:ins w:id="3675" w:author="DG Chair #72" w:date="2022-09-25T21:09:00Z"/>
              </w:rPr>
            </w:pPr>
            <w:ins w:id="3676" w:author="DG Chair #72" w:date="2022-09-25T21:13:00Z">
              <w:r w:rsidRPr="003B4EA8">
                <w:t>6.4 dBi</w:t>
              </w:r>
            </w:ins>
          </w:p>
        </w:tc>
      </w:tr>
      <w:tr w:rsidR="00381BE5" w:rsidRPr="003B4EA8" w14:paraId="419FA233" w14:textId="77777777" w:rsidTr="0030035B">
        <w:trPr>
          <w:ins w:id="3677" w:author="DG Chair #72" w:date="2022-09-25T21:08:00Z"/>
        </w:trPr>
        <w:tc>
          <w:tcPr>
            <w:tcW w:w="3823" w:type="dxa"/>
            <w:vAlign w:val="top"/>
          </w:tcPr>
          <w:p w14:paraId="6705171B" w14:textId="77777777" w:rsidR="00381BE5" w:rsidRPr="003B4EA8" w:rsidRDefault="00381BE5" w:rsidP="0030035B">
            <w:pPr>
              <w:pStyle w:val="ECCTabletext"/>
              <w:jc w:val="left"/>
              <w:rPr>
                <w:ins w:id="3678" w:author="DG Chair #72" w:date="2022-09-25T21:08:00Z"/>
              </w:rPr>
            </w:pPr>
            <w:ins w:id="3679" w:author="DG Chair #72" w:date="2022-09-25T21:10:00Z">
              <w:r w:rsidRPr="003B4EA8">
                <w:t>Antenna array configuration (row x col)</w:t>
              </w:r>
            </w:ins>
          </w:p>
        </w:tc>
        <w:tc>
          <w:tcPr>
            <w:tcW w:w="5806" w:type="dxa"/>
            <w:gridSpan w:val="2"/>
          </w:tcPr>
          <w:p w14:paraId="495449CA" w14:textId="77777777" w:rsidR="00381BE5" w:rsidRPr="003B4EA8" w:rsidRDefault="00381BE5" w:rsidP="0030035B">
            <w:pPr>
              <w:pStyle w:val="ECCTabletext"/>
              <w:rPr>
                <w:ins w:id="3680" w:author="DG Chair #72" w:date="2022-09-25T21:08:00Z"/>
              </w:rPr>
            </w:pPr>
            <w:ins w:id="3681" w:author="DG Chair #72" w:date="2022-09-25T21:13:00Z">
              <w:r w:rsidRPr="003B4EA8">
                <w:t>4x8 elements</w:t>
              </w:r>
            </w:ins>
          </w:p>
        </w:tc>
      </w:tr>
      <w:tr w:rsidR="00381BE5" w:rsidRPr="003B4EA8" w14:paraId="0486833E" w14:textId="77777777" w:rsidTr="0030035B">
        <w:trPr>
          <w:ins w:id="3682" w:author="DG Chair #72" w:date="2022-09-25T21:08:00Z"/>
        </w:trPr>
        <w:tc>
          <w:tcPr>
            <w:tcW w:w="3823" w:type="dxa"/>
            <w:vAlign w:val="top"/>
          </w:tcPr>
          <w:p w14:paraId="241E53DF" w14:textId="77777777" w:rsidR="00381BE5" w:rsidRPr="003B4EA8" w:rsidRDefault="00381BE5" w:rsidP="0030035B">
            <w:pPr>
              <w:pStyle w:val="ECCTabletext"/>
              <w:jc w:val="left"/>
              <w:rPr>
                <w:ins w:id="3683" w:author="DG Chair #72" w:date="2022-09-25T21:08:00Z"/>
              </w:rPr>
            </w:pPr>
            <w:ins w:id="3684" w:author="DG Chair #72" w:date="2022-09-25T21:10:00Z">
              <w:r w:rsidRPr="003B4EA8">
                <w:t>Antenna sub-array</w:t>
              </w:r>
            </w:ins>
          </w:p>
        </w:tc>
        <w:tc>
          <w:tcPr>
            <w:tcW w:w="5806" w:type="dxa"/>
            <w:gridSpan w:val="2"/>
          </w:tcPr>
          <w:p w14:paraId="3A846795" w14:textId="77777777" w:rsidR="00381BE5" w:rsidRPr="003B4EA8" w:rsidRDefault="00381BE5" w:rsidP="0030035B">
            <w:pPr>
              <w:pStyle w:val="ECCTabletext"/>
              <w:rPr>
                <w:ins w:id="3685" w:author="DG Chair #72" w:date="2022-09-25T21:08:00Z"/>
              </w:rPr>
            </w:pPr>
            <w:ins w:id="3686" w:author="DG Chair #72" w:date="2022-09-25T21:13:00Z">
              <w:r w:rsidRPr="003B4EA8">
                <w:t>3</w:t>
              </w:r>
            </w:ins>
          </w:p>
        </w:tc>
      </w:tr>
      <w:tr w:rsidR="00381BE5" w:rsidRPr="003B4EA8" w14:paraId="0C451DA5" w14:textId="77777777" w:rsidTr="0030035B">
        <w:trPr>
          <w:ins w:id="3687" w:author="DG Chair #72" w:date="2022-09-25T21:08:00Z"/>
        </w:trPr>
        <w:tc>
          <w:tcPr>
            <w:tcW w:w="3823" w:type="dxa"/>
            <w:vAlign w:val="top"/>
          </w:tcPr>
          <w:p w14:paraId="37659945" w14:textId="77777777" w:rsidR="00381BE5" w:rsidRPr="003B4EA8" w:rsidRDefault="00381BE5" w:rsidP="0030035B">
            <w:pPr>
              <w:pStyle w:val="ECCTabletext"/>
              <w:jc w:val="left"/>
              <w:rPr>
                <w:ins w:id="3688" w:author="DG Chair #72" w:date="2022-09-25T21:08:00Z"/>
              </w:rPr>
            </w:pPr>
            <w:ins w:id="3689" w:author="DG Chair #72" w:date="2022-09-25T21:10:00Z">
              <w:r w:rsidRPr="003B4EA8">
                <w:t>Conducted power</w:t>
              </w:r>
            </w:ins>
          </w:p>
        </w:tc>
        <w:tc>
          <w:tcPr>
            <w:tcW w:w="5806" w:type="dxa"/>
            <w:gridSpan w:val="2"/>
          </w:tcPr>
          <w:p w14:paraId="4FB5CB4D" w14:textId="77777777" w:rsidR="00381BE5" w:rsidRPr="003B4EA8" w:rsidRDefault="00381BE5" w:rsidP="0030035B">
            <w:pPr>
              <w:pStyle w:val="ECCTabletext"/>
              <w:rPr>
                <w:ins w:id="3690" w:author="DG Chair #72" w:date="2022-09-25T21:08:00Z"/>
              </w:rPr>
            </w:pPr>
            <w:ins w:id="3691" w:author="DG Chair #72" w:date="2022-09-25T21:13:00Z">
              <w:r w:rsidRPr="003B4EA8">
                <w:t xml:space="preserve">28 dBm </w:t>
              </w:r>
            </w:ins>
          </w:p>
        </w:tc>
      </w:tr>
      <w:tr w:rsidR="00381BE5" w:rsidRPr="003B4EA8" w14:paraId="2497CBAC" w14:textId="77777777" w:rsidTr="0030035B">
        <w:trPr>
          <w:ins w:id="3692" w:author="DG Chair #72" w:date="2022-09-25T18:51:00Z"/>
        </w:trPr>
        <w:tc>
          <w:tcPr>
            <w:tcW w:w="3823" w:type="dxa"/>
            <w:vAlign w:val="top"/>
          </w:tcPr>
          <w:p w14:paraId="528F0028" w14:textId="77777777" w:rsidR="00381BE5" w:rsidRPr="003B4EA8" w:rsidRDefault="00381BE5" w:rsidP="0030035B">
            <w:pPr>
              <w:pStyle w:val="ECCTabletext"/>
              <w:jc w:val="left"/>
              <w:rPr>
                <w:ins w:id="3693" w:author="DG Chair #72" w:date="2022-09-25T18:51:00Z"/>
              </w:rPr>
            </w:pPr>
            <w:ins w:id="3694" w:author="DG Chair #72" w:date="2022-09-25T21:10:00Z">
              <w:r w:rsidRPr="003B4EA8">
                <w:t>EIRP</w:t>
              </w:r>
            </w:ins>
          </w:p>
        </w:tc>
        <w:tc>
          <w:tcPr>
            <w:tcW w:w="5806" w:type="dxa"/>
            <w:gridSpan w:val="2"/>
          </w:tcPr>
          <w:p w14:paraId="5305E7BB" w14:textId="77777777" w:rsidR="00381BE5" w:rsidRPr="003B4EA8" w:rsidRDefault="00381BE5" w:rsidP="0030035B">
            <w:pPr>
              <w:pStyle w:val="ECCTabletext"/>
              <w:rPr>
                <w:ins w:id="3695" w:author="DG Chair #72" w:date="2022-09-25T18:51:00Z"/>
              </w:rPr>
            </w:pPr>
            <w:ins w:id="3696" w:author="DG Chair #72" w:date="2022-09-25T21:13:00Z">
              <w:r w:rsidRPr="003B4EA8">
                <w:t>72.2827 dBm</w:t>
              </w:r>
            </w:ins>
          </w:p>
        </w:tc>
      </w:tr>
      <w:tr w:rsidR="00381BE5" w:rsidRPr="003B4EA8" w14:paraId="3454A3FA" w14:textId="77777777" w:rsidTr="0030035B">
        <w:trPr>
          <w:ins w:id="3697" w:author="DG Chair #72" w:date="2022-09-25T18:51:00Z"/>
        </w:trPr>
        <w:tc>
          <w:tcPr>
            <w:tcW w:w="3823" w:type="dxa"/>
            <w:vAlign w:val="top"/>
          </w:tcPr>
          <w:p w14:paraId="6E6D5E0C" w14:textId="77777777" w:rsidR="00381BE5" w:rsidRPr="003B4EA8" w:rsidRDefault="00381BE5" w:rsidP="0030035B">
            <w:pPr>
              <w:pStyle w:val="ECCTabletext"/>
              <w:jc w:val="left"/>
              <w:rPr>
                <w:ins w:id="3698" w:author="DG Chair #72" w:date="2022-09-25T18:51:00Z"/>
              </w:rPr>
            </w:pPr>
            <w:ins w:id="3699" w:author="DG Chair #72" w:date="2022-09-25T21:10:00Z">
              <w:r w:rsidRPr="003B4EA8">
                <w:t>Bandwidth</w:t>
              </w:r>
            </w:ins>
          </w:p>
        </w:tc>
        <w:tc>
          <w:tcPr>
            <w:tcW w:w="5806" w:type="dxa"/>
            <w:gridSpan w:val="2"/>
          </w:tcPr>
          <w:p w14:paraId="74BDE705" w14:textId="77777777" w:rsidR="00381BE5" w:rsidRPr="003B4EA8" w:rsidRDefault="00381BE5" w:rsidP="0030035B">
            <w:pPr>
              <w:pStyle w:val="ECCTabletext"/>
              <w:rPr>
                <w:ins w:id="3700" w:author="DG Chair #72" w:date="2022-09-25T18:51:00Z"/>
              </w:rPr>
            </w:pPr>
            <w:ins w:id="3701" w:author="DG Chair #72" w:date="2022-09-25T21:13:00Z">
              <w:r w:rsidRPr="003B4EA8">
                <w:t>100 MHz</w:t>
              </w:r>
            </w:ins>
          </w:p>
        </w:tc>
      </w:tr>
      <w:tr w:rsidR="00381BE5" w:rsidRPr="003B4EA8" w14:paraId="6AD07187" w14:textId="77777777" w:rsidTr="0030035B">
        <w:trPr>
          <w:ins w:id="3702" w:author="DG Chair #72" w:date="2022-09-25T18:51:00Z"/>
        </w:trPr>
        <w:tc>
          <w:tcPr>
            <w:tcW w:w="3823" w:type="dxa"/>
            <w:vAlign w:val="top"/>
          </w:tcPr>
          <w:p w14:paraId="2E237CB9" w14:textId="77777777" w:rsidR="00381BE5" w:rsidRPr="003B4EA8" w:rsidRDefault="00381BE5" w:rsidP="0030035B">
            <w:pPr>
              <w:pStyle w:val="ECCTabletext"/>
              <w:jc w:val="left"/>
              <w:rPr>
                <w:ins w:id="3703" w:author="DG Chair #72" w:date="2022-09-25T18:51:00Z"/>
              </w:rPr>
            </w:pPr>
            <w:ins w:id="3704" w:author="DG Chair #72" w:date="2022-09-25T21:10:00Z">
              <w:r w:rsidRPr="003B4EA8">
                <w:t>Antenna height</w:t>
              </w:r>
            </w:ins>
          </w:p>
        </w:tc>
        <w:tc>
          <w:tcPr>
            <w:tcW w:w="5806" w:type="dxa"/>
            <w:gridSpan w:val="2"/>
          </w:tcPr>
          <w:p w14:paraId="227482F3" w14:textId="77777777" w:rsidR="00381BE5" w:rsidRPr="003B4EA8" w:rsidRDefault="00381BE5" w:rsidP="0030035B">
            <w:pPr>
              <w:pStyle w:val="ECCTabletext"/>
              <w:rPr>
                <w:ins w:id="3705" w:author="DG Chair #72" w:date="2022-09-25T18:51:00Z"/>
              </w:rPr>
            </w:pPr>
            <w:ins w:id="3706" w:author="DG Chair #72" w:date="2022-09-25T21:13:00Z">
              <w:r w:rsidRPr="003B4EA8">
                <w:t>20 m</w:t>
              </w:r>
            </w:ins>
          </w:p>
        </w:tc>
      </w:tr>
      <w:tr w:rsidR="00381BE5" w:rsidRPr="003B4EA8" w14:paraId="7F723FDC" w14:textId="77777777" w:rsidTr="0030035B">
        <w:trPr>
          <w:ins w:id="3707" w:author="DG Chair #72" w:date="2022-09-25T18:51:00Z"/>
        </w:trPr>
        <w:tc>
          <w:tcPr>
            <w:tcW w:w="3823" w:type="dxa"/>
            <w:vAlign w:val="top"/>
          </w:tcPr>
          <w:p w14:paraId="59A02C4C" w14:textId="77777777" w:rsidR="00381BE5" w:rsidRPr="003B4EA8" w:rsidRDefault="00381BE5" w:rsidP="0030035B">
            <w:pPr>
              <w:pStyle w:val="ECCTabletext"/>
              <w:jc w:val="left"/>
              <w:rPr>
                <w:ins w:id="3708" w:author="DG Chair #72" w:date="2022-09-25T18:51:00Z"/>
              </w:rPr>
            </w:pPr>
            <w:ins w:id="3709" w:author="DG Chair #72" w:date="2022-09-25T21:10:00Z">
              <w:r w:rsidRPr="003B4EA8">
                <w:t>Noise Figure</w:t>
              </w:r>
            </w:ins>
          </w:p>
        </w:tc>
        <w:tc>
          <w:tcPr>
            <w:tcW w:w="5806" w:type="dxa"/>
            <w:gridSpan w:val="2"/>
          </w:tcPr>
          <w:p w14:paraId="70D03AF2" w14:textId="77777777" w:rsidR="00381BE5" w:rsidRPr="003B4EA8" w:rsidRDefault="00381BE5" w:rsidP="0030035B">
            <w:pPr>
              <w:pStyle w:val="ECCTabletext"/>
              <w:rPr>
                <w:ins w:id="3710" w:author="DG Chair #72" w:date="2022-09-25T18:51:00Z"/>
              </w:rPr>
            </w:pPr>
            <w:ins w:id="3711" w:author="DG Chair #72" w:date="2022-09-25T21:13:00Z">
              <w:r w:rsidRPr="003B4EA8">
                <w:t>5 dB</w:t>
              </w:r>
            </w:ins>
          </w:p>
        </w:tc>
      </w:tr>
      <w:tr w:rsidR="00381BE5" w:rsidRPr="003B4EA8" w14:paraId="1271019F" w14:textId="77777777" w:rsidTr="0030035B">
        <w:trPr>
          <w:ins w:id="3712" w:author="DG Chair #72" w:date="2022-09-25T18:51:00Z"/>
        </w:trPr>
        <w:tc>
          <w:tcPr>
            <w:tcW w:w="3823" w:type="dxa"/>
            <w:vAlign w:val="top"/>
          </w:tcPr>
          <w:p w14:paraId="5D08D521" w14:textId="77777777" w:rsidR="00381BE5" w:rsidRPr="003B4EA8" w:rsidRDefault="00381BE5" w:rsidP="0030035B">
            <w:pPr>
              <w:pStyle w:val="ECCTabletext"/>
              <w:jc w:val="left"/>
              <w:rPr>
                <w:ins w:id="3713" w:author="DG Chair #72" w:date="2022-09-25T18:51:00Z"/>
              </w:rPr>
            </w:pPr>
            <w:ins w:id="3714" w:author="DG Chair #72" w:date="2022-09-25T21:10:00Z">
              <w:r w:rsidRPr="003B4EA8">
                <w:t>I/N threshold</w:t>
              </w:r>
            </w:ins>
          </w:p>
        </w:tc>
        <w:tc>
          <w:tcPr>
            <w:tcW w:w="5806" w:type="dxa"/>
            <w:gridSpan w:val="2"/>
          </w:tcPr>
          <w:p w14:paraId="36E536B8" w14:textId="77777777" w:rsidR="00381BE5" w:rsidRPr="003B4EA8" w:rsidRDefault="00381BE5" w:rsidP="0030035B">
            <w:pPr>
              <w:pStyle w:val="ECCTabletext"/>
              <w:rPr>
                <w:ins w:id="3715" w:author="DG Chair #72" w:date="2022-09-25T18:51:00Z"/>
              </w:rPr>
            </w:pPr>
            <w:ins w:id="3716" w:author="DG Chair #72" w:date="2022-09-25T21:13:00Z">
              <w:r w:rsidRPr="003B4EA8">
                <w:t>-6 dB</w:t>
              </w:r>
            </w:ins>
          </w:p>
        </w:tc>
      </w:tr>
      <w:tr w:rsidR="00381BE5" w:rsidRPr="003B4EA8" w14:paraId="75E6407B" w14:textId="77777777" w:rsidTr="0030035B">
        <w:trPr>
          <w:ins w:id="3717" w:author="DG Chair #72" w:date="2022-09-25T21:09:00Z"/>
        </w:trPr>
        <w:tc>
          <w:tcPr>
            <w:tcW w:w="3823" w:type="dxa"/>
            <w:vAlign w:val="top"/>
          </w:tcPr>
          <w:p w14:paraId="1457DCE6" w14:textId="77777777" w:rsidR="00381BE5" w:rsidRPr="003B4EA8" w:rsidRDefault="00381BE5" w:rsidP="0030035B">
            <w:pPr>
              <w:pStyle w:val="ECCTabletext"/>
              <w:jc w:val="left"/>
              <w:rPr>
                <w:ins w:id="3718" w:author="DG Chair #72" w:date="2022-09-25T21:09:00Z"/>
              </w:rPr>
            </w:pPr>
            <w:ins w:id="3719" w:author="DG Chair #72" w:date="2022-09-25T21:10:00Z">
              <w:r w:rsidRPr="003B4EA8">
                <w:t>AAS antenna pattern</w:t>
              </w:r>
            </w:ins>
          </w:p>
        </w:tc>
        <w:tc>
          <w:tcPr>
            <w:tcW w:w="5806" w:type="dxa"/>
            <w:gridSpan w:val="2"/>
          </w:tcPr>
          <w:p w14:paraId="09C21682" w14:textId="77777777" w:rsidR="00381BE5" w:rsidRPr="003B4EA8" w:rsidRDefault="00381BE5" w:rsidP="0030035B">
            <w:pPr>
              <w:pStyle w:val="ECCTabletext"/>
              <w:rPr>
                <w:ins w:id="3720" w:author="DG Chair #72" w:date="2022-09-25T21:09:00Z"/>
              </w:rPr>
            </w:pPr>
            <w:ins w:id="3721" w:author="DG Chair #72" w:date="2022-09-25T21:13:00Z">
              <w:r w:rsidRPr="003B4EA8">
                <w:t>Extended AAS Model</w:t>
              </w:r>
            </w:ins>
            <w:ins w:id="3722" w:author="DG Chair #72" w:date="2022-09-25T21:14:00Z">
              <w:r w:rsidRPr="003B4EA8">
                <w:t xml:space="preserve"> (Note 3)</w:t>
              </w:r>
            </w:ins>
          </w:p>
        </w:tc>
      </w:tr>
      <w:tr w:rsidR="00381BE5" w:rsidRPr="003B4EA8" w14:paraId="25AD3064" w14:textId="77777777" w:rsidTr="0030035B">
        <w:trPr>
          <w:ins w:id="3723" w:author="DG Chair #72" w:date="2022-09-25T21:09:00Z"/>
        </w:trPr>
        <w:tc>
          <w:tcPr>
            <w:tcW w:w="3823" w:type="dxa"/>
            <w:vAlign w:val="top"/>
          </w:tcPr>
          <w:p w14:paraId="1D44A4EC" w14:textId="77777777" w:rsidR="00381BE5" w:rsidRPr="003B4EA8" w:rsidRDefault="00381BE5" w:rsidP="0030035B">
            <w:pPr>
              <w:pStyle w:val="ECCTabletext"/>
              <w:jc w:val="left"/>
              <w:rPr>
                <w:ins w:id="3724" w:author="DG Chair #72" w:date="2022-09-25T21:09:00Z"/>
              </w:rPr>
            </w:pPr>
            <w:ins w:id="3725" w:author="DG Chair #72" w:date="2022-09-25T21:10:00Z">
              <w:r w:rsidRPr="003B4EA8">
                <w:t>Non-AAS antenna pattern</w:t>
              </w:r>
            </w:ins>
          </w:p>
        </w:tc>
        <w:tc>
          <w:tcPr>
            <w:tcW w:w="5806" w:type="dxa"/>
            <w:gridSpan w:val="2"/>
          </w:tcPr>
          <w:p w14:paraId="6D77BD7C" w14:textId="77777777" w:rsidR="00381BE5" w:rsidRPr="003B4EA8" w:rsidRDefault="00381BE5" w:rsidP="0030035B">
            <w:pPr>
              <w:pStyle w:val="ECCTabletext"/>
              <w:rPr>
                <w:ins w:id="3726" w:author="DG Chair #72" w:date="2022-09-25T21:09:00Z"/>
              </w:rPr>
            </w:pPr>
            <w:ins w:id="3727" w:author="DG Chair #72" w:date="2022-09-25T21:13:00Z">
              <w:r w:rsidRPr="003B4EA8">
                <w:t>ITU-R F.1336</w:t>
              </w:r>
            </w:ins>
          </w:p>
        </w:tc>
      </w:tr>
      <w:tr w:rsidR="00381BE5" w:rsidRPr="003B4EA8" w14:paraId="3458511F" w14:textId="77777777" w:rsidTr="0030035B">
        <w:trPr>
          <w:ins w:id="3728" w:author="DG Chair #72" w:date="2022-09-25T21:09:00Z"/>
        </w:trPr>
        <w:tc>
          <w:tcPr>
            <w:tcW w:w="3823" w:type="dxa"/>
            <w:vAlign w:val="top"/>
          </w:tcPr>
          <w:p w14:paraId="00262700" w14:textId="77777777" w:rsidR="00381BE5" w:rsidRPr="003B4EA8" w:rsidRDefault="00381BE5" w:rsidP="0030035B">
            <w:pPr>
              <w:pStyle w:val="ECCTabletext"/>
              <w:jc w:val="left"/>
              <w:rPr>
                <w:ins w:id="3729" w:author="DG Chair #72" w:date="2022-09-25T21:09:00Z"/>
              </w:rPr>
            </w:pPr>
            <w:ins w:id="3730" w:author="DG Chair #72" w:date="2022-09-25T21:10:00Z">
              <w:r w:rsidRPr="003B4EA8">
                <w:t>Propagation parameter</w:t>
              </w:r>
            </w:ins>
          </w:p>
        </w:tc>
        <w:tc>
          <w:tcPr>
            <w:tcW w:w="5806" w:type="dxa"/>
            <w:gridSpan w:val="2"/>
          </w:tcPr>
          <w:p w14:paraId="52B2E717" w14:textId="77777777" w:rsidR="00381BE5" w:rsidRPr="003B4EA8" w:rsidRDefault="00381BE5" w:rsidP="0030035B">
            <w:pPr>
              <w:pStyle w:val="ECCTabletext"/>
              <w:rPr>
                <w:ins w:id="3731" w:author="DG Chair #72" w:date="2022-09-25T21:09:00Z"/>
              </w:rPr>
            </w:pPr>
            <w:ins w:id="3732" w:author="DG Chair #72" w:date="2022-09-25T21:13:00Z">
              <w:r w:rsidRPr="003B4EA8">
                <w:t>Model</w:t>
              </w:r>
            </w:ins>
          </w:p>
        </w:tc>
      </w:tr>
      <w:tr w:rsidR="00381BE5" w:rsidRPr="003B4EA8" w14:paraId="472F30BE" w14:textId="77777777" w:rsidTr="0030035B">
        <w:trPr>
          <w:ins w:id="3733" w:author="DG Chair #72" w:date="2022-09-25T21:09:00Z"/>
        </w:trPr>
        <w:tc>
          <w:tcPr>
            <w:tcW w:w="3823" w:type="dxa"/>
            <w:vAlign w:val="top"/>
          </w:tcPr>
          <w:p w14:paraId="3B2CEC7A" w14:textId="77777777" w:rsidR="00381BE5" w:rsidRPr="003B4EA8" w:rsidRDefault="00381BE5" w:rsidP="0030035B">
            <w:pPr>
              <w:pStyle w:val="ECCTabletext"/>
              <w:jc w:val="left"/>
              <w:rPr>
                <w:ins w:id="3734" w:author="DG Chair #72" w:date="2022-09-25T21:09:00Z"/>
              </w:rPr>
            </w:pPr>
            <w:ins w:id="3735" w:author="DG Chair #72" w:date="2022-09-25T21:10:00Z">
              <w:r w:rsidRPr="003B4EA8">
                <w:t>Propagation model</w:t>
              </w:r>
            </w:ins>
          </w:p>
        </w:tc>
        <w:tc>
          <w:tcPr>
            <w:tcW w:w="5806" w:type="dxa"/>
            <w:gridSpan w:val="2"/>
          </w:tcPr>
          <w:p w14:paraId="4578D278" w14:textId="77777777" w:rsidR="00381BE5" w:rsidRPr="003B4EA8" w:rsidRDefault="00381BE5" w:rsidP="0030035B">
            <w:pPr>
              <w:pStyle w:val="ECCTabletext"/>
              <w:rPr>
                <w:ins w:id="3736" w:author="DG Chair #72" w:date="2022-09-25T21:09:00Z"/>
              </w:rPr>
            </w:pPr>
            <w:ins w:id="3737" w:author="DG Chair #72" w:date="2022-09-25T21:13:00Z">
              <w:r w:rsidRPr="003B4EA8">
                <w:t>ITU-R P.452 (20% of time)</w:t>
              </w:r>
            </w:ins>
          </w:p>
        </w:tc>
      </w:tr>
      <w:tr w:rsidR="00381BE5" w:rsidRPr="003B4EA8" w14:paraId="2100EF9C" w14:textId="77777777" w:rsidTr="0030035B">
        <w:trPr>
          <w:ins w:id="3738" w:author="DG Chair #72" w:date="2022-09-25T21:10:00Z"/>
        </w:trPr>
        <w:tc>
          <w:tcPr>
            <w:tcW w:w="3823" w:type="dxa"/>
            <w:vAlign w:val="top"/>
          </w:tcPr>
          <w:p w14:paraId="786DB91E" w14:textId="77777777" w:rsidR="00381BE5" w:rsidRPr="003B4EA8" w:rsidRDefault="00381BE5" w:rsidP="0030035B">
            <w:pPr>
              <w:pStyle w:val="ECCTabletext"/>
              <w:jc w:val="left"/>
              <w:rPr>
                <w:ins w:id="3739" w:author="DG Chair #72" w:date="2022-09-25T21:10:00Z"/>
              </w:rPr>
            </w:pPr>
            <w:ins w:id="3740" w:author="DG Chair #72" w:date="2022-09-25T21:10:00Z">
              <w:r w:rsidRPr="003B4EA8">
                <w:t>Clutter model</w:t>
              </w:r>
            </w:ins>
          </w:p>
        </w:tc>
        <w:tc>
          <w:tcPr>
            <w:tcW w:w="5806" w:type="dxa"/>
            <w:gridSpan w:val="2"/>
          </w:tcPr>
          <w:p w14:paraId="2463BAC5" w14:textId="77777777" w:rsidR="00381BE5" w:rsidRPr="003B4EA8" w:rsidRDefault="00381BE5" w:rsidP="0030035B">
            <w:pPr>
              <w:pStyle w:val="ECCTabletext"/>
              <w:rPr>
                <w:ins w:id="3741" w:author="DG Chair #72" w:date="2022-09-25T21:10:00Z"/>
              </w:rPr>
            </w:pPr>
            <w:ins w:id="3742" w:author="DG Chair #72" w:date="2022-09-25T21:13:00Z">
              <w:r w:rsidRPr="003B4EA8">
                <w:t>ITU-R P.2108 (random % of time)</w:t>
              </w:r>
            </w:ins>
          </w:p>
        </w:tc>
      </w:tr>
      <w:tr w:rsidR="00381BE5" w:rsidRPr="003B4EA8" w14:paraId="415BADC4" w14:textId="77777777" w:rsidTr="0030035B">
        <w:trPr>
          <w:ins w:id="3743" w:author="DG Chair #72" w:date="2022-09-25T21:10:00Z"/>
        </w:trPr>
        <w:tc>
          <w:tcPr>
            <w:tcW w:w="3823" w:type="dxa"/>
            <w:vAlign w:val="top"/>
          </w:tcPr>
          <w:p w14:paraId="3BF4F78F" w14:textId="77777777" w:rsidR="00381BE5" w:rsidRPr="003B4EA8" w:rsidRDefault="00381BE5" w:rsidP="0030035B">
            <w:pPr>
              <w:pStyle w:val="ECCTabletext"/>
              <w:jc w:val="left"/>
              <w:rPr>
                <w:ins w:id="3744" w:author="DG Chair #72" w:date="2022-09-25T21:10:00Z"/>
              </w:rPr>
            </w:pPr>
            <w:ins w:id="3745" w:author="DG Chair #72" w:date="2022-09-25T21:10:00Z">
              <w:r w:rsidRPr="003B4EA8">
                <w:t>Indoor wall loss</w:t>
              </w:r>
            </w:ins>
          </w:p>
        </w:tc>
        <w:tc>
          <w:tcPr>
            <w:tcW w:w="5806" w:type="dxa"/>
            <w:gridSpan w:val="2"/>
          </w:tcPr>
          <w:p w14:paraId="3FC9F228" w14:textId="77777777" w:rsidR="00381BE5" w:rsidRPr="003B4EA8" w:rsidRDefault="00381BE5" w:rsidP="0030035B">
            <w:pPr>
              <w:pStyle w:val="ECCTabletext"/>
              <w:rPr>
                <w:ins w:id="3746" w:author="DG Chair #72" w:date="2022-09-25T21:10:00Z"/>
              </w:rPr>
            </w:pPr>
            <w:ins w:id="3747" w:author="DG Chair #72" w:date="2022-09-25T21:13:00Z">
              <w:r w:rsidRPr="003B4EA8">
                <w:t>ITUI-R P.2109</w:t>
              </w:r>
            </w:ins>
          </w:p>
        </w:tc>
      </w:tr>
      <w:tr w:rsidR="00381BE5" w:rsidRPr="003B4EA8" w14:paraId="2C109C87" w14:textId="77777777" w:rsidTr="0030035B">
        <w:trPr>
          <w:ins w:id="3748" w:author="DG Chair #72" w:date="2022-09-25T21:10:00Z"/>
        </w:trPr>
        <w:tc>
          <w:tcPr>
            <w:tcW w:w="9629" w:type="dxa"/>
            <w:gridSpan w:val="3"/>
            <w:vAlign w:val="top"/>
          </w:tcPr>
          <w:p w14:paraId="75260BBF" w14:textId="3E07816B" w:rsidR="00381BE5" w:rsidRPr="003B4EA8" w:rsidRDefault="00381BE5" w:rsidP="0030035B">
            <w:pPr>
              <w:pStyle w:val="ECCTablenote"/>
              <w:rPr>
                <w:ins w:id="3749" w:author="DG Chair #72" w:date="2022-09-25T21:11:00Z"/>
              </w:rPr>
            </w:pPr>
            <w:ins w:id="3750" w:author="DG Chair #72" w:date="2022-09-25T21:11:00Z">
              <w:r w:rsidRPr="003B4EA8">
                <w:t xml:space="preserve">Note 1: Picocell Noise Figure as per </w:t>
              </w:r>
              <w:r w:rsidRPr="003B4EA8">
                <w:fldChar w:fldCharType="begin"/>
              </w:r>
              <w:r w:rsidRPr="003B4EA8">
                <w:instrText xml:space="preserve"> HYPERLINK "https://www.itu.int/dms_pub/itu-r/opb/rep/R-REP-M.2292-2014-PDF-E.pdf" </w:instrText>
              </w:r>
              <w:r w:rsidRPr="003B4EA8">
                <w:fldChar w:fldCharType="separate"/>
              </w:r>
              <w:r w:rsidRPr="003B4EA8">
                <w:rPr>
                  <w:rStyle w:val="Hyperlink"/>
                </w:rPr>
                <w:t>ITU-R M.2292</w:t>
              </w:r>
              <w:r w:rsidRPr="003B4EA8">
                <w:rPr>
                  <w:rStyle w:val="Hyperlink"/>
                </w:rPr>
                <w:fldChar w:fldCharType="end"/>
              </w:r>
            </w:ins>
          </w:p>
          <w:p w14:paraId="4F9D8C88" w14:textId="3D5EA341" w:rsidR="00381BE5" w:rsidRPr="003B4EA8" w:rsidRDefault="00381BE5" w:rsidP="0030035B">
            <w:pPr>
              <w:pStyle w:val="ECCTablenote"/>
              <w:rPr>
                <w:ins w:id="3751" w:author="DG Chair #72" w:date="2022-09-25T21:11:00Z"/>
              </w:rPr>
            </w:pPr>
            <w:ins w:id="3752" w:author="DG Chair #72" w:date="2022-09-25T21:11:00Z">
              <w:r w:rsidRPr="003B4EA8">
                <w:t xml:space="preserve">Note 2: </w:t>
              </w:r>
            </w:ins>
            <w:ins w:id="3753" w:author="DG Chair #72" w:date="2022-09-25T21:12:00Z">
              <w:r w:rsidRPr="003B4EA8">
                <w:t xml:space="preserve">Microcell Noise Figure as per </w:t>
              </w:r>
              <w:r w:rsidRPr="003B4EA8">
                <w:fldChar w:fldCharType="begin"/>
              </w:r>
              <w:r w:rsidRPr="003B4EA8">
                <w:instrText xml:space="preserve"> HYPERLINK "https://www.itu.int/dms_pub/itu-r/opb/rep/R-REP-M.2292-2014-PDF-E.pdf" </w:instrText>
              </w:r>
              <w:r w:rsidRPr="003B4EA8">
                <w:fldChar w:fldCharType="separate"/>
              </w:r>
              <w:r w:rsidRPr="003B4EA8">
                <w:rPr>
                  <w:rStyle w:val="Hyperlink"/>
                </w:rPr>
                <w:t>ITU-R M.2292</w:t>
              </w:r>
              <w:r w:rsidRPr="003B4EA8">
                <w:rPr>
                  <w:rStyle w:val="Hyperlink"/>
                </w:rPr>
                <w:fldChar w:fldCharType="end"/>
              </w:r>
            </w:ins>
          </w:p>
          <w:p w14:paraId="6A2517D8" w14:textId="74262F0E" w:rsidR="00381BE5" w:rsidRPr="003B4EA8" w:rsidRDefault="00381BE5" w:rsidP="0030035B">
            <w:pPr>
              <w:pStyle w:val="ECCTablenote"/>
              <w:rPr>
                <w:ins w:id="3754" w:author="DG Chair #72" w:date="2022-09-25T21:10:00Z"/>
              </w:rPr>
            </w:pPr>
            <w:ins w:id="3755" w:author="DG Chair #72" w:date="2022-09-25T21:11:00Z">
              <w:r w:rsidRPr="003B4EA8">
                <w:t xml:space="preserve">Note 3: </w:t>
              </w:r>
            </w:ins>
            <w:ins w:id="3756" w:author="DG Chair #72" w:date="2022-09-25T21:14:00Z">
              <w:r w:rsidRPr="003B4EA8">
                <w:t xml:space="preserve">3GPP TR 38.803, Section 5.2.3.2.4: </w:t>
              </w:r>
              <w:r w:rsidRPr="003B4EA8">
                <w:fldChar w:fldCharType="begin"/>
              </w:r>
              <w:r w:rsidRPr="003B4EA8">
                <w:instrText xml:space="preserve"> HYPERLINK "https://www.3gpp.org/ftp/Specs/archive/38_series/38.803/38803-e30.zip" </w:instrText>
              </w:r>
              <w:r w:rsidRPr="003B4EA8">
                <w:fldChar w:fldCharType="separate"/>
              </w:r>
              <w:r w:rsidRPr="003B4EA8">
                <w:rPr>
                  <w:rStyle w:val="Hyperlink"/>
                </w:rPr>
                <w:t>https://www.3gpp.org/ftp/Specs/archive/38_series/38.803/38803-e30.zip</w:t>
              </w:r>
              <w:r w:rsidRPr="003B4EA8">
                <w:rPr>
                  <w:rStyle w:val="Hyperlink"/>
                </w:rPr>
                <w:fldChar w:fldCharType="end"/>
              </w:r>
            </w:ins>
          </w:p>
        </w:tc>
      </w:tr>
    </w:tbl>
    <w:p w14:paraId="14519F78" w14:textId="77777777" w:rsidR="00381BE5" w:rsidRPr="003B4EA8" w:rsidRDefault="00381BE5" w:rsidP="00381BE5">
      <w:pPr>
        <w:pStyle w:val="ECCParagraph"/>
        <w:rPr>
          <w:ins w:id="3757" w:author="DG Chair #72" w:date="2022-09-25T18:40:00Z"/>
        </w:rPr>
      </w:pPr>
    </w:p>
    <w:p w14:paraId="1A5F6975" w14:textId="77777777" w:rsidR="00381BE5" w:rsidRPr="003B4EA8" w:rsidRDefault="00381BE5" w:rsidP="00381BE5">
      <w:pPr>
        <w:pStyle w:val="ECCAnnexheading2"/>
        <w:rPr>
          <w:ins w:id="3758" w:author="DG Chair #72" w:date="2022-09-25T18:41:00Z"/>
          <w:lang w:val="en-GB"/>
        </w:rPr>
      </w:pPr>
      <w:ins w:id="3759" w:author="DG Chair #72" w:date="2022-09-25T18:41:00Z">
        <w:r w:rsidRPr="003B4EA8">
          <w:rPr>
            <w:lang w:val="en-GB"/>
          </w:rPr>
          <w:t>Adjacent band Coexistence between WBS (interferer) and 5g commercial (victim)</w:t>
        </w:r>
      </w:ins>
    </w:p>
    <w:p w14:paraId="595D5D15" w14:textId="77777777" w:rsidR="00381BE5" w:rsidRPr="003B4EA8" w:rsidRDefault="00381BE5" w:rsidP="00381BE5">
      <w:pPr>
        <w:pStyle w:val="ECCParagraph"/>
        <w:rPr>
          <w:ins w:id="3760" w:author="DG Chair #72" w:date="2022-09-25T18:41:00Z"/>
        </w:rPr>
      </w:pPr>
      <w:ins w:id="3761" w:author="DG Chair #72" w:date="2022-09-25T18:41:00Z">
        <w:r w:rsidRPr="003B4EA8">
          <w:t>For the assessment of coexistence between the unsynchronised operation of WBS and 5G commercial, two different deployment scenarios are considered. An urban scenario where clutter is applied in both WBS and 5G commercial BS sides and a suburban scenario where clutter is applied only in one of the Tx/Rx sides.</w:t>
        </w:r>
      </w:ins>
    </w:p>
    <w:p w14:paraId="6DC8D594" w14:textId="77777777" w:rsidR="00381BE5" w:rsidRPr="003B4EA8" w:rsidRDefault="00381BE5" w:rsidP="00381BE5">
      <w:pPr>
        <w:pStyle w:val="ECCAnnexheading3"/>
        <w:rPr>
          <w:ins w:id="3762" w:author="DG Chair #72" w:date="2022-09-25T18:41:00Z"/>
          <w:lang w:val="en-GB"/>
        </w:rPr>
      </w:pPr>
      <w:ins w:id="3763" w:author="DG Chair #72" w:date="2022-09-25T18:41:00Z">
        <w:r w:rsidRPr="003B4EA8">
          <w:rPr>
            <w:lang w:val="en-GB"/>
          </w:rPr>
          <w:t>Coexistence between WBS and 5G commercial in an urban scenario</w:t>
        </w:r>
      </w:ins>
    </w:p>
    <w:p w14:paraId="4CB67EA2" w14:textId="3E8BF4E5" w:rsidR="00381BE5" w:rsidRPr="003B4EA8" w:rsidRDefault="00381BE5" w:rsidP="00381BE5">
      <w:pPr>
        <w:pStyle w:val="ECCParagraph"/>
        <w:rPr>
          <w:ins w:id="3764" w:author="DG Chair #72" w:date="2022-09-25T18:41:00Z"/>
        </w:rPr>
      </w:pPr>
      <w:ins w:id="3765" w:author="DG Chair #72" w:date="2022-09-25T18:41:00Z">
        <w:r w:rsidRPr="003B4EA8">
          <w:lastRenderedPageBreak/>
          <w:t xml:space="preserve">The results of the coexistence analysis for the urban scenario, are shown in </w:t>
        </w:r>
      </w:ins>
      <w:ins w:id="3766" w:author="DG Chair #72" w:date="2022-09-25T18:48:00Z">
        <w:r w:rsidRPr="003B4EA8">
          <w:fldChar w:fldCharType="begin"/>
        </w:r>
        <w:r w:rsidRPr="003B4EA8">
          <w:instrText xml:space="preserve"> REF _Ref115024121 \h </w:instrText>
        </w:r>
      </w:ins>
      <w:r w:rsidRPr="003B4EA8">
        <w:fldChar w:fldCharType="separate"/>
      </w:r>
      <w:ins w:id="3767" w:author="Peter Faris" w:date="2023-01-12T17:32:00Z">
        <w:r w:rsidR="00803AD3" w:rsidRPr="003B4EA8">
          <w:t>Figure 76</w:t>
        </w:r>
      </w:ins>
      <w:ins w:id="3768" w:author="DG Chair #72" w:date="2022-09-25T18:48:00Z">
        <w:del w:id="3769" w:author="Peter Faris" w:date="2023-01-12T17:32:00Z">
          <w:r w:rsidRPr="003B4EA8" w:rsidDel="00803AD3">
            <w:delText>Figure 69</w:delText>
          </w:r>
        </w:del>
        <w:r w:rsidRPr="003B4EA8">
          <w:fldChar w:fldCharType="end"/>
        </w:r>
      </w:ins>
      <w:ins w:id="3770" w:author="DG Chair #72" w:date="2022-09-25T18:41:00Z">
        <w:r w:rsidRPr="003B4EA8">
          <w:t xml:space="preserve"> and </w:t>
        </w:r>
      </w:ins>
      <w:ins w:id="3771" w:author="DG Chair #72" w:date="2022-09-25T18:48:00Z">
        <w:r w:rsidRPr="003B4EA8">
          <w:fldChar w:fldCharType="begin"/>
        </w:r>
        <w:r w:rsidRPr="003B4EA8">
          <w:instrText xml:space="preserve"> REF _Ref115024129 \h </w:instrText>
        </w:r>
      </w:ins>
      <w:r w:rsidRPr="003B4EA8">
        <w:fldChar w:fldCharType="separate"/>
      </w:r>
      <w:ins w:id="3772" w:author="Peter Faris" w:date="2023-01-12T17:32:00Z">
        <w:r w:rsidR="00803AD3" w:rsidRPr="003B4EA8">
          <w:t>Figure 77</w:t>
        </w:r>
      </w:ins>
      <w:ins w:id="3773" w:author="DG Chair #72" w:date="2022-09-25T18:48:00Z">
        <w:del w:id="3774" w:author="Peter Faris" w:date="2023-01-12T17:32:00Z">
          <w:r w:rsidRPr="003B4EA8" w:rsidDel="00803AD3">
            <w:delText>Figure 70</w:delText>
          </w:r>
        </w:del>
        <w:r w:rsidRPr="003B4EA8">
          <w:fldChar w:fldCharType="end"/>
        </w:r>
      </w:ins>
      <w:ins w:id="3775" w:author="DG Chair #72" w:date="2022-09-25T18:41:00Z">
        <w:r w:rsidRPr="003B4EA8">
          <w:t xml:space="preserve"> below.</w:t>
        </w:r>
      </w:ins>
    </w:p>
    <w:p w14:paraId="1024EE09" w14:textId="77777777" w:rsidR="00381BE5" w:rsidRPr="003B4EA8" w:rsidRDefault="00381BE5" w:rsidP="00381BE5">
      <w:pPr>
        <w:pStyle w:val="ECCFiguregraphcentred"/>
        <w:rPr>
          <w:ins w:id="3776" w:author="DG Chair #72" w:date="2022-09-25T18:45:00Z"/>
          <w:noProof w:val="0"/>
          <w:lang w:val="en-GB"/>
        </w:rPr>
      </w:pPr>
      <w:ins w:id="3777" w:author="DG Chair #72" w:date="2022-09-25T18:51:00Z">
        <w:r w:rsidRPr="003B4EA8">
          <w:rPr>
            <w:lang w:val="en-GB" w:eastAsia="sl-SI"/>
          </w:rPr>
          <w:drawing>
            <wp:inline distT="0" distB="0" distL="0" distR="0" wp14:anchorId="743E6104" wp14:editId="181CC13B">
              <wp:extent cx="2689428" cy="2017071"/>
              <wp:effectExtent l="0" t="0" r="0" b="2540"/>
              <wp:docPr id="17122" name="Picture 3">
                <a:extLst xmlns:a="http://schemas.openxmlformats.org/drawingml/2006/main">
                  <a:ext uri="{FF2B5EF4-FFF2-40B4-BE49-F238E27FC236}">
                    <a16:creationId xmlns:a16="http://schemas.microsoft.com/office/drawing/2014/main" id="{1CB6090F-A979-4851-B87B-3CF05EDAA2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CB6090F-A979-4851-B87B-3CF05EDAA230}"/>
                          </a:ext>
                        </a:extLst>
                      </pic:cNvPr>
                      <pic:cNvPicPr>
                        <a:picLocks noChangeAspect="1"/>
                      </pic:cNvPicPr>
                    </pic:nvPicPr>
                    <pic:blipFill>
                      <a:blip r:embed="rId118"/>
                      <a:stretch>
                        <a:fillRect/>
                      </a:stretch>
                    </pic:blipFill>
                    <pic:spPr>
                      <a:xfrm>
                        <a:off x="0" y="0"/>
                        <a:ext cx="2689428" cy="2017071"/>
                      </a:xfrm>
                      <a:prstGeom prst="rect">
                        <a:avLst/>
                      </a:prstGeom>
                    </pic:spPr>
                  </pic:pic>
                </a:graphicData>
              </a:graphic>
            </wp:inline>
          </w:drawing>
        </w:r>
      </w:ins>
    </w:p>
    <w:p w14:paraId="73CC994C" w14:textId="5F23F0DB" w:rsidR="00381BE5" w:rsidRPr="003B4EA8" w:rsidRDefault="00381BE5" w:rsidP="00381BE5">
      <w:pPr>
        <w:pStyle w:val="Caption"/>
        <w:keepNext/>
        <w:rPr>
          <w:ins w:id="3778" w:author="DG Chair #72" w:date="2022-09-25T18:45:00Z"/>
          <w:lang w:val="en-GB"/>
        </w:rPr>
      </w:pPr>
      <w:bookmarkStart w:id="3779" w:name="_Ref115024121"/>
      <w:ins w:id="3780" w:author="DG Chair #72" w:date="2022-09-25T18:45: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781" w:author="Peter Faris" w:date="2023-01-12T17:32:00Z">
        <w:r w:rsidR="00803AD3" w:rsidRPr="003B4EA8">
          <w:rPr>
            <w:lang w:val="en-GB"/>
          </w:rPr>
          <w:t>76</w:t>
        </w:r>
      </w:ins>
      <w:ins w:id="3782" w:author="DG Chair #72" w:date="2022-09-25T18:47:00Z">
        <w:del w:id="3783" w:author="Peter Faris" w:date="2023-01-12T17:32:00Z">
          <w:r w:rsidRPr="003B4EA8" w:rsidDel="00803AD3">
            <w:rPr>
              <w:lang w:val="en-GB"/>
            </w:rPr>
            <w:delText>69</w:delText>
          </w:r>
        </w:del>
      </w:ins>
      <w:ins w:id="3784" w:author="DG Chair #72" w:date="2022-09-25T18:45:00Z">
        <w:r w:rsidRPr="003B4EA8">
          <w:rPr>
            <w:lang w:val="en-GB"/>
          </w:rPr>
          <w:fldChar w:fldCharType="end"/>
        </w:r>
        <w:bookmarkEnd w:id="3779"/>
        <w:r w:rsidRPr="003B4EA8">
          <w:rPr>
            <w:lang w:val="en-GB"/>
          </w:rPr>
          <w:t xml:space="preserve">: </w:t>
        </w:r>
      </w:ins>
      <w:ins w:id="3785" w:author="DG Chair #72" w:date="2022-09-25T18:49:00Z">
        <w:r w:rsidRPr="003B4EA8">
          <w:rPr>
            <w:lang w:val="en-GB"/>
          </w:rPr>
          <w:t>Urban environment, WBS into AAS 5G BS</w:t>
        </w:r>
      </w:ins>
    </w:p>
    <w:p w14:paraId="0B21E423" w14:textId="77777777" w:rsidR="00381BE5" w:rsidRPr="003B4EA8" w:rsidRDefault="00381BE5" w:rsidP="00381BE5">
      <w:pPr>
        <w:pStyle w:val="ECCFiguregraphcentred"/>
        <w:rPr>
          <w:ins w:id="3786" w:author="DG Chair #72" w:date="2022-09-25T18:45:00Z"/>
          <w:noProof w:val="0"/>
          <w:lang w:val="en-GB"/>
        </w:rPr>
      </w:pPr>
      <w:ins w:id="3787" w:author="DG Chair #72" w:date="2022-09-25T18:51:00Z">
        <w:r w:rsidRPr="003B4EA8">
          <w:rPr>
            <w:lang w:val="en-GB" w:eastAsia="sl-SI"/>
          </w:rPr>
          <w:drawing>
            <wp:inline distT="0" distB="0" distL="0" distR="0" wp14:anchorId="222DA1C4" wp14:editId="4BA3B1EC">
              <wp:extent cx="2667000" cy="2000250"/>
              <wp:effectExtent l="0" t="0" r="0" b="0"/>
              <wp:docPr id="17123" name="Picture 14">
                <a:extLst xmlns:a="http://schemas.openxmlformats.org/drawingml/2006/main">
                  <a:ext uri="{FF2B5EF4-FFF2-40B4-BE49-F238E27FC236}">
                    <a16:creationId xmlns:a16="http://schemas.microsoft.com/office/drawing/2014/main" id="{24471AD5-F3FA-4431-91DD-C0EB5BC0EC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24471AD5-F3FA-4431-91DD-C0EB5BC0EC11}"/>
                          </a:ext>
                        </a:extLst>
                      </pic:cNvPr>
                      <pic:cNvPicPr>
                        <a:picLocks noChangeAspect="1"/>
                      </pic:cNvPicPr>
                    </pic:nvPicPr>
                    <pic:blipFill>
                      <a:blip r:embed="rId119"/>
                      <a:stretch>
                        <a:fillRect/>
                      </a:stretch>
                    </pic:blipFill>
                    <pic:spPr>
                      <a:xfrm>
                        <a:off x="0" y="0"/>
                        <a:ext cx="2667000" cy="2000250"/>
                      </a:xfrm>
                      <a:prstGeom prst="rect">
                        <a:avLst/>
                      </a:prstGeom>
                    </pic:spPr>
                  </pic:pic>
                </a:graphicData>
              </a:graphic>
            </wp:inline>
          </w:drawing>
        </w:r>
      </w:ins>
    </w:p>
    <w:p w14:paraId="2E39B901" w14:textId="7ADACED5" w:rsidR="00381BE5" w:rsidRPr="003B4EA8" w:rsidRDefault="00381BE5" w:rsidP="00381BE5">
      <w:pPr>
        <w:pStyle w:val="Caption"/>
        <w:keepNext/>
        <w:rPr>
          <w:ins w:id="3788" w:author="DG Chair #72" w:date="2022-09-25T18:45:00Z"/>
          <w:lang w:val="en-GB"/>
        </w:rPr>
      </w:pPr>
      <w:bookmarkStart w:id="3789" w:name="_Ref115024129"/>
      <w:ins w:id="3790" w:author="DG Chair #72" w:date="2022-09-25T18:45: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791" w:author="Peter Faris" w:date="2023-01-12T17:32:00Z">
        <w:r w:rsidR="00803AD3" w:rsidRPr="003B4EA8">
          <w:rPr>
            <w:lang w:val="en-GB"/>
          </w:rPr>
          <w:t>77</w:t>
        </w:r>
      </w:ins>
      <w:ins w:id="3792" w:author="DG Chair #72" w:date="2022-09-25T18:47:00Z">
        <w:del w:id="3793" w:author="Peter Faris" w:date="2023-01-12T17:32:00Z">
          <w:r w:rsidRPr="003B4EA8" w:rsidDel="00803AD3">
            <w:rPr>
              <w:lang w:val="en-GB"/>
            </w:rPr>
            <w:delText>70</w:delText>
          </w:r>
        </w:del>
      </w:ins>
      <w:ins w:id="3794" w:author="DG Chair #72" w:date="2022-09-25T18:45:00Z">
        <w:r w:rsidRPr="003B4EA8">
          <w:rPr>
            <w:lang w:val="en-GB"/>
          </w:rPr>
          <w:fldChar w:fldCharType="end"/>
        </w:r>
        <w:bookmarkEnd w:id="3789"/>
        <w:r w:rsidRPr="003B4EA8">
          <w:rPr>
            <w:lang w:val="en-GB"/>
          </w:rPr>
          <w:t xml:space="preserve">: </w:t>
        </w:r>
      </w:ins>
      <w:ins w:id="3795" w:author="DG Chair #72" w:date="2022-09-25T18:49:00Z">
        <w:r w:rsidRPr="003B4EA8">
          <w:rPr>
            <w:lang w:val="en-GB"/>
          </w:rPr>
          <w:t>Urban environment, WBS into non-AAS 5G BS</w:t>
        </w:r>
      </w:ins>
    </w:p>
    <w:p w14:paraId="777B2E3B" w14:textId="77777777" w:rsidR="00381BE5" w:rsidRPr="003B4EA8" w:rsidRDefault="00381BE5" w:rsidP="00381BE5">
      <w:pPr>
        <w:pStyle w:val="ECCParagraph"/>
        <w:rPr>
          <w:ins w:id="3796" w:author="DG Chair #72" w:date="2022-09-25T18:41:00Z"/>
        </w:rPr>
      </w:pPr>
      <w:ins w:id="3797" w:author="DG Chair #72" w:date="2022-09-25T18:41:00Z">
        <w:r w:rsidRPr="003B4EA8">
          <w:t xml:space="preserve">From the above figures, it can be observed that in the simulation of the urban scenario, the separation distances for WBS BS to satisfy the 5G commercial I/N criterion of -6dB is less than 1km. </w:t>
        </w:r>
      </w:ins>
    </w:p>
    <w:p w14:paraId="4BA98997" w14:textId="77777777" w:rsidR="00381BE5" w:rsidRPr="003B4EA8" w:rsidRDefault="00381BE5" w:rsidP="00381BE5">
      <w:pPr>
        <w:pStyle w:val="ECCAnnexheading3"/>
        <w:rPr>
          <w:ins w:id="3798" w:author="DG Chair #72" w:date="2022-09-25T18:41:00Z"/>
          <w:lang w:val="en-GB"/>
        </w:rPr>
      </w:pPr>
      <w:ins w:id="3799" w:author="DG Chair #72" w:date="2022-09-25T18:41:00Z">
        <w:r w:rsidRPr="003B4EA8">
          <w:rPr>
            <w:lang w:val="en-GB"/>
          </w:rPr>
          <w:t>Coexistence between WBS and 5G commercial in a suburban scenario</w:t>
        </w:r>
      </w:ins>
    </w:p>
    <w:p w14:paraId="42103EF2" w14:textId="1BCBFCF1" w:rsidR="00381BE5" w:rsidRPr="003B4EA8" w:rsidRDefault="00381BE5" w:rsidP="00381BE5">
      <w:pPr>
        <w:pStyle w:val="ECCParagraph"/>
        <w:rPr>
          <w:ins w:id="3800" w:author="DG Chair #72" w:date="2022-09-25T18:41:00Z"/>
        </w:rPr>
      </w:pPr>
      <w:ins w:id="3801" w:author="DG Chair #72" w:date="2022-09-25T18:41:00Z">
        <w:r w:rsidRPr="003B4EA8">
          <w:t xml:space="preserve">The results of the coexistence analysis for the urban scenario, are shown in </w:t>
        </w:r>
      </w:ins>
      <w:ins w:id="3802" w:author="DG Chair #72" w:date="2022-09-25T18:48:00Z">
        <w:r w:rsidRPr="003B4EA8">
          <w:fldChar w:fldCharType="begin"/>
        </w:r>
        <w:r w:rsidRPr="003B4EA8">
          <w:instrText xml:space="preserve"> REF _Ref115024136 \h </w:instrText>
        </w:r>
      </w:ins>
      <w:r w:rsidRPr="003B4EA8">
        <w:fldChar w:fldCharType="separate"/>
      </w:r>
      <w:ins w:id="3803" w:author="Peter Faris" w:date="2023-01-12T17:32:00Z">
        <w:r w:rsidR="00803AD3" w:rsidRPr="003B4EA8">
          <w:t>Figure 78</w:t>
        </w:r>
      </w:ins>
      <w:ins w:id="3804" w:author="DG Chair #72" w:date="2022-09-25T18:48:00Z">
        <w:del w:id="3805" w:author="Peter Faris" w:date="2023-01-12T17:32:00Z">
          <w:r w:rsidRPr="003B4EA8" w:rsidDel="00803AD3">
            <w:delText>Figure 71</w:delText>
          </w:r>
        </w:del>
        <w:r w:rsidRPr="003B4EA8">
          <w:fldChar w:fldCharType="end"/>
        </w:r>
      </w:ins>
      <w:ins w:id="3806" w:author="DG Chair #72" w:date="2022-09-25T18:41:00Z">
        <w:r w:rsidRPr="003B4EA8">
          <w:t xml:space="preserve"> and </w:t>
        </w:r>
      </w:ins>
      <w:ins w:id="3807" w:author="DG Chair #72" w:date="2022-09-25T18:48:00Z">
        <w:r w:rsidRPr="003B4EA8">
          <w:fldChar w:fldCharType="begin"/>
        </w:r>
        <w:r w:rsidRPr="003B4EA8">
          <w:instrText xml:space="preserve"> REF _Ref115024144 \h </w:instrText>
        </w:r>
      </w:ins>
      <w:r w:rsidRPr="003B4EA8">
        <w:fldChar w:fldCharType="separate"/>
      </w:r>
      <w:ins w:id="3808" w:author="Peter Faris" w:date="2023-01-12T17:32:00Z">
        <w:r w:rsidR="00803AD3" w:rsidRPr="003B4EA8">
          <w:t>Figure 79</w:t>
        </w:r>
      </w:ins>
      <w:ins w:id="3809" w:author="DG Chair #72" w:date="2022-09-25T18:48:00Z">
        <w:del w:id="3810" w:author="Peter Faris" w:date="2023-01-12T17:32:00Z">
          <w:r w:rsidRPr="003B4EA8" w:rsidDel="00803AD3">
            <w:delText>Figure 72</w:delText>
          </w:r>
        </w:del>
        <w:r w:rsidRPr="003B4EA8">
          <w:fldChar w:fldCharType="end"/>
        </w:r>
      </w:ins>
      <w:ins w:id="3811" w:author="DG Chair #72" w:date="2022-09-25T18:41:00Z">
        <w:r w:rsidRPr="003B4EA8">
          <w:t xml:space="preserve"> below.</w:t>
        </w:r>
      </w:ins>
    </w:p>
    <w:p w14:paraId="044BA2A2" w14:textId="77777777" w:rsidR="00381BE5" w:rsidRPr="003B4EA8" w:rsidRDefault="00381BE5" w:rsidP="00381BE5">
      <w:pPr>
        <w:pStyle w:val="ECCFiguregraphcentred"/>
        <w:rPr>
          <w:ins w:id="3812" w:author="DG Chair #72" w:date="2022-09-25T18:45:00Z"/>
          <w:noProof w:val="0"/>
          <w:lang w:val="en-GB"/>
        </w:rPr>
      </w:pPr>
      <w:ins w:id="3813" w:author="DG Chair #72" w:date="2022-09-25T18:51:00Z">
        <w:r w:rsidRPr="003B4EA8">
          <w:rPr>
            <w:lang w:val="en-GB" w:eastAsia="sl-SI"/>
          </w:rPr>
          <w:drawing>
            <wp:inline distT="0" distB="0" distL="0" distR="0" wp14:anchorId="61ED7CC7" wp14:editId="6ED8DA86">
              <wp:extent cx="2744471" cy="2058353"/>
              <wp:effectExtent l="0" t="0" r="0" b="0"/>
              <wp:docPr id="17120" name="Picture 15">
                <a:extLst xmlns:a="http://schemas.openxmlformats.org/drawingml/2006/main">
                  <a:ext uri="{FF2B5EF4-FFF2-40B4-BE49-F238E27FC236}">
                    <a16:creationId xmlns:a16="http://schemas.microsoft.com/office/drawing/2014/main" id="{7B62A57A-9D12-45B5-ABAA-FCFC388DFF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7B62A57A-9D12-45B5-ABAA-FCFC388DFF8C}"/>
                          </a:ext>
                        </a:extLst>
                      </pic:cNvPr>
                      <pic:cNvPicPr>
                        <a:picLocks noChangeAspect="1"/>
                      </pic:cNvPicPr>
                    </pic:nvPicPr>
                    <pic:blipFill>
                      <a:blip r:embed="rId120"/>
                      <a:stretch>
                        <a:fillRect/>
                      </a:stretch>
                    </pic:blipFill>
                    <pic:spPr>
                      <a:xfrm>
                        <a:off x="0" y="0"/>
                        <a:ext cx="2744471" cy="2058353"/>
                      </a:xfrm>
                      <a:prstGeom prst="rect">
                        <a:avLst/>
                      </a:prstGeom>
                    </pic:spPr>
                  </pic:pic>
                </a:graphicData>
              </a:graphic>
            </wp:inline>
          </w:drawing>
        </w:r>
      </w:ins>
    </w:p>
    <w:p w14:paraId="64AAD6B9" w14:textId="7ABCB1DB" w:rsidR="00381BE5" w:rsidRPr="003B4EA8" w:rsidRDefault="00381BE5" w:rsidP="00381BE5">
      <w:pPr>
        <w:pStyle w:val="Caption"/>
        <w:keepNext/>
        <w:rPr>
          <w:ins w:id="3814" w:author="DG Chair #72" w:date="2022-09-25T18:45:00Z"/>
          <w:lang w:val="en-GB"/>
        </w:rPr>
      </w:pPr>
      <w:bookmarkStart w:id="3815" w:name="_Ref115024136"/>
      <w:ins w:id="3816" w:author="DG Chair #72" w:date="2022-09-25T18:45: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817" w:author="Peter Faris" w:date="2023-01-12T17:32:00Z">
        <w:r w:rsidR="00803AD3" w:rsidRPr="003B4EA8">
          <w:rPr>
            <w:lang w:val="en-GB"/>
          </w:rPr>
          <w:t>78</w:t>
        </w:r>
      </w:ins>
      <w:ins w:id="3818" w:author="DG Chair #72" w:date="2022-09-25T18:47:00Z">
        <w:del w:id="3819" w:author="Peter Faris" w:date="2023-01-12T17:32:00Z">
          <w:r w:rsidRPr="003B4EA8" w:rsidDel="00803AD3">
            <w:rPr>
              <w:lang w:val="en-GB"/>
            </w:rPr>
            <w:delText>71</w:delText>
          </w:r>
        </w:del>
      </w:ins>
      <w:ins w:id="3820" w:author="DG Chair #72" w:date="2022-09-25T18:45:00Z">
        <w:r w:rsidRPr="003B4EA8">
          <w:rPr>
            <w:lang w:val="en-GB"/>
          </w:rPr>
          <w:fldChar w:fldCharType="end"/>
        </w:r>
        <w:bookmarkEnd w:id="3815"/>
        <w:r w:rsidRPr="003B4EA8">
          <w:rPr>
            <w:lang w:val="en-GB"/>
          </w:rPr>
          <w:t xml:space="preserve">: </w:t>
        </w:r>
      </w:ins>
      <w:ins w:id="3821" w:author="DG Chair #72" w:date="2022-09-25T18:49:00Z">
        <w:r w:rsidRPr="003B4EA8">
          <w:rPr>
            <w:lang w:val="en-GB"/>
          </w:rPr>
          <w:t>Suburban, WBS into AAS 5G BS</w:t>
        </w:r>
      </w:ins>
    </w:p>
    <w:p w14:paraId="08FC680D" w14:textId="77777777" w:rsidR="00381BE5" w:rsidRPr="003B4EA8" w:rsidRDefault="00381BE5" w:rsidP="00381BE5">
      <w:pPr>
        <w:pStyle w:val="ECCFiguregraphcentred"/>
        <w:rPr>
          <w:ins w:id="3822" w:author="DG Chair #72" w:date="2022-09-25T18:46:00Z"/>
          <w:noProof w:val="0"/>
          <w:lang w:val="en-GB"/>
        </w:rPr>
      </w:pPr>
      <w:ins w:id="3823" w:author="DG Chair #72" w:date="2022-09-25T18:51:00Z">
        <w:r w:rsidRPr="003B4EA8">
          <w:rPr>
            <w:lang w:val="en-GB" w:eastAsia="sl-SI"/>
          </w:rPr>
          <w:drawing>
            <wp:inline distT="0" distB="0" distL="0" distR="0" wp14:anchorId="104426AB" wp14:editId="218C1576">
              <wp:extent cx="2744472" cy="2058354"/>
              <wp:effectExtent l="0" t="0" r="0" b="0"/>
              <wp:docPr id="17121" name="Picture 17">
                <a:extLst xmlns:a="http://schemas.openxmlformats.org/drawingml/2006/main">
                  <a:ext uri="{FF2B5EF4-FFF2-40B4-BE49-F238E27FC236}">
                    <a16:creationId xmlns:a16="http://schemas.microsoft.com/office/drawing/2014/main" id="{F29457C3-981A-4047-8729-51E8D2C7E3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29457C3-981A-4047-8729-51E8D2C7E3B9}"/>
                          </a:ext>
                        </a:extLst>
                      </pic:cNvPr>
                      <pic:cNvPicPr>
                        <a:picLocks noChangeAspect="1"/>
                      </pic:cNvPicPr>
                    </pic:nvPicPr>
                    <pic:blipFill>
                      <a:blip r:embed="rId121"/>
                      <a:stretch>
                        <a:fillRect/>
                      </a:stretch>
                    </pic:blipFill>
                    <pic:spPr>
                      <a:xfrm>
                        <a:off x="0" y="0"/>
                        <a:ext cx="2744472" cy="2058354"/>
                      </a:xfrm>
                      <a:prstGeom prst="rect">
                        <a:avLst/>
                      </a:prstGeom>
                    </pic:spPr>
                  </pic:pic>
                </a:graphicData>
              </a:graphic>
            </wp:inline>
          </w:drawing>
        </w:r>
      </w:ins>
    </w:p>
    <w:p w14:paraId="56308354" w14:textId="376761D7" w:rsidR="00381BE5" w:rsidRPr="003B4EA8" w:rsidRDefault="00381BE5" w:rsidP="00381BE5">
      <w:pPr>
        <w:pStyle w:val="Caption"/>
        <w:keepNext/>
        <w:rPr>
          <w:ins w:id="3824" w:author="DG Chair #72" w:date="2022-09-25T18:46:00Z"/>
          <w:lang w:val="en-GB"/>
        </w:rPr>
      </w:pPr>
      <w:bookmarkStart w:id="3825" w:name="_Ref115024144"/>
      <w:ins w:id="3826" w:author="DG Chair #72" w:date="2022-09-25T18:4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827" w:author="Peter Faris" w:date="2023-01-12T17:32:00Z">
        <w:r w:rsidR="00803AD3" w:rsidRPr="003B4EA8">
          <w:rPr>
            <w:lang w:val="en-GB"/>
          </w:rPr>
          <w:t>79</w:t>
        </w:r>
      </w:ins>
      <w:ins w:id="3828" w:author="DG Chair #72" w:date="2022-09-25T18:47:00Z">
        <w:del w:id="3829" w:author="Peter Faris" w:date="2023-01-12T17:32:00Z">
          <w:r w:rsidRPr="003B4EA8" w:rsidDel="00803AD3">
            <w:rPr>
              <w:lang w:val="en-GB"/>
            </w:rPr>
            <w:delText>72</w:delText>
          </w:r>
        </w:del>
      </w:ins>
      <w:ins w:id="3830" w:author="DG Chair #72" w:date="2022-09-25T18:46:00Z">
        <w:r w:rsidRPr="003B4EA8">
          <w:rPr>
            <w:lang w:val="en-GB"/>
          </w:rPr>
          <w:fldChar w:fldCharType="end"/>
        </w:r>
        <w:bookmarkEnd w:id="3825"/>
        <w:r w:rsidRPr="003B4EA8">
          <w:rPr>
            <w:lang w:val="en-GB"/>
          </w:rPr>
          <w:t xml:space="preserve">: </w:t>
        </w:r>
      </w:ins>
      <w:ins w:id="3831" w:author="DG Chair #72" w:date="2022-09-25T18:50:00Z">
        <w:r w:rsidRPr="003B4EA8">
          <w:rPr>
            <w:lang w:val="en-GB"/>
          </w:rPr>
          <w:t>Suburban, WBS into non-AAS 5G BS</w:t>
        </w:r>
      </w:ins>
    </w:p>
    <w:p w14:paraId="1E2B07BB" w14:textId="77777777" w:rsidR="00381BE5" w:rsidRPr="003B4EA8" w:rsidRDefault="00381BE5" w:rsidP="00381BE5">
      <w:pPr>
        <w:pStyle w:val="ECCParagraph"/>
        <w:rPr>
          <w:ins w:id="3832" w:author="DG Chair #72" w:date="2022-09-25T18:41:00Z"/>
        </w:rPr>
      </w:pPr>
      <w:ins w:id="3833" w:author="DG Chair #72" w:date="2022-09-25T18:41:00Z">
        <w:r w:rsidRPr="003B4EA8">
          <w:t xml:space="preserve">From the above figures, it can be observed that in the simulation of the suburban scenario, the separation distances for WBS BS to satisfy the 5G commercial I/N criterion of -6dB is less than 1km. </w:t>
        </w:r>
      </w:ins>
    </w:p>
    <w:p w14:paraId="73D45F15" w14:textId="77777777" w:rsidR="00381BE5" w:rsidRPr="003B4EA8" w:rsidRDefault="00381BE5" w:rsidP="00381BE5">
      <w:pPr>
        <w:pStyle w:val="ECCAnnexheading2"/>
        <w:rPr>
          <w:ins w:id="3834" w:author="DG Chair #72" w:date="2022-09-25T18:41:00Z"/>
          <w:lang w:val="en-GB"/>
        </w:rPr>
      </w:pPr>
      <w:ins w:id="3835" w:author="DG Chair #72" w:date="2022-09-25T18:41:00Z">
        <w:r w:rsidRPr="003B4EA8">
          <w:rPr>
            <w:lang w:val="en-GB"/>
          </w:rPr>
          <w:t>Adjacent band Coexistence between 5G commercial (interferer) and WBS (victim)</w:t>
        </w:r>
      </w:ins>
    </w:p>
    <w:p w14:paraId="355093C7" w14:textId="77777777" w:rsidR="00381BE5" w:rsidRPr="003B4EA8" w:rsidRDefault="00381BE5" w:rsidP="00381BE5">
      <w:pPr>
        <w:pStyle w:val="ECCAnnexheading3"/>
        <w:rPr>
          <w:ins w:id="3836" w:author="DG Chair #72" w:date="2022-09-25T18:41:00Z"/>
          <w:lang w:val="en-GB"/>
        </w:rPr>
      </w:pPr>
      <w:ins w:id="3837" w:author="DG Chair #72" w:date="2022-09-25T18:41:00Z">
        <w:r w:rsidRPr="003B4EA8">
          <w:rPr>
            <w:lang w:val="en-GB"/>
          </w:rPr>
          <w:t>Coexistence between 5G commercial and WBS in an urban scenario</w:t>
        </w:r>
      </w:ins>
    </w:p>
    <w:p w14:paraId="6F42098A" w14:textId="7CB4A5E0" w:rsidR="00381BE5" w:rsidRPr="003B4EA8" w:rsidRDefault="00381BE5" w:rsidP="00381BE5">
      <w:pPr>
        <w:pStyle w:val="ECCParagraph"/>
        <w:rPr>
          <w:ins w:id="3838" w:author="DG Chair #72" w:date="2022-09-25T18:41:00Z"/>
        </w:rPr>
      </w:pPr>
      <w:ins w:id="3839" w:author="DG Chair #72" w:date="2022-09-25T18:41:00Z">
        <w:r w:rsidRPr="003B4EA8">
          <w:t xml:space="preserve">The results of the coexistence analysis for the urban scenario, are shown in </w:t>
        </w:r>
      </w:ins>
      <w:ins w:id="3840" w:author="DG Chair #72" w:date="2022-09-25T18:48:00Z">
        <w:r w:rsidRPr="003B4EA8">
          <w:fldChar w:fldCharType="begin"/>
        </w:r>
        <w:r w:rsidRPr="003B4EA8">
          <w:instrText xml:space="preserve"> REF _Ref115024149 \h </w:instrText>
        </w:r>
      </w:ins>
      <w:r w:rsidRPr="003B4EA8">
        <w:fldChar w:fldCharType="separate"/>
      </w:r>
      <w:ins w:id="3841" w:author="Peter Faris" w:date="2023-01-12T17:32:00Z">
        <w:r w:rsidR="00803AD3" w:rsidRPr="003B4EA8">
          <w:t>Figure 80</w:t>
        </w:r>
      </w:ins>
      <w:ins w:id="3842" w:author="DG Chair #72" w:date="2022-09-25T18:48:00Z">
        <w:del w:id="3843" w:author="Peter Faris" w:date="2023-01-12T17:32:00Z">
          <w:r w:rsidRPr="003B4EA8" w:rsidDel="00803AD3">
            <w:delText>Figure 73</w:delText>
          </w:r>
        </w:del>
        <w:r w:rsidRPr="003B4EA8">
          <w:fldChar w:fldCharType="end"/>
        </w:r>
      </w:ins>
      <w:ins w:id="3844" w:author="DG Chair #72" w:date="2022-09-25T18:41:00Z">
        <w:r w:rsidRPr="003B4EA8">
          <w:t xml:space="preserve"> and </w:t>
        </w:r>
      </w:ins>
      <w:ins w:id="3845" w:author="DG Chair #72" w:date="2022-09-25T18:48:00Z">
        <w:r w:rsidRPr="003B4EA8">
          <w:fldChar w:fldCharType="begin"/>
        </w:r>
        <w:r w:rsidRPr="003B4EA8">
          <w:instrText xml:space="preserve"> REF _Ref115024153 \h </w:instrText>
        </w:r>
      </w:ins>
      <w:r w:rsidRPr="003B4EA8">
        <w:fldChar w:fldCharType="separate"/>
      </w:r>
      <w:ins w:id="3846" w:author="Peter Faris" w:date="2023-01-12T17:32:00Z">
        <w:r w:rsidR="00803AD3" w:rsidRPr="003B4EA8">
          <w:t>Figure 81</w:t>
        </w:r>
      </w:ins>
      <w:ins w:id="3847" w:author="DG Chair #72" w:date="2022-09-25T18:48:00Z">
        <w:del w:id="3848" w:author="Peter Faris" w:date="2023-01-12T17:32:00Z">
          <w:r w:rsidRPr="003B4EA8" w:rsidDel="00803AD3">
            <w:delText>Figure 74</w:delText>
          </w:r>
        </w:del>
        <w:r w:rsidRPr="003B4EA8">
          <w:fldChar w:fldCharType="end"/>
        </w:r>
      </w:ins>
      <w:ins w:id="3849" w:author="DG Chair #72" w:date="2022-09-25T18:41:00Z">
        <w:r w:rsidRPr="003B4EA8">
          <w:t xml:space="preserve"> below.</w:t>
        </w:r>
      </w:ins>
    </w:p>
    <w:p w14:paraId="5374E194" w14:textId="77777777" w:rsidR="00381BE5" w:rsidRPr="003B4EA8" w:rsidRDefault="00381BE5" w:rsidP="00381BE5">
      <w:pPr>
        <w:pStyle w:val="ECCFiguregraphcentred"/>
        <w:rPr>
          <w:ins w:id="3850" w:author="DG Chair #72" w:date="2022-09-25T18:46:00Z"/>
          <w:noProof w:val="0"/>
          <w:lang w:val="en-GB"/>
        </w:rPr>
      </w:pPr>
      <w:ins w:id="3851" w:author="DG Chair #72" w:date="2022-09-25T18:50:00Z">
        <w:r w:rsidRPr="003B4EA8">
          <w:rPr>
            <w:lang w:val="en-GB" w:eastAsia="sl-SI"/>
          </w:rPr>
          <w:drawing>
            <wp:inline distT="0" distB="0" distL="0" distR="0" wp14:anchorId="16201135" wp14:editId="6740E0B7">
              <wp:extent cx="2818801" cy="2114101"/>
              <wp:effectExtent l="0" t="0" r="0" b="0"/>
              <wp:docPr id="17118" name="Picture 16">
                <a:extLst xmlns:a="http://schemas.openxmlformats.org/drawingml/2006/main">
                  <a:ext uri="{FF2B5EF4-FFF2-40B4-BE49-F238E27FC236}">
                    <a16:creationId xmlns:a16="http://schemas.microsoft.com/office/drawing/2014/main" id="{CC9C6DE7-768B-4EFD-BFFE-62C20A91D7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CC9C6DE7-768B-4EFD-BFFE-62C20A91D7CF}"/>
                          </a:ext>
                        </a:extLst>
                      </pic:cNvPr>
                      <pic:cNvPicPr>
                        <a:picLocks noChangeAspect="1"/>
                      </pic:cNvPicPr>
                    </pic:nvPicPr>
                    <pic:blipFill>
                      <a:blip r:embed="rId122"/>
                      <a:stretch>
                        <a:fillRect/>
                      </a:stretch>
                    </pic:blipFill>
                    <pic:spPr>
                      <a:xfrm>
                        <a:off x="0" y="0"/>
                        <a:ext cx="2818801" cy="2114101"/>
                      </a:xfrm>
                      <a:prstGeom prst="rect">
                        <a:avLst/>
                      </a:prstGeom>
                    </pic:spPr>
                  </pic:pic>
                </a:graphicData>
              </a:graphic>
            </wp:inline>
          </w:drawing>
        </w:r>
      </w:ins>
    </w:p>
    <w:p w14:paraId="45FEBAB7" w14:textId="38EC8CC9" w:rsidR="00381BE5" w:rsidRPr="003B4EA8" w:rsidRDefault="00381BE5" w:rsidP="00381BE5">
      <w:pPr>
        <w:pStyle w:val="Caption"/>
        <w:keepNext/>
        <w:rPr>
          <w:ins w:id="3852" w:author="DG Chair #72" w:date="2022-09-25T18:46:00Z"/>
          <w:lang w:val="en-GB"/>
        </w:rPr>
      </w:pPr>
      <w:bookmarkStart w:id="3853" w:name="_Ref115024149"/>
      <w:ins w:id="3854" w:author="DG Chair #72" w:date="2022-09-25T18:46: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855" w:author="Peter Faris" w:date="2023-01-12T17:32:00Z">
        <w:r w:rsidR="00803AD3" w:rsidRPr="003B4EA8">
          <w:rPr>
            <w:lang w:val="en-GB"/>
          </w:rPr>
          <w:t>80</w:t>
        </w:r>
      </w:ins>
      <w:ins w:id="3856" w:author="DG Chair #72" w:date="2022-09-25T18:47:00Z">
        <w:del w:id="3857" w:author="Peter Faris" w:date="2023-01-12T17:32:00Z">
          <w:r w:rsidRPr="003B4EA8" w:rsidDel="00803AD3">
            <w:rPr>
              <w:lang w:val="en-GB"/>
            </w:rPr>
            <w:delText>73</w:delText>
          </w:r>
        </w:del>
      </w:ins>
      <w:ins w:id="3858" w:author="DG Chair #72" w:date="2022-09-25T18:46:00Z">
        <w:r w:rsidRPr="003B4EA8">
          <w:rPr>
            <w:lang w:val="en-GB"/>
          </w:rPr>
          <w:fldChar w:fldCharType="end"/>
        </w:r>
        <w:bookmarkEnd w:id="3853"/>
        <w:r w:rsidRPr="003B4EA8">
          <w:rPr>
            <w:lang w:val="en-GB"/>
          </w:rPr>
          <w:t xml:space="preserve">: </w:t>
        </w:r>
      </w:ins>
      <w:ins w:id="3859" w:author="DG Chair #72" w:date="2022-09-25T18:50:00Z">
        <w:r w:rsidRPr="003B4EA8">
          <w:rPr>
            <w:lang w:val="en-GB"/>
          </w:rPr>
          <w:t>Urban, AAS 5G BS into WBS</w:t>
        </w:r>
      </w:ins>
    </w:p>
    <w:p w14:paraId="584DD10D" w14:textId="77777777" w:rsidR="00381BE5" w:rsidRPr="003B4EA8" w:rsidRDefault="00381BE5" w:rsidP="00381BE5">
      <w:pPr>
        <w:pStyle w:val="ECCFiguregraphcentred"/>
        <w:rPr>
          <w:ins w:id="3860" w:author="DG Chair #72" w:date="2022-09-25T18:46:00Z"/>
          <w:noProof w:val="0"/>
          <w:lang w:val="en-GB"/>
        </w:rPr>
      </w:pPr>
      <w:ins w:id="3861" w:author="DG Chair #72" w:date="2022-09-25T18:51:00Z">
        <w:r w:rsidRPr="003B4EA8">
          <w:rPr>
            <w:lang w:val="en-GB" w:eastAsia="sl-SI"/>
          </w:rPr>
          <w:drawing>
            <wp:inline distT="0" distB="0" distL="0" distR="0" wp14:anchorId="3EF9AABE" wp14:editId="0B1801D6">
              <wp:extent cx="2818802" cy="2114102"/>
              <wp:effectExtent l="0" t="0" r="0" b="0"/>
              <wp:docPr id="17119" name="Picture 18">
                <a:extLst xmlns:a="http://schemas.openxmlformats.org/drawingml/2006/main">
                  <a:ext uri="{FF2B5EF4-FFF2-40B4-BE49-F238E27FC236}">
                    <a16:creationId xmlns:a16="http://schemas.microsoft.com/office/drawing/2014/main" id="{752F09B2-5565-4DD0-9537-E9F83B5FA4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752F09B2-5565-4DD0-9537-E9F83B5FA4C7}"/>
                          </a:ext>
                        </a:extLst>
                      </pic:cNvPr>
                      <pic:cNvPicPr>
                        <a:picLocks noChangeAspect="1"/>
                      </pic:cNvPicPr>
                    </pic:nvPicPr>
                    <pic:blipFill>
                      <a:blip r:embed="rId123"/>
                      <a:stretch>
                        <a:fillRect/>
                      </a:stretch>
                    </pic:blipFill>
                    <pic:spPr>
                      <a:xfrm>
                        <a:off x="0" y="0"/>
                        <a:ext cx="2818802" cy="2114102"/>
                      </a:xfrm>
                      <a:prstGeom prst="rect">
                        <a:avLst/>
                      </a:prstGeom>
                    </pic:spPr>
                  </pic:pic>
                </a:graphicData>
              </a:graphic>
            </wp:inline>
          </w:drawing>
        </w:r>
      </w:ins>
    </w:p>
    <w:p w14:paraId="3C59C002" w14:textId="55E32E9A" w:rsidR="00381BE5" w:rsidRPr="003B4EA8" w:rsidRDefault="00381BE5" w:rsidP="00381BE5">
      <w:pPr>
        <w:pStyle w:val="Caption"/>
        <w:keepNext/>
        <w:rPr>
          <w:ins w:id="3862" w:author="DG Chair #72" w:date="2022-09-25T18:46:00Z"/>
          <w:lang w:val="en-GB"/>
        </w:rPr>
      </w:pPr>
      <w:bookmarkStart w:id="3863" w:name="_Ref115024153"/>
      <w:ins w:id="3864" w:author="DG Chair #72" w:date="2022-09-25T18:4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865" w:author="Peter Faris" w:date="2023-01-12T17:32:00Z">
        <w:r w:rsidR="00803AD3" w:rsidRPr="003B4EA8">
          <w:rPr>
            <w:lang w:val="en-GB"/>
          </w:rPr>
          <w:t>81</w:t>
        </w:r>
      </w:ins>
      <w:ins w:id="3866" w:author="DG Chair #72" w:date="2022-09-25T18:47:00Z">
        <w:del w:id="3867" w:author="Peter Faris" w:date="2023-01-12T17:32:00Z">
          <w:r w:rsidRPr="003B4EA8" w:rsidDel="00803AD3">
            <w:rPr>
              <w:lang w:val="en-GB"/>
            </w:rPr>
            <w:delText>74</w:delText>
          </w:r>
        </w:del>
      </w:ins>
      <w:ins w:id="3868" w:author="DG Chair #72" w:date="2022-09-25T18:46:00Z">
        <w:r w:rsidRPr="003B4EA8">
          <w:rPr>
            <w:lang w:val="en-GB"/>
          </w:rPr>
          <w:fldChar w:fldCharType="end"/>
        </w:r>
        <w:bookmarkEnd w:id="3863"/>
        <w:r w:rsidRPr="003B4EA8">
          <w:rPr>
            <w:lang w:val="en-GB"/>
          </w:rPr>
          <w:t xml:space="preserve">: </w:t>
        </w:r>
      </w:ins>
      <w:ins w:id="3869" w:author="DG Chair #72" w:date="2022-09-25T18:50:00Z">
        <w:r w:rsidRPr="003B4EA8">
          <w:rPr>
            <w:lang w:val="en-GB"/>
          </w:rPr>
          <w:t>Urban, non-AAS 5G BS into WBS</w:t>
        </w:r>
      </w:ins>
    </w:p>
    <w:p w14:paraId="5A27CFDC" w14:textId="77777777" w:rsidR="00381BE5" w:rsidRPr="003B4EA8" w:rsidRDefault="00381BE5" w:rsidP="00381BE5">
      <w:pPr>
        <w:pStyle w:val="ECCParagraph"/>
        <w:rPr>
          <w:ins w:id="3870" w:author="DG Chair #72" w:date="2022-09-25T18:41:00Z"/>
        </w:rPr>
      </w:pPr>
      <w:ins w:id="3871" w:author="DG Chair #72" w:date="2022-09-25T18:41:00Z">
        <w:r w:rsidRPr="003B4EA8">
          <w:t xml:space="preserve">From the above figures, it can be observed that in the simulation of the urban scenario, the separation distances for 5G commercial BS to satisfy the WBS I/N criterion of -6dB is less than 1km. </w:t>
        </w:r>
      </w:ins>
    </w:p>
    <w:p w14:paraId="445E2189" w14:textId="77777777" w:rsidR="00381BE5" w:rsidRPr="003B4EA8" w:rsidRDefault="00381BE5" w:rsidP="00381BE5">
      <w:pPr>
        <w:pStyle w:val="ECCAnnexheading3"/>
        <w:rPr>
          <w:ins w:id="3872" w:author="DG Chair #72" w:date="2022-09-25T18:41:00Z"/>
          <w:lang w:val="en-GB"/>
        </w:rPr>
      </w:pPr>
      <w:ins w:id="3873" w:author="DG Chair #72" w:date="2022-09-25T18:41:00Z">
        <w:r w:rsidRPr="003B4EA8">
          <w:rPr>
            <w:lang w:val="en-GB"/>
          </w:rPr>
          <w:t>Coexistence between 5G commercial and WBS in the suburban scenario</w:t>
        </w:r>
      </w:ins>
    </w:p>
    <w:p w14:paraId="6A394CD9" w14:textId="5674B42B" w:rsidR="00381BE5" w:rsidRPr="003B4EA8" w:rsidRDefault="00381BE5" w:rsidP="00381BE5">
      <w:pPr>
        <w:pStyle w:val="ECCParagraph"/>
        <w:rPr>
          <w:ins w:id="3874" w:author="DG Chair #72" w:date="2022-09-25T18:41:00Z"/>
        </w:rPr>
      </w:pPr>
      <w:ins w:id="3875" w:author="DG Chair #72" w:date="2022-09-25T18:41:00Z">
        <w:r w:rsidRPr="003B4EA8">
          <w:t xml:space="preserve">The results of the coexistence analysis for the suburban scenario, are shown in </w:t>
        </w:r>
      </w:ins>
      <w:ins w:id="3876" w:author="DG Chair #72" w:date="2022-09-25T18:49:00Z">
        <w:r w:rsidRPr="003B4EA8">
          <w:fldChar w:fldCharType="begin"/>
        </w:r>
        <w:r w:rsidRPr="003B4EA8">
          <w:instrText xml:space="preserve"> REF _Ref115024158 \h </w:instrText>
        </w:r>
      </w:ins>
      <w:r w:rsidRPr="003B4EA8">
        <w:fldChar w:fldCharType="separate"/>
      </w:r>
      <w:ins w:id="3877" w:author="Peter Faris" w:date="2023-01-12T17:32:00Z">
        <w:r w:rsidR="00803AD3" w:rsidRPr="003B4EA8">
          <w:t>Figure 82</w:t>
        </w:r>
      </w:ins>
      <w:ins w:id="3878" w:author="DG Chair #72" w:date="2022-09-25T18:49:00Z">
        <w:del w:id="3879" w:author="Peter Faris" w:date="2023-01-12T17:32:00Z">
          <w:r w:rsidRPr="003B4EA8" w:rsidDel="00803AD3">
            <w:delText>Figure 75</w:delText>
          </w:r>
        </w:del>
        <w:r w:rsidRPr="003B4EA8">
          <w:fldChar w:fldCharType="end"/>
        </w:r>
      </w:ins>
      <w:ins w:id="3880" w:author="DG Chair #72" w:date="2022-09-25T18:41:00Z">
        <w:r w:rsidRPr="003B4EA8">
          <w:t xml:space="preserve"> and </w:t>
        </w:r>
      </w:ins>
      <w:ins w:id="3881" w:author="DG Chair #72" w:date="2022-09-25T18:49:00Z">
        <w:r w:rsidRPr="003B4EA8">
          <w:fldChar w:fldCharType="begin"/>
        </w:r>
        <w:r w:rsidRPr="003B4EA8">
          <w:instrText xml:space="preserve"> REF _Ref115024163 \h </w:instrText>
        </w:r>
      </w:ins>
      <w:r w:rsidRPr="003B4EA8">
        <w:fldChar w:fldCharType="separate"/>
      </w:r>
      <w:ins w:id="3882" w:author="Peter Faris" w:date="2023-01-12T17:32:00Z">
        <w:r w:rsidR="00803AD3" w:rsidRPr="003B4EA8">
          <w:t>Figure 83</w:t>
        </w:r>
      </w:ins>
      <w:ins w:id="3883" w:author="DG Chair #72" w:date="2022-09-25T18:49:00Z">
        <w:del w:id="3884" w:author="Peter Faris" w:date="2023-01-12T17:32:00Z">
          <w:r w:rsidRPr="003B4EA8" w:rsidDel="00803AD3">
            <w:delText>Figure 76</w:delText>
          </w:r>
        </w:del>
        <w:r w:rsidRPr="003B4EA8">
          <w:fldChar w:fldCharType="end"/>
        </w:r>
      </w:ins>
      <w:ins w:id="3885" w:author="DG Chair #72" w:date="2022-09-25T18:41:00Z">
        <w:r w:rsidRPr="003B4EA8">
          <w:t xml:space="preserve"> below.</w:t>
        </w:r>
      </w:ins>
    </w:p>
    <w:p w14:paraId="334616FF" w14:textId="77777777" w:rsidR="00381BE5" w:rsidRPr="003B4EA8" w:rsidRDefault="00381BE5" w:rsidP="00381BE5">
      <w:pPr>
        <w:pStyle w:val="ECCFiguregraphcentred"/>
        <w:rPr>
          <w:ins w:id="3886" w:author="DG Chair #72" w:date="2022-09-25T18:46:00Z"/>
          <w:noProof w:val="0"/>
          <w:lang w:val="en-GB"/>
        </w:rPr>
      </w:pPr>
      <w:ins w:id="3887" w:author="DG Chair #72" w:date="2022-09-25T18:50:00Z">
        <w:r w:rsidRPr="003B4EA8">
          <w:rPr>
            <w:lang w:val="en-GB" w:eastAsia="sl-SI"/>
          </w:rPr>
          <w:drawing>
            <wp:inline distT="0" distB="0" distL="0" distR="0" wp14:anchorId="330B14CF" wp14:editId="4B2A072A">
              <wp:extent cx="2726146" cy="2044610"/>
              <wp:effectExtent l="0" t="0" r="0" b="0"/>
              <wp:docPr id="17116" name="Picture 16">
                <a:extLst xmlns:a="http://schemas.openxmlformats.org/drawingml/2006/main">
                  <a:ext uri="{FF2B5EF4-FFF2-40B4-BE49-F238E27FC236}">
                    <a16:creationId xmlns:a16="http://schemas.microsoft.com/office/drawing/2014/main" id="{35973AFB-2A20-43EA-B0E5-0486111292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35973AFB-2A20-43EA-B0E5-0486111292B3}"/>
                          </a:ext>
                        </a:extLst>
                      </pic:cNvPr>
                      <pic:cNvPicPr>
                        <a:picLocks noChangeAspect="1"/>
                      </pic:cNvPicPr>
                    </pic:nvPicPr>
                    <pic:blipFill>
                      <a:blip r:embed="rId124"/>
                      <a:stretch>
                        <a:fillRect/>
                      </a:stretch>
                    </pic:blipFill>
                    <pic:spPr>
                      <a:xfrm>
                        <a:off x="0" y="0"/>
                        <a:ext cx="2726146" cy="2044610"/>
                      </a:xfrm>
                      <a:prstGeom prst="rect">
                        <a:avLst/>
                      </a:prstGeom>
                    </pic:spPr>
                  </pic:pic>
                </a:graphicData>
              </a:graphic>
            </wp:inline>
          </w:drawing>
        </w:r>
      </w:ins>
    </w:p>
    <w:p w14:paraId="22ECF946" w14:textId="2DC8220A" w:rsidR="00381BE5" w:rsidRPr="003B4EA8" w:rsidRDefault="00381BE5" w:rsidP="00381BE5">
      <w:pPr>
        <w:pStyle w:val="Caption"/>
        <w:keepNext/>
        <w:rPr>
          <w:ins w:id="3888" w:author="DG Chair #72" w:date="2022-09-25T18:46:00Z"/>
          <w:lang w:val="en-GB"/>
        </w:rPr>
      </w:pPr>
      <w:bookmarkStart w:id="3889" w:name="_Ref115024158"/>
      <w:ins w:id="3890" w:author="DG Chair #72" w:date="2022-09-25T18:4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891" w:author="Peter Faris" w:date="2023-01-12T17:32:00Z">
        <w:r w:rsidR="00803AD3" w:rsidRPr="003B4EA8">
          <w:rPr>
            <w:lang w:val="en-GB"/>
          </w:rPr>
          <w:t>82</w:t>
        </w:r>
      </w:ins>
      <w:ins w:id="3892" w:author="DG Chair #72" w:date="2022-09-25T18:47:00Z">
        <w:del w:id="3893" w:author="Peter Faris" w:date="2023-01-12T17:32:00Z">
          <w:r w:rsidRPr="003B4EA8" w:rsidDel="00803AD3">
            <w:rPr>
              <w:lang w:val="en-GB"/>
            </w:rPr>
            <w:delText>75</w:delText>
          </w:r>
        </w:del>
      </w:ins>
      <w:ins w:id="3894" w:author="DG Chair #72" w:date="2022-09-25T18:46:00Z">
        <w:r w:rsidRPr="003B4EA8">
          <w:rPr>
            <w:lang w:val="en-GB"/>
          </w:rPr>
          <w:fldChar w:fldCharType="end"/>
        </w:r>
        <w:bookmarkEnd w:id="3889"/>
        <w:r w:rsidRPr="003B4EA8">
          <w:rPr>
            <w:lang w:val="en-GB"/>
          </w:rPr>
          <w:t xml:space="preserve">: </w:t>
        </w:r>
      </w:ins>
      <w:ins w:id="3895" w:author="DG Chair #72" w:date="2022-09-25T18:50:00Z">
        <w:r w:rsidRPr="003B4EA8">
          <w:rPr>
            <w:lang w:val="en-GB"/>
          </w:rPr>
          <w:t>Suburban, AAS 5G BS into WBS</w:t>
        </w:r>
      </w:ins>
    </w:p>
    <w:p w14:paraId="7823B497" w14:textId="77777777" w:rsidR="00381BE5" w:rsidRPr="003B4EA8" w:rsidRDefault="00381BE5" w:rsidP="00381BE5">
      <w:pPr>
        <w:pStyle w:val="ECCFiguregraphcentred"/>
        <w:rPr>
          <w:ins w:id="3896" w:author="DG Chair #72" w:date="2022-09-25T18:46:00Z"/>
          <w:noProof w:val="0"/>
          <w:lang w:val="en-GB"/>
        </w:rPr>
      </w:pPr>
      <w:ins w:id="3897" w:author="DG Chair #72" w:date="2022-09-25T18:50:00Z">
        <w:r w:rsidRPr="003B4EA8">
          <w:rPr>
            <w:lang w:val="en-GB" w:eastAsia="sl-SI"/>
          </w:rPr>
          <w:drawing>
            <wp:inline distT="0" distB="0" distL="0" distR="0" wp14:anchorId="2661B86A" wp14:editId="0DEC9267">
              <wp:extent cx="2726149" cy="2044612"/>
              <wp:effectExtent l="0" t="0" r="0" b="0"/>
              <wp:docPr id="17117" name="Picture 18">
                <a:extLst xmlns:a="http://schemas.openxmlformats.org/drawingml/2006/main">
                  <a:ext uri="{FF2B5EF4-FFF2-40B4-BE49-F238E27FC236}">
                    <a16:creationId xmlns:a16="http://schemas.microsoft.com/office/drawing/2014/main" id="{5D12C9B8-C372-4D99-AFEE-0CACBA9C5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5D12C9B8-C372-4D99-AFEE-0CACBA9C5887}"/>
                          </a:ext>
                        </a:extLst>
                      </pic:cNvPr>
                      <pic:cNvPicPr>
                        <a:picLocks noChangeAspect="1"/>
                      </pic:cNvPicPr>
                    </pic:nvPicPr>
                    <pic:blipFill>
                      <a:blip r:embed="rId125"/>
                      <a:stretch>
                        <a:fillRect/>
                      </a:stretch>
                    </pic:blipFill>
                    <pic:spPr>
                      <a:xfrm>
                        <a:off x="0" y="0"/>
                        <a:ext cx="2726149" cy="2044612"/>
                      </a:xfrm>
                      <a:prstGeom prst="rect">
                        <a:avLst/>
                      </a:prstGeom>
                    </pic:spPr>
                  </pic:pic>
                </a:graphicData>
              </a:graphic>
            </wp:inline>
          </w:drawing>
        </w:r>
      </w:ins>
    </w:p>
    <w:p w14:paraId="0CD3ED9C" w14:textId="0B27A104" w:rsidR="00381BE5" w:rsidRPr="003B4EA8" w:rsidRDefault="00381BE5" w:rsidP="00381BE5">
      <w:pPr>
        <w:pStyle w:val="Caption"/>
        <w:keepNext/>
        <w:rPr>
          <w:ins w:id="3898" w:author="DG Chair #72" w:date="2022-09-25T18:46:00Z"/>
          <w:lang w:val="en-GB"/>
        </w:rPr>
      </w:pPr>
      <w:bookmarkStart w:id="3899" w:name="_Ref115024163"/>
      <w:ins w:id="3900" w:author="DG Chair #72" w:date="2022-09-25T18:46: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901" w:author="Peter Faris" w:date="2023-01-12T17:32:00Z">
        <w:r w:rsidR="00803AD3" w:rsidRPr="003B4EA8">
          <w:rPr>
            <w:lang w:val="en-GB"/>
          </w:rPr>
          <w:t>83</w:t>
        </w:r>
      </w:ins>
      <w:ins w:id="3902" w:author="DG Chair #72" w:date="2022-09-25T18:47:00Z">
        <w:del w:id="3903" w:author="Peter Faris" w:date="2023-01-12T17:32:00Z">
          <w:r w:rsidRPr="003B4EA8" w:rsidDel="00803AD3">
            <w:rPr>
              <w:lang w:val="en-GB"/>
            </w:rPr>
            <w:delText>76</w:delText>
          </w:r>
        </w:del>
      </w:ins>
      <w:ins w:id="3904" w:author="DG Chair #72" w:date="2022-09-25T18:46:00Z">
        <w:r w:rsidRPr="003B4EA8">
          <w:rPr>
            <w:lang w:val="en-GB"/>
          </w:rPr>
          <w:fldChar w:fldCharType="end"/>
        </w:r>
        <w:bookmarkEnd w:id="3899"/>
        <w:r w:rsidRPr="003B4EA8">
          <w:rPr>
            <w:lang w:val="en-GB"/>
          </w:rPr>
          <w:t xml:space="preserve">: </w:t>
        </w:r>
      </w:ins>
      <w:ins w:id="3905" w:author="DG Chair #72" w:date="2022-09-25T18:50:00Z">
        <w:r w:rsidRPr="003B4EA8">
          <w:rPr>
            <w:lang w:val="en-GB"/>
          </w:rPr>
          <w:t>Suburban, non-AAS 5G into WBS</w:t>
        </w:r>
      </w:ins>
    </w:p>
    <w:p w14:paraId="394F2AC0" w14:textId="77777777" w:rsidR="00381BE5" w:rsidRPr="003B4EA8" w:rsidRDefault="00381BE5" w:rsidP="00381BE5">
      <w:pPr>
        <w:pStyle w:val="ECCParagraph"/>
        <w:rPr>
          <w:ins w:id="3906" w:author="DG Chair #72" w:date="2022-09-25T18:41:00Z"/>
        </w:rPr>
      </w:pPr>
      <w:ins w:id="3907" w:author="DG Chair #72" w:date="2022-09-25T18:41:00Z">
        <w:r w:rsidRPr="003B4EA8">
          <w:t>From the above figures, it can be observed that in the simulation of the suburban scenario, the separation distance for 5G commercial BS to satisfy the WBS outdoor medium power I/N criterion of -6dB is approximately 5km. For the rest of the WBS deployment types, the required separation distances are up to approximately 1km.</w:t>
        </w:r>
      </w:ins>
    </w:p>
    <w:p w14:paraId="2D27E09E" w14:textId="77777777" w:rsidR="00381BE5" w:rsidRPr="003B4EA8" w:rsidRDefault="00381BE5" w:rsidP="00381BE5">
      <w:pPr>
        <w:pStyle w:val="ECCAnnexheading2"/>
        <w:rPr>
          <w:ins w:id="3908" w:author="DG Chair #72" w:date="2022-09-25T18:41:00Z"/>
          <w:lang w:val="en-GB"/>
        </w:rPr>
      </w:pPr>
      <w:ins w:id="3909" w:author="DG Chair #72" w:date="2022-09-25T18:41:00Z">
        <w:r w:rsidRPr="003B4EA8">
          <w:rPr>
            <w:lang w:val="en-GB"/>
          </w:rPr>
          <w:t>Conclusions from the coexistence studies</w:t>
        </w:r>
      </w:ins>
    </w:p>
    <w:p w14:paraId="6DE0D135" w14:textId="77777777" w:rsidR="00381BE5" w:rsidRPr="003B4EA8" w:rsidRDefault="00381BE5" w:rsidP="00381BE5">
      <w:pPr>
        <w:pStyle w:val="ECCParagraph"/>
        <w:rPr>
          <w:ins w:id="3910" w:author="DG Chair #72" w:date="2022-09-25T18:41:00Z"/>
        </w:rPr>
      </w:pPr>
      <w:ins w:id="3911" w:author="DG Chair #72" w:date="2022-09-25T18:41:00Z">
        <w:r w:rsidRPr="003B4EA8">
          <w:t>From the coexistence analysis that was presented in Section 3, it can be concluded that for the unsynchronised adjacent band operation of WBS and 5G commercial, the separation distances required to satisfy the I/N threshold of -6dB are less than 1km when the WBS is the interfering system and up to approximately 5km when the 5G commercial BS is the interfering system, depending on different WBS deployment types.</w:t>
        </w:r>
      </w:ins>
    </w:p>
    <w:p w14:paraId="64C6C6DA" w14:textId="77777777" w:rsidR="00381BE5" w:rsidRPr="003B4EA8" w:rsidRDefault="00381BE5" w:rsidP="00381BE5">
      <w:pPr>
        <w:pStyle w:val="ECCParagraph"/>
        <w:rPr>
          <w:ins w:id="3912" w:author="DG Chair #72" w:date="2022-09-25T18:41:00Z"/>
        </w:rPr>
      </w:pPr>
      <w:ins w:id="3913" w:author="DG Chair #72" w:date="2022-09-25T18:41:00Z">
        <w:r w:rsidRPr="003B4EA8">
          <w:t>More specifically, in the urban scenario, where clutter is applied in both the Tx and the Rx side, the separation distances do not exceed 1km.</w:t>
        </w:r>
      </w:ins>
    </w:p>
    <w:p w14:paraId="38C788EA" w14:textId="77777777" w:rsidR="00381BE5" w:rsidRPr="003B4EA8" w:rsidRDefault="00381BE5" w:rsidP="00381BE5">
      <w:pPr>
        <w:pStyle w:val="ECCParagraph"/>
        <w:rPr>
          <w:ins w:id="3914" w:author="DG Chair #72" w:date="2022-09-25T18:41:00Z"/>
        </w:rPr>
      </w:pPr>
      <w:ins w:id="3915" w:author="DG Chair #72" w:date="2022-09-25T18:41:00Z">
        <w:r w:rsidRPr="003B4EA8">
          <w:t>In the suburban scenario, where clutter is applied in only one side of the Tx or the Rx, the separation distances to satisfy the I/N criterion of -6dB are higher when the 5G commercial system is the interferer (approximately up to 5km) compared to when the WBS system is the interferer (less than 1km for all WBS deployment types).</w:t>
        </w:r>
      </w:ins>
    </w:p>
    <w:p w14:paraId="59DC4C2D" w14:textId="77777777" w:rsidR="00381BE5" w:rsidRPr="003B4EA8" w:rsidRDefault="00381BE5" w:rsidP="00381BE5">
      <w:pPr>
        <w:pStyle w:val="ECCParagraph"/>
        <w:rPr>
          <w:ins w:id="3916" w:author="DG Chair #72" w:date="2022-09-25T18:41:00Z"/>
        </w:rPr>
      </w:pPr>
      <w:ins w:id="3917" w:author="DG Chair #72" w:date="2022-09-25T18:41:00Z">
        <w:r w:rsidRPr="003B4EA8">
          <w:t xml:space="preserve">In all scenarios, the separation distances </w:t>
        </w:r>
        <w:proofErr w:type="gramStart"/>
        <w:r w:rsidRPr="003B4EA8">
          <w:t>as a result of</w:t>
        </w:r>
        <w:proofErr w:type="gramEnd"/>
        <w:r w:rsidRPr="003B4EA8">
          <w:t xml:space="preserve"> the interference from and to indoor low power WBS BS appears to be minimal and in all cases less than 1km.</w:t>
        </w:r>
      </w:ins>
    </w:p>
    <w:p w14:paraId="73634C03" w14:textId="77777777" w:rsidR="00381BE5" w:rsidRPr="003B4EA8" w:rsidRDefault="00381BE5" w:rsidP="00381BE5">
      <w:pPr>
        <w:pStyle w:val="ECCParagraph"/>
        <w:rPr>
          <w:ins w:id="3918" w:author="DG Chair #72" w:date="2022-09-25T18:41:00Z"/>
        </w:rPr>
      </w:pPr>
      <w:ins w:id="3919" w:author="DG Chair #72" w:date="2022-09-25T18:41:00Z">
        <w:r w:rsidRPr="003B4EA8">
          <w:t xml:space="preserve">In all scenarios, the separation distances </w:t>
        </w:r>
        <w:proofErr w:type="gramStart"/>
        <w:r w:rsidRPr="003B4EA8">
          <w:t>as a result of</w:t>
        </w:r>
        <w:proofErr w:type="gramEnd"/>
        <w:r w:rsidRPr="003B4EA8">
          <w:t xml:space="preserve"> the interference from and to outdoor low power WBS BS follows closely the behaviour observed for the indoor low power WBS BS.</w:t>
        </w:r>
      </w:ins>
    </w:p>
    <w:p w14:paraId="4367FDFC" w14:textId="77777777" w:rsidR="00381BE5" w:rsidRPr="003B4EA8" w:rsidRDefault="00381BE5" w:rsidP="00381BE5">
      <w:pPr>
        <w:pStyle w:val="ECCParagraph"/>
        <w:rPr>
          <w:ins w:id="3920" w:author="DG Chair #72" w:date="2022-09-25T18:41:00Z"/>
        </w:rPr>
      </w:pPr>
      <w:ins w:id="3921" w:author="DG Chair #72" w:date="2022-09-25T18:41:00Z">
        <w:r w:rsidRPr="003B4EA8">
          <w:t xml:space="preserve">At this point, it is important to highlight that the deployment scenarios of WBS systems in the 3.8-4.2 GHz, are not expected to provide nationwide coverage </w:t>
        </w:r>
        <w:proofErr w:type="gramStart"/>
        <w:r w:rsidRPr="003B4EA8">
          <w:t>similar to</w:t>
        </w:r>
        <w:proofErr w:type="gramEnd"/>
        <w:r w:rsidRPr="003B4EA8">
          <w:t xml:space="preserve"> public 5G networks. They are expected to be deployed locally, providing focused and area specific connectivity either or both indoors and outdoors. </w:t>
        </w:r>
      </w:ins>
    </w:p>
    <w:p w14:paraId="07877FCC" w14:textId="77777777" w:rsidR="00381BE5" w:rsidRPr="003B4EA8" w:rsidRDefault="00381BE5" w:rsidP="00381BE5">
      <w:pPr>
        <w:pStyle w:val="ECCParagraph"/>
        <w:rPr>
          <w:ins w:id="3922" w:author="DG Chair #72" w:date="2022-09-25T14:50:00Z"/>
        </w:rPr>
      </w:pPr>
      <w:ins w:id="3923" w:author="DG Chair #72" w:date="2022-09-25T18:41:00Z">
        <w:r w:rsidRPr="003B4EA8">
          <w:t xml:space="preserve">While the synchronised operation of WBS and 5G commercial systems is not expected to be problematic, in the unsynchronised operation, the coexistence studies indicate that the separation distances required to satisfy the WBS I/N coexistence criterion are higher than those required for the 5G commercial systems in the suburban scenario, while they are very similar in the urban scenario. As a result, it can be seen from the analysis that the required separation distances so that the deployments of an unsynchronised WBS operator can avoid interference from 5G commercial, already satisfy the separation distances required to avoid causing interference to 5G commercial services. </w:t>
        </w:r>
      </w:ins>
    </w:p>
    <w:p w14:paraId="16B1BEFC" w14:textId="1B7A0CDE" w:rsidR="00327533" w:rsidRPr="003B4EA8" w:rsidRDefault="00327533" w:rsidP="00D54D0C">
      <w:pPr>
        <w:pStyle w:val="ECCParagraph"/>
      </w:pPr>
    </w:p>
    <w:p w14:paraId="32594C0D" w14:textId="07E0B1D8" w:rsidR="00327533" w:rsidRPr="003B4EA8" w:rsidRDefault="00327533" w:rsidP="003B4EA8">
      <w:pPr>
        <w:pStyle w:val="ECCAnnexheading1"/>
        <w:rPr>
          <w:ins w:id="3924" w:author="DG4_PT173" w:date="2023-01-12T04:24:00Z"/>
        </w:rPr>
      </w:pPr>
      <w:bookmarkStart w:id="3925" w:name="_Toc134189978"/>
      <w:ins w:id="3926" w:author="DG4_PT173" w:date="2023-01-12T04:24:00Z">
        <w:r w:rsidRPr="003B4EA8">
          <w:lastRenderedPageBreak/>
          <w:t>Sharing study between WBS base stations and FSS earth stations in the band 3.8-4.2 GHz</w:t>
        </w:r>
      </w:ins>
      <w:ins w:id="3927" w:author="SWG C #73" w:date="2023-01-12T16:06:00Z">
        <w:r w:rsidR="000D0D00" w:rsidRPr="003B4EA8">
          <w:t xml:space="preserve"> (ECC PT1(23)049_Ericsson)</w:t>
        </w:r>
      </w:ins>
      <w:bookmarkEnd w:id="3925"/>
    </w:p>
    <w:p w14:paraId="26C76544" w14:textId="77777777" w:rsidR="00327533" w:rsidRPr="003B4EA8" w:rsidRDefault="00327533" w:rsidP="008177FF">
      <w:pPr>
        <w:pStyle w:val="ECCAnnexheading2"/>
        <w:rPr>
          <w:ins w:id="3928" w:author="DG4_PT173" w:date="2023-01-12T04:24:00Z"/>
          <w:lang w:val="en-GB"/>
        </w:rPr>
      </w:pPr>
      <w:ins w:id="3929" w:author="DG4_PT173" w:date="2023-01-12T04:24:00Z">
        <w:r w:rsidRPr="003B4EA8">
          <w:rPr>
            <w:lang w:val="en-GB"/>
          </w:rPr>
          <w:t>PARAMETERS AND DEPLOYMENT CONSIDERATIONS</w:t>
        </w:r>
      </w:ins>
    </w:p>
    <w:p w14:paraId="4A84B3AD" w14:textId="279C72F3" w:rsidR="00327533" w:rsidRPr="003B4EA8" w:rsidRDefault="00327533" w:rsidP="00327533">
      <w:pPr>
        <w:rPr>
          <w:ins w:id="3930" w:author="DG4_PT173" w:date="2023-01-12T04:24:00Z"/>
          <w:lang w:val="en-GB"/>
        </w:rPr>
      </w:pPr>
      <w:ins w:id="3931" w:author="DG4_PT173" w:date="2023-01-12T04:24:00Z">
        <w:r w:rsidRPr="003B4EA8">
          <w:rPr>
            <w:lang w:val="en-GB"/>
          </w:rPr>
          <w:t xml:space="preserve">The following tables present the wireless broadband systems (WBS) system and deployment related parameters. Unless otherwise stated, most of the parameters are based on the agreed technical and operational characteristics in the ITU-R Working Party 5D (WP 5D) Chairman’s Report Annex 4.4 (Document </w:t>
        </w:r>
        <w:r w:rsidRPr="003B4EA8">
          <w:fldChar w:fldCharType="begin"/>
        </w:r>
        <w:r w:rsidRPr="003B4EA8">
          <w:rPr>
            <w:lang w:val="en-GB"/>
          </w:rPr>
          <w:instrText xml:space="preserve"> HYPERLINK "https://www.itu.int/md/R19-WP5D-C-0716/en" </w:instrText>
        </w:r>
        <w:r w:rsidRPr="003B4EA8">
          <w:fldChar w:fldCharType="separate"/>
        </w:r>
        <w:r w:rsidRPr="003B4EA8">
          <w:rPr>
            <w:rStyle w:val="Hyperlink"/>
            <w:lang w:val="en-GB"/>
          </w:rPr>
          <w:t>5D/716</w:t>
        </w:r>
        <w:r w:rsidRPr="003B4EA8">
          <w:rPr>
            <w:rStyle w:val="Hyperlink"/>
            <w:lang w:val="en-GB"/>
          </w:rPr>
          <w:fldChar w:fldCharType="end"/>
        </w:r>
        <w:r w:rsidRPr="003B4EA8">
          <w:rPr>
            <w:lang w:val="en-GB"/>
          </w:rPr>
          <w:t>).</w:t>
        </w:r>
      </w:ins>
    </w:p>
    <w:p w14:paraId="5FEDC2BF" w14:textId="54C00905" w:rsidR="00327533" w:rsidRPr="003B4EA8" w:rsidRDefault="00327533" w:rsidP="00327533">
      <w:pPr>
        <w:pStyle w:val="Caption"/>
        <w:rPr>
          <w:ins w:id="3932" w:author="DG4_PT173" w:date="2023-01-12T04:24:00Z"/>
          <w:lang w:val="en-GB"/>
        </w:rPr>
      </w:pPr>
      <w:bookmarkStart w:id="3933" w:name="_Ref79741329"/>
      <w:ins w:id="3934"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935" w:author="Peter Faris" w:date="2023-01-12T17:32:00Z">
        <w:r w:rsidR="00803AD3" w:rsidRPr="003B4EA8">
          <w:rPr>
            <w:lang w:val="en-GB"/>
          </w:rPr>
          <w:t>46</w:t>
        </w:r>
      </w:ins>
      <w:ins w:id="3936" w:author="DG4_PT173" w:date="2023-01-12T04:24:00Z">
        <w:del w:id="3937" w:author="Peter Faris" w:date="2023-01-12T17:32:00Z">
          <w:r w:rsidRPr="003B4EA8" w:rsidDel="00803AD3">
            <w:rPr>
              <w:lang w:val="en-GB"/>
            </w:rPr>
            <w:delText>1</w:delText>
          </w:r>
        </w:del>
        <w:r w:rsidRPr="003B4EA8">
          <w:rPr>
            <w:lang w:val="en-GB"/>
          </w:rPr>
          <w:fldChar w:fldCharType="end"/>
        </w:r>
        <w:bookmarkEnd w:id="3933"/>
        <w:r w:rsidRPr="003B4EA8">
          <w:rPr>
            <w:lang w:val="en-GB"/>
          </w:rPr>
          <w:t>: WBS system and deployment-related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2965"/>
        <w:gridCol w:w="4811"/>
      </w:tblGrid>
      <w:tr w:rsidR="00327533" w:rsidRPr="003B4EA8" w14:paraId="650E026F" w14:textId="77777777" w:rsidTr="0030035B">
        <w:trPr>
          <w:tblHeader/>
          <w:jc w:val="center"/>
          <w:ins w:id="3938" w:author="DG4_PT173" w:date="2023-01-12T04:24:00Z"/>
        </w:trPr>
        <w:tc>
          <w:tcPr>
            <w:tcW w:w="2965" w:type="dxa"/>
            <w:tcBorders>
              <w:top w:val="single" w:sz="4" w:space="0" w:color="D2232A"/>
              <w:left w:val="single" w:sz="4" w:space="0" w:color="D2232A"/>
              <w:bottom w:val="single" w:sz="4" w:space="0" w:color="D2232A"/>
              <w:right w:val="nil"/>
            </w:tcBorders>
            <w:shd w:val="clear" w:color="auto" w:fill="D2232A"/>
            <w:vAlign w:val="center"/>
          </w:tcPr>
          <w:p w14:paraId="3F54FD7E" w14:textId="77777777" w:rsidR="00327533" w:rsidRPr="003B4EA8" w:rsidRDefault="00327533" w:rsidP="0030035B">
            <w:pPr>
              <w:pStyle w:val="ECCTableHeaderwhitefont"/>
              <w:rPr>
                <w:ins w:id="3939" w:author="DG4_PT173" w:date="2023-01-12T04:24:00Z"/>
                <w:rStyle w:val="ECCHLbold"/>
                <w:sz w:val="18"/>
                <w:szCs w:val="18"/>
              </w:rPr>
            </w:pPr>
            <w:ins w:id="3940" w:author="DG4_PT173" w:date="2023-01-12T04:24:00Z">
              <w:r w:rsidRPr="003B4EA8">
                <w:rPr>
                  <w:rStyle w:val="ECCHLbold"/>
                  <w:sz w:val="18"/>
                  <w:szCs w:val="18"/>
                </w:rPr>
                <w:t xml:space="preserve">Parameter </w:t>
              </w:r>
            </w:ins>
          </w:p>
        </w:tc>
        <w:tc>
          <w:tcPr>
            <w:tcW w:w="4811" w:type="dxa"/>
            <w:tcBorders>
              <w:top w:val="single" w:sz="4" w:space="0" w:color="D2232A"/>
              <w:left w:val="nil"/>
              <w:bottom w:val="single" w:sz="4" w:space="0" w:color="D2232A"/>
              <w:right w:val="single" w:sz="4" w:space="0" w:color="D2232A"/>
            </w:tcBorders>
            <w:shd w:val="clear" w:color="auto" w:fill="D2232A"/>
            <w:vAlign w:val="center"/>
          </w:tcPr>
          <w:p w14:paraId="3A8D9806" w14:textId="77777777" w:rsidR="00327533" w:rsidRPr="003B4EA8" w:rsidRDefault="00327533" w:rsidP="0030035B">
            <w:pPr>
              <w:pStyle w:val="ECCTableHeaderwhitefont"/>
              <w:rPr>
                <w:ins w:id="3941" w:author="DG4_PT173" w:date="2023-01-12T04:24:00Z"/>
                <w:rStyle w:val="ECCHLbold"/>
                <w:sz w:val="18"/>
                <w:szCs w:val="18"/>
              </w:rPr>
            </w:pPr>
            <w:ins w:id="3942" w:author="DG4_PT173" w:date="2023-01-12T04:24:00Z">
              <w:r w:rsidRPr="003B4EA8">
                <w:rPr>
                  <w:rStyle w:val="ECCHLbold"/>
                  <w:sz w:val="18"/>
                  <w:szCs w:val="18"/>
                </w:rPr>
                <w:t>Value</w:t>
              </w:r>
            </w:ins>
          </w:p>
        </w:tc>
      </w:tr>
      <w:tr w:rsidR="00327533" w:rsidRPr="003B4EA8" w14:paraId="02DE789B" w14:textId="77777777" w:rsidTr="0030035B">
        <w:trPr>
          <w:jc w:val="center"/>
          <w:ins w:id="3943"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65803783" w14:textId="77777777" w:rsidR="00327533" w:rsidRPr="003B4EA8" w:rsidRDefault="00327533" w:rsidP="0030035B">
            <w:pPr>
              <w:pStyle w:val="ECCTabletext"/>
              <w:rPr>
                <w:ins w:id="3944" w:author="DG4_PT173" w:date="2023-01-12T04:24:00Z"/>
                <w:b/>
                <w:bCs/>
                <w:sz w:val="18"/>
                <w:szCs w:val="18"/>
              </w:rPr>
            </w:pPr>
            <w:ins w:id="3945" w:author="DG4_PT173" w:date="2023-01-12T04:24:00Z">
              <w:r w:rsidRPr="003B4EA8">
                <w:rPr>
                  <w:b/>
                  <w:bCs/>
                  <w:sz w:val="18"/>
                  <w:szCs w:val="18"/>
                </w:rPr>
                <w:t>Base Station</w:t>
              </w:r>
            </w:ins>
          </w:p>
        </w:tc>
      </w:tr>
      <w:tr w:rsidR="00327533" w:rsidRPr="003B4EA8" w14:paraId="555AA8A1" w14:textId="77777777" w:rsidTr="0030035B">
        <w:trPr>
          <w:jc w:val="center"/>
          <w:ins w:id="3946"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2BC587E2" w14:textId="77777777" w:rsidR="00327533" w:rsidRPr="003B4EA8" w:rsidRDefault="00327533" w:rsidP="0030035B">
            <w:pPr>
              <w:pStyle w:val="ECCTabletext"/>
              <w:rPr>
                <w:ins w:id="3947" w:author="DG4_PT173" w:date="2023-01-12T04:24:00Z"/>
                <w:sz w:val="18"/>
                <w:szCs w:val="18"/>
              </w:rPr>
            </w:pPr>
            <w:ins w:id="3948" w:author="DG4_PT173" w:date="2023-01-12T04:24:00Z">
              <w:r w:rsidRPr="003B4EA8">
                <w:rPr>
                  <w:sz w:val="18"/>
                  <w:szCs w:val="18"/>
                </w:rPr>
                <w:t>Carrier frequency</w:t>
              </w:r>
            </w:ins>
          </w:p>
        </w:tc>
        <w:tc>
          <w:tcPr>
            <w:tcW w:w="4811" w:type="dxa"/>
            <w:tcBorders>
              <w:top w:val="single" w:sz="4" w:space="0" w:color="D2232A"/>
              <w:left w:val="single" w:sz="4" w:space="0" w:color="D2232A"/>
              <w:bottom w:val="single" w:sz="4" w:space="0" w:color="D2232A"/>
              <w:right w:val="single" w:sz="4" w:space="0" w:color="D2232A"/>
            </w:tcBorders>
          </w:tcPr>
          <w:p w14:paraId="53FABE12" w14:textId="77777777" w:rsidR="00327533" w:rsidRPr="003B4EA8" w:rsidRDefault="00327533" w:rsidP="0030035B">
            <w:pPr>
              <w:pStyle w:val="ECCTabletext"/>
              <w:jc w:val="center"/>
              <w:rPr>
                <w:ins w:id="3949" w:author="DG4_PT173" w:date="2023-01-12T04:24:00Z"/>
                <w:sz w:val="18"/>
                <w:szCs w:val="18"/>
              </w:rPr>
            </w:pPr>
            <w:ins w:id="3950" w:author="DG4_PT173" w:date="2023-01-12T04:24:00Z">
              <w:r w:rsidRPr="003B4EA8">
                <w:rPr>
                  <w:sz w:val="18"/>
                  <w:szCs w:val="18"/>
                </w:rPr>
                <w:t>3.85 GHz</w:t>
              </w:r>
            </w:ins>
          </w:p>
        </w:tc>
      </w:tr>
      <w:tr w:rsidR="00327533" w:rsidRPr="003B4EA8" w14:paraId="48C9EBB7" w14:textId="77777777" w:rsidTr="0030035B">
        <w:trPr>
          <w:jc w:val="center"/>
          <w:ins w:id="3951"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2041E81" w14:textId="77777777" w:rsidR="00327533" w:rsidRPr="003B4EA8" w:rsidRDefault="00327533" w:rsidP="0030035B">
            <w:pPr>
              <w:pStyle w:val="ECCTabletext"/>
              <w:rPr>
                <w:ins w:id="3952" w:author="DG4_PT173" w:date="2023-01-12T04:24:00Z"/>
                <w:sz w:val="18"/>
                <w:szCs w:val="18"/>
              </w:rPr>
            </w:pPr>
            <w:ins w:id="3953" w:author="DG4_PT173" w:date="2023-01-12T04:24:00Z">
              <w:r w:rsidRPr="003B4EA8">
                <w:rPr>
                  <w:sz w:val="18"/>
                  <w:szCs w:val="18"/>
                </w:rPr>
                <w:t>Channel bandwidth</w:t>
              </w:r>
            </w:ins>
          </w:p>
        </w:tc>
        <w:tc>
          <w:tcPr>
            <w:tcW w:w="4811" w:type="dxa"/>
            <w:tcBorders>
              <w:top w:val="single" w:sz="4" w:space="0" w:color="D2232A"/>
              <w:left w:val="single" w:sz="4" w:space="0" w:color="D2232A"/>
              <w:bottom w:val="single" w:sz="4" w:space="0" w:color="D2232A"/>
              <w:right w:val="single" w:sz="4" w:space="0" w:color="D2232A"/>
            </w:tcBorders>
          </w:tcPr>
          <w:p w14:paraId="4312F190" w14:textId="77777777" w:rsidR="00327533" w:rsidRPr="003B4EA8" w:rsidRDefault="00327533" w:rsidP="0030035B">
            <w:pPr>
              <w:pStyle w:val="ECCTabletext"/>
              <w:jc w:val="center"/>
              <w:rPr>
                <w:ins w:id="3954" w:author="DG4_PT173" w:date="2023-01-12T04:24:00Z"/>
                <w:sz w:val="18"/>
                <w:szCs w:val="18"/>
              </w:rPr>
            </w:pPr>
            <w:ins w:id="3955" w:author="DG4_PT173" w:date="2023-01-12T04:24:00Z">
              <w:r w:rsidRPr="003B4EA8">
                <w:rPr>
                  <w:sz w:val="18"/>
                  <w:szCs w:val="18"/>
                </w:rPr>
                <w:t>100 MHz</w:t>
              </w:r>
            </w:ins>
          </w:p>
        </w:tc>
      </w:tr>
      <w:tr w:rsidR="00327533" w:rsidRPr="003B4EA8" w14:paraId="3C121198" w14:textId="77777777" w:rsidTr="0030035B">
        <w:trPr>
          <w:jc w:val="center"/>
          <w:ins w:id="3956"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0564B37C" w14:textId="77777777" w:rsidR="00327533" w:rsidRPr="003B4EA8" w:rsidRDefault="00327533" w:rsidP="0030035B">
            <w:pPr>
              <w:pStyle w:val="ECCTabletext"/>
              <w:rPr>
                <w:ins w:id="3957" w:author="DG4_PT173" w:date="2023-01-12T04:24:00Z"/>
                <w:sz w:val="18"/>
                <w:szCs w:val="18"/>
              </w:rPr>
            </w:pPr>
            <w:ins w:id="3958" w:author="DG4_PT173" w:date="2023-01-12T04:24:00Z">
              <w:r w:rsidRPr="003B4EA8">
                <w:rPr>
                  <w:sz w:val="18"/>
                  <w:szCs w:val="18"/>
                </w:rPr>
                <w:t>BS Antenna height</w:t>
              </w:r>
            </w:ins>
          </w:p>
        </w:tc>
        <w:tc>
          <w:tcPr>
            <w:tcW w:w="4811" w:type="dxa"/>
            <w:tcBorders>
              <w:top w:val="single" w:sz="4" w:space="0" w:color="D2232A"/>
              <w:left w:val="single" w:sz="4" w:space="0" w:color="D2232A"/>
              <w:bottom w:val="single" w:sz="4" w:space="0" w:color="D2232A"/>
              <w:right w:val="single" w:sz="4" w:space="0" w:color="D2232A"/>
            </w:tcBorders>
          </w:tcPr>
          <w:p w14:paraId="03465406" w14:textId="77777777" w:rsidR="00327533" w:rsidRPr="003B4EA8" w:rsidRDefault="00327533" w:rsidP="0030035B">
            <w:pPr>
              <w:pStyle w:val="ECCTabletext"/>
              <w:jc w:val="center"/>
              <w:rPr>
                <w:ins w:id="3959" w:author="DG4_PT173" w:date="2023-01-12T04:24:00Z"/>
                <w:sz w:val="18"/>
                <w:szCs w:val="18"/>
              </w:rPr>
            </w:pPr>
            <w:ins w:id="3960" w:author="DG4_PT173" w:date="2023-01-12T04:24:00Z">
              <w:r w:rsidRPr="003B4EA8">
                <w:rPr>
                  <w:sz w:val="18"/>
                  <w:szCs w:val="18"/>
                </w:rPr>
                <w:t>10 m</w:t>
              </w:r>
            </w:ins>
          </w:p>
        </w:tc>
      </w:tr>
      <w:tr w:rsidR="00327533" w:rsidRPr="003B4EA8" w14:paraId="6B9F1788" w14:textId="77777777" w:rsidTr="0030035B">
        <w:trPr>
          <w:jc w:val="center"/>
          <w:ins w:id="3961"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C39BC88" w14:textId="77777777" w:rsidR="00327533" w:rsidRPr="003B4EA8" w:rsidRDefault="00327533" w:rsidP="0030035B">
            <w:pPr>
              <w:pStyle w:val="ECCTabletext"/>
              <w:rPr>
                <w:ins w:id="3962" w:author="DG4_PT173" w:date="2023-01-12T04:24:00Z"/>
                <w:sz w:val="18"/>
                <w:szCs w:val="18"/>
              </w:rPr>
            </w:pPr>
            <w:ins w:id="3963" w:author="DG4_PT173" w:date="2023-01-12T04:24:00Z">
              <w:r w:rsidRPr="003B4EA8">
                <w:rPr>
                  <w:sz w:val="18"/>
                  <w:szCs w:val="18"/>
                </w:rPr>
                <w:t>Cell radius</w:t>
              </w:r>
            </w:ins>
          </w:p>
        </w:tc>
        <w:tc>
          <w:tcPr>
            <w:tcW w:w="4811" w:type="dxa"/>
            <w:tcBorders>
              <w:top w:val="single" w:sz="4" w:space="0" w:color="D2232A"/>
              <w:left w:val="single" w:sz="4" w:space="0" w:color="D2232A"/>
              <w:bottom w:val="single" w:sz="4" w:space="0" w:color="D2232A"/>
              <w:right w:val="single" w:sz="4" w:space="0" w:color="D2232A"/>
            </w:tcBorders>
          </w:tcPr>
          <w:p w14:paraId="6E025C62" w14:textId="77777777" w:rsidR="00327533" w:rsidRPr="003B4EA8" w:rsidRDefault="00327533" w:rsidP="0030035B">
            <w:pPr>
              <w:pStyle w:val="ECCTabletext"/>
              <w:jc w:val="center"/>
              <w:rPr>
                <w:ins w:id="3964" w:author="DG4_PT173" w:date="2023-01-12T04:24:00Z"/>
                <w:sz w:val="18"/>
                <w:szCs w:val="18"/>
              </w:rPr>
            </w:pPr>
            <w:ins w:id="3965" w:author="DG4_PT173" w:date="2023-01-12T04:24:00Z">
              <w:r w:rsidRPr="003B4EA8">
                <w:rPr>
                  <w:sz w:val="18"/>
                  <w:szCs w:val="18"/>
                </w:rPr>
                <w:t>400 m</w:t>
              </w:r>
            </w:ins>
          </w:p>
        </w:tc>
      </w:tr>
      <w:tr w:rsidR="00327533" w:rsidRPr="003B4EA8" w14:paraId="715D8EB7" w14:textId="77777777" w:rsidTr="0030035B">
        <w:trPr>
          <w:jc w:val="center"/>
          <w:ins w:id="3966"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5156A707" w14:textId="77777777" w:rsidR="00327533" w:rsidRPr="003B4EA8" w:rsidRDefault="00327533" w:rsidP="0030035B">
            <w:pPr>
              <w:pStyle w:val="ECCTabletext"/>
              <w:rPr>
                <w:ins w:id="3967" w:author="DG4_PT173" w:date="2023-01-12T04:24:00Z"/>
                <w:sz w:val="18"/>
                <w:szCs w:val="18"/>
              </w:rPr>
            </w:pPr>
            <w:ins w:id="3968" w:author="DG4_PT173" w:date="2023-01-12T04:24:00Z">
              <w:r w:rsidRPr="003B4EA8">
                <w:rPr>
                  <w:sz w:val="18"/>
                  <w:szCs w:val="18"/>
                </w:rPr>
                <w:t>Sectorization</w:t>
              </w:r>
            </w:ins>
          </w:p>
        </w:tc>
        <w:tc>
          <w:tcPr>
            <w:tcW w:w="4811" w:type="dxa"/>
            <w:tcBorders>
              <w:top w:val="single" w:sz="4" w:space="0" w:color="D2232A"/>
              <w:left w:val="single" w:sz="4" w:space="0" w:color="D2232A"/>
              <w:bottom w:val="single" w:sz="4" w:space="0" w:color="D2232A"/>
              <w:right w:val="single" w:sz="4" w:space="0" w:color="D2232A"/>
            </w:tcBorders>
          </w:tcPr>
          <w:p w14:paraId="0452A3AB" w14:textId="77777777" w:rsidR="00327533" w:rsidRPr="003B4EA8" w:rsidRDefault="00327533" w:rsidP="0030035B">
            <w:pPr>
              <w:pStyle w:val="ECCTabletext"/>
              <w:jc w:val="center"/>
              <w:rPr>
                <w:ins w:id="3969" w:author="DG4_PT173" w:date="2023-01-12T04:24:00Z"/>
                <w:sz w:val="18"/>
                <w:szCs w:val="18"/>
              </w:rPr>
            </w:pPr>
            <w:ins w:id="3970" w:author="DG4_PT173" w:date="2023-01-12T04:24:00Z">
              <w:r w:rsidRPr="003B4EA8">
                <w:rPr>
                  <w:sz w:val="18"/>
                  <w:szCs w:val="18"/>
                </w:rPr>
                <w:t>1 sector</w:t>
              </w:r>
            </w:ins>
          </w:p>
        </w:tc>
      </w:tr>
      <w:tr w:rsidR="00327533" w:rsidRPr="003B4EA8" w14:paraId="3ECB939D" w14:textId="77777777" w:rsidTr="0030035B">
        <w:trPr>
          <w:jc w:val="center"/>
          <w:ins w:id="3971"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2D38FA24" w14:textId="77777777" w:rsidR="00327533" w:rsidRPr="003B4EA8" w:rsidRDefault="00327533" w:rsidP="0030035B">
            <w:pPr>
              <w:pStyle w:val="ECCTabletext"/>
              <w:rPr>
                <w:ins w:id="3972" w:author="DG4_PT173" w:date="2023-01-12T04:24:00Z"/>
                <w:sz w:val="18"/>
                <w:szCs w:val="18"/>
              </w:rPr>
            </w:pPr>
            <w:ins w:id="3973" w:author="DG4_PT173" w:date="2023-01-12T04:24:00Z">
              <w:r w:rsidRPr="003B4EA8">
                <w:rPr>
                  <w:sz w:val="18"/>
                  <w:szCs w:val="18"/>
                  <w:lang w:eastAsia="zh-CN"/>
                </w:rPr>
                <w:t>Frequency reuse</w:t>
              </w:r>
            </w:ins>
          </w:p>
        </w:tc>
        <w:tc>
          <w:tcPr>
            <w:tcW w:w="4811" w:type="dxa"/>
            <w:tcBorders>
              <w:top w:val="single" w:sz="4" w:space="0" w:color="D2232A"/>
              <w:left w:val="single" w:sz="4" w:space="0" w:color="D2232A"/>
              <w:bottom w:val="single" w:sz="4" w:space="0" w:color="D2232A"/>
              <w:right w:val="single" w:sz="4" w:space="0" w:color="D2232A"/>
            </w:tcBorders>
          </w:tcPr>
          <w:p w14:paraId="7DE11410" w14:textId="77777777" w:rsidR="00327533" w:rsidRPr="003B4EA8" w:rsidRDefault="00327533" w:rsidP="0030035B">
            <w:pPr>
              <w:pStyle w:val="ECCTabletext"/>
              <w:jc w:val="center"/>
              <w:rPr>
                <w:ins w:id="3974" w:author="DG4_PT173" w:date="2023-01-12T04:24:00Z"/>
                <w:sz w:val="18"/>
                <w:szCs w:val="18"/>
              </w:rPr>
            </w:pPr>
            <w:ins w:id="3975" w:author="DG4_PT173" w:date="2023-01-12T04:24:00Z">
              <w:r w:rsidRPr="003B4EA8">
                <w:rPr>
                  <w:sz w:val="18"/>
                  <w:szCs w:val="18"/>
                  <w:lang w:eastAsia="zh-CN"/>
                </w:rPr>
                <w:t>1</w:t>
              </w:r>
            </w:ins>
          </w:p>
        </w:tc>
      </w:tr>
      <w:tr w:rsidR="00327533" w:rsidRPr="003B4EA8" w14:paraId="2425010E" w14:textId="77777777" w:rsidTr="0030035B">
        <w:trPr>
          <w:jc w:val="center"/>
          <w:ins w:id="3976"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22EAB3CC" w14:textId="77777777" w:rsidR="00327533" w:rsidRPr="003B4EA8" w:rsidRDefault="00327533" w:rsidP="0030035B">
            <w:pPr>
              <w:pStyle w:val="ECCTabletext"/>
              <w:rPr>
                <w:ins w:id="3977" w:author="DG4_PT173" w:date="2023-01-12T04:24:00Z"/>
                <w:sz w:val="18"/>
                <w:szCs w:val="18"/>
              </w:rPr>
            </w:pPr>
            <w:ins w:id="3978" w:author="DG4_PT173" w:date="2023-01-12T04:24:00Z">
              <w:r w:rsidRPr="003B4EA8">
                <w:rPr>
                  <w:sz w:val="18"/>
                  <w:szCs w:val="18"/>
                </w:rPr>
                <w:t>BS TDD activity factor</w:t>
              </w:r>
            </w:ins>
          </w:p>
        </w:tc>
        <w:tc>
          <w:tcPr>
            <w:tcW w:w="4811" w:type="dxa"/>
            <w:tcBorders>
              <w:top w:val="single" w:sz="4" w:space="0" w:color="D2232A"/>
              <w:left w:val="single" w:sz="4" w:space="0" w:color="D2232A"/>
              <w:bottom w:val="single" w:sz="4" w:space="0" w:color="D2232A"/>
              <w:right w:val="single" w:sz="4" w:space="0" w:color="D2232A"/>
            </w:tcBorders>
          </w:tcPr>
          <w:p w14:paraId="210050B5" w14:textId="77777777" w:rsidR="00327533" w:rsidRPr="003B4EA8" w:rsidRDefault="00327533" w:rsidP="0030035B">
            <w:pPr>
              <w:pStyle w:val="ECCTabletext"/>
              <w:jc w:val="center"/>
              <w:rPr>
                <w:ins w:id="3979" w:author="DG4_PT173" w:date="2023-01-12T04:24:00Z"/>
                <w:sz w:val="18"/>
                <w:szCs w:val="18"/>
              </w:rPr>
            </w:pPr>
            <w:ins w:id="3980" w:author="DG4_PT173" w:date="2023-01-12T04:24:00Z">
              <w:r w:rsidRPr="003B4EA8">
                <w:rPr>
                  <w:sz w:val="18"/>
                  <w:szCs w:val="18"/>
                </w:rPr>
                <w:t>75%</w:t>
              </w:r>
            </w:ins>
          </w:p>
        </w:tc>
      </w:tr>
      <w:tr w:rsidR="00327533" w:rsidRPr="003B4EA8" w14:paraId="0AB17475" w14:textId="77777777" w:rsidTr="0030035B">
        <w:trPr>
          <w:jc w:val="center"/>
          <w:ins w:id="3981"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3AA62CA2" w14:textId="77777777" w:rsidR="00327533" w:rsidRPr="003B4EA8" w:rsidRDefault="00327533" w:rsidP="0030035B">
            <w:pPr>
              <w:pStyle w:val="ECCTabletext"/>
              <w:rPr>
                <w:ins w:id="3982" w:author="DG4_PT173" w:date="2023-01-12T04:24:00Z"/>
                <w:sz w:val="18"/>
                <w:szCs w:val="18"/>
              </w:rPr>
            </w:pPr>
            <w:ins w:id="3983" w:author="DG4_PT173" w:date="2023-01-12T04:24:00Z">
              <w:r w:rsidRPr="003B4EA8">
                <w:rPr>
                  <w:sz w:val="18"/>
                  <w:szCs w:val="18"/>
                </w:rPr>
                <w:t>Network loading factor</w:t>
              </w:r>
            </w:ins>
          </w:p>
        </w:tc>
        <w:tc>
          <w:tcPr>
            <w:tcW w:w="4811" w:type="dxa"/>
            <w:tcBorders>
              <w:top w:val="single" w:sz="4" w:space="0" w:color="D2232A"/>
              <w:left w:val="single" w:sz="4" w:space="0" w:color="D2232A"/>
              <w:bottom w:val="single" w:sz="4" w:space="0" w:color="D2232A"/>
              <w:right w:val="single" w:sz="4" w:space="0" w:color="D2232A"/>
            </w:tcBorders>
          </w:tcPr>
          <w:p w14:paraId="140B25AF" w14:textId="77777777" w:rsidR="00327533" w:rsidRPr="003B4EA8" w:rsidRDefault="00327533" w:rsidP="0030035B">
            <w:pPr>
              <w:pStyle w:val="ECCTabletext"/>
              <w:jc w:val="center"/>
              <w:rPr>
                <w:ins w:id="3984" w:author="DG4_PT173" w:date="2023-01-12T04:24:00Z"/>
                <w:sz w:val="18"/>
                <w:szCs w:val="18"/>
              </w:rPr>
            </w:pPr>
            <w:ins w:id="3985" w:author="DG4_PT173" w:date="2023-01-12T04:24:00Z">
              <w:r w:rsidRPr="003B4EA8">
                <w:rPr>
                  <w:sz w:val="18"/>
                  <w:szCs w:val="18"/>
                </w:rPr>
                <w:t>50%</w:t>
              </w:r>
            </w:ins>
          </w:p>
        </w:tc>
      </w:tr>
      <w:tr w:rsidR="00327533" w:rsidRPr="003B4EA8" w14:paraId="6677AB63" w14:textId="77777777" w:rsidTr="0030035B">
        <w:trPr>
          <w:jc w:val="center"/>
          <w:ins w:id="3986"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54CD63BA" w14:textId="77777777" w:rsidR="00327533" w:rsidRPr="003B4EA8" w:rsidRDefault="00327533" w:rsidP="0030035B">
            <w:pPr>
              <w:pStyle w:val="ECCTabletext"/>
              <w:rPr>
                <w:ins w:id="3987" w:author="DG4_PT173" w:date="2023-01-12T04:24:00Z"/>
                <w:b/>
                <w:bCs/>
                <w:sz w:val="18"/>
                <w:szCs w:val="18"/>
              </w:rPr>
            </w:pPr>
            <w:ins w:id="3988" w:author="DG4_PT173" w:date="2023-01-12T04:24:00Z">
              <w:r w:rsidRPr="003B4EA8">
                <w:rPr>
                  <w:b/>
                  <w:bCs/>
                  <w:sz w:val="18"/>
                  <w:szCs w:val="18"/>
                </w:rPr>
                <w:t>User Terminal</w:t>
              </w:r>
            </w:ins>
          </w:p>
        </w:tc>
      </w:tr>
      <w:tr w:rsidR="00327533" w:rsidRPr="003B4EA8" w14:paraId="4DE7B811" w14:textId="77777777" w:rsidTr="0030035B">
        <w:trPr>
          <w:jc w:val="center"/>
          <w:ins w:id="3989"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7F6E67C" w14:textId="77777777" w:rsidR="00327533" w:rsidRPr="003B4EA8" w:rsidRDefault="00327533" w:rsidP="0030035B">
            <w:pPr>
              <w:pStyle w:val="ECCTabletext"/>
              <w:rPr>
                <w:ins w:id="3990" w:author="DG4_PT173" w:date="2023-01-12T04:24:00Z"/>
                <w:sz w:val="18"/>
                <w:szCs w:val="18"/>
              </w:rPr>
            </w:pPr>
            <w:ins w:id="3991" w:author="DG4_PT173" w:date="2023-01-12T04:24:00Z">
              <w:r w:rsidRPr="003B4EA8">
                <w:rPr>
                  <w:sz w:val="18"/>
                  <w:szCs w:val="18"/>
                  <w:lang w:eastAsia="zh-CN"/>
                </w:rPr>
                <w:t>UE height</w:t>
              </w:r>
            </w:ins>
          </w:p>
        </w:tc>
        <w:tc>
          <w:tcPr>
            <w:tcW w:w="4811" w:type="dxa"/>
            <w:tcBorders>
              <w:top w:val="single" w:sz="4" w:space="0" w:color="D2232A"/>
              <w:left w:val="single" w:sz="4" w:space="0" w:color="D2232A"/>
              <w:bottom w:val="single" w:sz="4" w:space="0" w:color="D2232A"/>
              <w:right w:val="single" w:sz="4" w:space="0" w:color="D2232A"/>
            </w:tcBorders>
          </w:tcPr>
          <w:p w14:paraId="75F4DDA3" w14:textId="77777777" w:rsidR="00327533" w:rsidRPr="003B4EA8" w:rsidRDefault="00327533" w:rsidP="0030035B">
            <w:pPr>
              <w:pStyle w:val="ECCTabletext"/>
              <w:jc w:val="center"/>
              <w:rPr>
                <w:ins w:id="3992" w:author="DG4_PT173" w:date="2023-01-12T04:24:00Z"/>
                <w:sz w:val="18"/>
                <w:szCs w:val="18"/>
              </w:rPr>
            </w:pPr>
            <w:ins w:id="3993" w:author="DG4_PT173" w:date="2023-01-12T04:24:00Z">
              <w:r w:rsidRPr="003B4EA8">
                <w:rPr>
                  <w:sz w:val="18"/>
                  <w:szCs w:val="18"/>
                  <w:lang w:eastAsia="zh-CN"/>
                </w:rPr>
                <w:t>1.5 m</w:t>
              </w:r>
            </w:ins>
          </w:p>
        </w:tc>
      </w:tr>
      <w:tr w:rsidR="00327533" w:rsidRPr="003B4EA8" w14:paraId="773DB20A" w14:textId="77777777" w:rsidTr="0030035B">
        <w:trPr>
          <w:jc w:val="center"/>
          <w:ins w:id="3994"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4D8D35C6" w14:textId="77777777" w:rsidR="00327533" w:rsidRPr="003B4EA8" w:rsidRDefault="00327533" w:rsidP="0030035B">
            <w:pPr>
              <w:pStyle w:val="ECCTabletext"/>
              <w:rPr>
                <w:ins w:id="3995" w:author="DG4_PT173" w:date="2023-01-12T04:24:00Z"/>
                <w:sz w:val="18"/>
                <w:szCs w:val="18"/>
              </w:rPr>
            </w:pPr>
            <w:ins w:id="3996" w:author="DG4_PT173" w:date="2023-01-12T04:24:00Z">
              <w:r w:rsidRPr="003B4EA8">
                <w:rPr>
                  <w:sz w:val="18"/>
                  <w:szCs w:val="18"/>
                  <w:lang w:eastAsia="zh-CN"/>
                </w:rPr>
                <w:t>Indoor user terminal usage</w:t>
              </w:r>
            </w:ins>
          </w:p>
        </w:tc>
        <w:tc>
          <w:tcPr>
            <w:tcW w:w="4811" w:type="dxa"/>
            <w:tcBorders>
              <w:top w:val="single" w:sz="4" w:space="0" w:color="D2232A"/>
              <w:left w:val="single" w:sz="4" w:space="0" w:color="D2232A"/>
              <w:bottom w:val="single" w:sz="4" w:space="0" w:color="D2232A"/>
              <w:right w:val="single" w:sz="4" w:space="0" w:color="D2232A"/>
            </w:tcBorders>
          </w:tcPr>
          <w:p w14:paraId="3D54BF5A" w14:textId="77777777" w:rsidR="00327533" w:rsidRPr="003B4EA8" w:rsidRDefault="00327533" w:rsidP="0030035B">
            <w:pPr>
              <w:pStyle w:val="ECCTabletext"/>
              <w:jc w:val="center"/>
              <w:rPr>
                <w:ins w:id="3997" w:author="DG4_PT173" w:date="2023-01-12T04:24:00Z"/>
                <w:sz w:val="18"/>
                <w:szCs w:val="18"/>
              </w:rPr>
            </w:pPr>
            <w:ins w:id="3998" w:author="DG4_PT173" w:date="2023-01-12T04:24:00Z">
              <w:r w:rsidRPr="003B4EA8">
                <w:rPr>
                  <w:sz w:val="18"/>
                  <w:szCs w:val="18"/>
                  <w:lang w:eastAsia="zh-CN"/>
                </w:rPr>
                <w:t>70%</w:t>
              </w:r>
            </w:ins>
          </w:p>
        </w:tc>
      </w:tr>
      <w:tr w:rsidR="00327533" w:rsidRPr="003B4EA8" w14:paraId="71764EBD" w14:textId="77777777" w:rsidTr="0030035B">
        <w:trPr>
          <w:jc w:val="center"/>
          <w:ins w:id="3999"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4E41B60" w14:textId="77777777" w:rsidR="00327533" w:rsidRPr="003B4EA8" w:rsidRDefault="00327533" w:rsidP="0030035B">
            <w:pPr>
              <w:pStyle w:val="ECCTabletext"/>
              <w:rPr>
                <w:ins w:id="4000" w:author="DG4_PT173" w:date="2023-01-12T04:24:00Z"/>
                <w:sz w:val="18"/>
                <w:szCs w:val="18"/>
              </w:rPr>
            </w:pPr>
            <w:ins w:id="4001" w:author="DG4_PT173" w:date="2023-01-12T04:24:00Z">
              <w:r w:rsidRPr="003B4EA8">
                <w:rPr>
                  <w:sz w:val="18"/>
                  <w:szCs w:val="18"/>
                  <w:lang w:eastAsia="zh-CN"/>
                </w:rPr>
                <w:t>Indoor user terminal penetration loss</w:t>
              </w:r>
            </w:ins>
          </w:p>
        </w:tc>
        <w:tc>
          <w:tcPr>
            <w:tcW w:w="4811" w:type="dxa"/>
            <w:tcBorders>
              <w:top w:val="single" w:sz="4" w:space="0" w:color="D2232A"/>
              <w:left w:val="single" w:sz="4" w:space="0" w:color="D2232A"/>
              <w:bottom w:val="single" w:sz="4" w:space="0" w:color="D2232A"/>
              <w:right w:val="single" w:sz="4" w:space="0" w:color="D2232A"/>
            </w:tcBorders>
          </w:tcPr>
          <w:p w14:paraId="0DFB0187" w14:textId="7DE2118F" w:rsidR="00327533" w:rsidRPr="003B4EA8" w:rsidRDefault="00327533" w:rsidP="0030035B">
            <w:pPr>
              <w:pStyle w:val="ECCTabletext"/>
              <w:jc w:val="center"/>
              <w:rPr>
                <w:ins w:id="4002" w:author="DG4_PT173" w:date="2023-01-12T04:24:00Z"/>
                <w:sz w:val="18"/>
                <w:szCs w:val="18"/>
              </w:rPr>
            </w:pPr>
            <w:ins w:id="4003" w:author="DG4_PT173" w:date="2023-01-12T04:24:00Z">
              <w:r w:rsidRPr="003B4EA8">
                <w:rPr>
                  <w:sz w:val="18"/>
                  <w:szCs w:val="18"/>
                  <w:lang w:eastAsia="zh-CN"/>
                </w:rPr>
                <w:t xml:space="preserve">Rec. ITU-R </w:t>
              </w:r>
              <w:r w:rsidRPr="003B4EA8">
                <w:fldChar w:fldCharType="begin"/>
              </w:r>
              <w:r w:rsidRPr="003B4EA8">
                <w:instrText xml:space="preserve"> HYPERLINK "https://www.itu.int/rec/R-REC-P.2109/en" </w:instrText>
              </w:r>
              <w:r w:rsidRPr="003B4EA8">
                <w:fldChar w:fldCharType="separate"/>
              </w:r>
              <w:r w:rsidRPr="003B4EA8">
                <w:rPr>
                  <w:rStyle w:val="Hyperlink"/>
                  <w:sz w:val="18"/>
                  <w:szCs w:val="18"/>
                  <w:lang w:eastAsia="zh-CN"/>
                </w:rPr>
                <w:t>P.2109-1</w:t>
              </w:r>
              <w:r w:rsidRPr="003B4EA8">
                <w:rPr>
                  <w:rStyle w:val="Hyperlink"/>
                  <w:sz w:val="18"/>
                  <w:szCs w:val="18"/>
                  <w:lang w:eastAsia="zh-CN"/>
                </w:rPr>
                <w:fldChar w:fldCharType="end"/>
              </w:r>
            </w:ins>
          </w:p>
        </w:tc>
      </w:tr>
      <w:tr w:rsidR="00327533" w:rsidRPr="003B4EA8" w14:paraId="00EFF5CB" w14:textId="77777777" w:rsidTr="0030035B">
        <w:trPr>
          <w:jc w:val="center"/>
          <w:ins w:id="4004"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62B7996D" w14:textId="77777777" w:rsidR="00327533" w:rsidRPr="003B4EA8" w:rsidRDefault="00327533" w:rsidP="0030035B">
            <w:pPr>
              <w:pStyle w:val="ECCTabletext"/>
              <w:rPr>
                <w:ins w:id="4005" w:author="DG4_PT173" w:date="2023-01-12T04:24:00Z"/>
                <w:sz w:val="18"/>
                <w:szCs w:val="18"/>
              </w:rPr>
            </w:pPr>
            <w:ins w:id="4006" w:author="DG4_PT173" w:date="2023-01-12T04:24:00Z">
              <w:r w:rsidRPr="003B4EA8">
                <w:rPr>
                  <w:sz w:val="18"/>
                  <w:szCs w:val="18"/>
                  <w:lang w:eastAsia="zh-CN"/>
                </w:rPr>
                <w:t>UE density for terminals that are transmitting simultaneously</w:t>
              </w:r>
            </w:ins>
          </w:p>
        </w:tc>
        <w:tc>
          <w:tcPr>
            <w:tcW w:w="4811" w:type="dxa"/>
            <w:tcBorders>
              <w:top w:val="single" w:sz="4" w:space="0" w:color="D2232A"/>
              <w:left w:val="single" w:sz="4" w:space="0" w:color="D2232A"/>
              <w:bottom w:val="single" w:sz="4" w:space="0" w:color="D2232A"/>
              <w:right w:val="single" w:sz="4" w:space="0" w:color="D2232A"/>
            </w:tcBorders>
          </w:tcPr>
          <w:p w14:paraId="3885D2AD" w14:textId="77777777" w:rsidR="00327533" w:rsidRPr="003B4EA8" w:rsidRDefault="00327533" w:rsidP="0030035B">
            <w:pPr>
              <w:pStyle w:val="ECCTabletext"/>
              <w:jc w:val="center"/>
              <w:rPr>
                <w:ins w:id="4007" w:author="DG4_PT173" w:date="2023-01-12T04:24:00Z"/>
                <w:sz w:val="18"/>
                <w:szCs w:val="18"/>
              </w:rPr>
            </w:pPr>
            <w:ins w:id="4008" w:author="DG4_PT173" w:date="2023-01-12T04:24:00Z">
              <w:r w:rsidRPr="003B4EA8">
                <w:rPr>
                  <w:sz w:val="18"/>
                  <w:szCs w:val="18"/>
                  <w:lang w:eastAsia="zh-CN"/>
                </w:rPr>
                <w:t>3 UEs per sector</w:t>
              </w:r>
            </w:ins>
          </w:p>
        </w:tc>
      </w:tr>
      <w:tr w:rsidR="00327533" w:rsidRPr="003B4EA8" w14:paraId="48F2A1BF" w14:textId="77777777" w:rsidTr="0030035B">
        <w:trPr>
          <w:jc w:val="center"/>
          <w:ins w:id="4009"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0B5100A" w14:textId="77777777" w:rsidR="00327533" w:rsidRPr="003B4EA8" w:rsidRDefault="00327533" w:rsidP="0030035B">
            <w:pPr>
              <w:pStyle w:val="ECCTabletext"/>
              <w:rPr>
                <w:ins w:id="4010" w:author="DG4_PT173" w:date="2023-01-12T04:24:00Z"/>
                <w:sz w:val="18"/>
                <w:szCs w:val="18"/>
              </w:rPr>
            </w:pPr>
            <w:ins w:id="4011" w:author="DG4_PT173" w:date="2023-01-12T04:24:00Z">
              <w:r w:rsidRPr="003B4EA8">
                <w:rPr>
                  <w:sz w:val="18"/>
                  <w:szCs w:val="18"/>
                  <w:lang w:eastAsia="zh-CN"/>
                </w:rPr>
                <w:t>UE TDD activity factor</w:t>
              </w:r>
            </w:ins>
          </w:p>
        </w:tc>
        <w:tc>
          <w:tcPr>
            <w:tcW w:w="4811" w:type="dxa"/>
            <w:tcBorders>
              <w:top w:val="single" w:sz="4" w:space="0" w:color="D2232A"/>
              <w:left w:val="single" w:sz="4" w:space="0" w:color="D2232A"/>
              <w:bottom w:val="single" w:sz="4" w:space="0" w:color="D2232A"/>
              <w:right w:val="single" w:sz="4" w:space="0" w:color="D2232A"/>
            </w:tcBorders>
            <w:vAlign w:val="center"/>
          </w:tcPr>
          <w:p w14:paraId="0D351851" w14:textId="77777777" w:rsidR="00327533" w:rsidRPr="003B4EA8" w:rsidRDefault="00327533" w:rsidP="0030035B">
            <w:pPr>
              <w:pStyle w:val="ECCTabletext"/>
              <w:jc w:val="center"/>
              <w:rPr>
                <w:ins w:id="4012" w:author="DG4_PT173" w:date="2023-01-12T04:24:00Z"/>
                <w:sz w:val="18"/>
                <w:szCs w:val="18"/>
              </w:rPr>
            </w:pPr>
            <w:ins w:id="4013" w:author="DG4_PT173" w:date="2023-01-12T04:24:00Z">
              <w:r w:rsidRPr="003B4EA8">
                <w:rPr>
                  <w:sz w:val="18"/>
                  <w:szCs w:val="18"/>
                  <w:lang w:eastAsia="zh-CN"/>
                </w:rPr>
                <w:t>25%</w:t>
              </w:r>
            </w:ins>
          </w:p>
        </w:tc>
      </w:tr>
    </w:tbl>
    <w:p w14:paraId="1F33F511" w14:textId="67A51056" w:rsidR="00327533" w:rsidRPr="003B4EA8" w:rsidRDefault="00327533" w:rsidP="00327533">
      <w:pPr>
        <w:pStyle w:val="Caption"/>
        <w:rPr>
          <w:ins w:id="4014" w:author="DG4_PT173" w:date="2023-01-12T04:24:00Z"/>
          <w:lang w:val="en-GB"/>
        </w:rPr>
      </w:pPr>
      <w:ins w:id="4015"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016" w:author="Peter Faris" w:date="2023-01-12T17:32:00Z">
        <w:r w:rsidR="00803AD3" w:rsidRPr="003B4EA8">
          <w:rPr>
            <w:lang w:val="en-GB"/>
          </w:rPr>
          <w:t>47</w:t>
        </w:r>
      </w:ins>
      <w:ins w:id="4017" w:author="DG4_PT173" w:date="2023-01-12T04:24:00Z">
        <w:del w:id="4018" w:author="Peter Faris" w:date="2023-01-12T17:32:00Z">
          <w:r w:rsidRPr="003B4EA8" w:rsidDel="00803AD3">
            <w:rPr>
              <w:lang w:val="en-GB"/>
            </w:rPr>
            <w:delText>2</w:delText>
          </w:r>
        </w:del>
        <w:r w:rsidRPr="003B4EA8">
          <w:rPr>
            <w:lang w:val="en-GB"/>
          </w:rPr>
          <w:fldChar w:fldCharType="end"/>
        </w:r>
        <w:r w:rsidRPr="003B4EA8">
          <w:rPr>
            <w:lang w:val="en-GB"/>
          </w:rPr>
          <w:t>: Antenna and power characteristics for WBS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2785"/>
        <w:gridCol w:w="4991"/>
      </w:tblGrid>
      <w:tr w:rsidR="00327533" w:rsidRPr="003B4EA8" w14:paraId="0A1A4AA6" w14:textId="77777777" w:rsidTr="0030035B">
        <w:trPr>
          <w:tblHeader/>
          <w:jc w:val="center"/>
          <w:ins w:id="4019" w:author="DG4_PT173" w:date="2023-01-12T04:24:00Z"/>
        </w:trPr>
        <w:tc>
          <w:tcPr>
            <w:tcW w:w="2785" w:type="dxa"/>
            <w:tcBorders>
              <w:top w:val="single" w:sz="4" w:space="0" w:color="D2232A"/>
              <w:left w:val="single" w:sz="4" w:space="0" w:color="D2232A"/>
              <w:bottom w:val="single" w:sz="4" w:space="0" w:color="D2232A"/>
              <w:right w:val="nil"/>
            </w:tcBorders>
            <w:shd w:val="clear" w:color="auto" w:fill="D2232A"/>
            <w:vAlign w:val="center"/>
          </w:tcPr>
          <w:p w14:paraId="274D52B6" w14:textId="77777777" w:rsidR="00327533" w:rsidRPr="003B4EA8" w:rsidRDefault="00327533" w:rsidP="0030035B">
            <w:pPr>
              <w:pStyle w:val="ECCTableHeaderwhitefont"/>
              <w:rPr>
                <w:ins w:id="4020" w:author="DG4_PT173" w:date="2023-01-12T04:24:00Z"/>
                <w:rStyle w:val="ECCHLbold"/>
                <w:rFonts w:cs="Arial"/>
                <w:sz w:val="18"/>
                <w:szCs w:val="18"/>
              </w:rPr>
            </w:pPr>
            <w:ins w:id="4021" w:author="DG4_PT173" w:date="2023-01-12T04:24:00Z">
              <w:r w:rsidRPr="003B4EA8">
                <w:rPr>
                  <w:rStyle w:val="ECCHLbold"/>
                  <w:rFonts w:cs="Arial"/>
                  <w:sz w:val="18"/>
                  <w:szCs w:val="18"/>
                </w:rPr>
                <w:lastRenderedPageBreak/>
                <w:t xml:space="preserve">Parameter </w:t>
              </w:r>
            </w:ins>
          </w:p>
        </w:tc>
        <w:tc>
          <w:tcPr>
            <w:tcW w:w="4991" w:type="dxa"/>
            <w:tcBorders>
              <w:top w:val="single" w:sz="4" w:space="0" w:color="D2232A"/>
              <w:left w:val="nil"/>
              <w:bottom w:val="single" w:sz="4" w:space="0" w:color="D2232A"/>
              <w:right w:val="single" w:sz="4" w:space="0" w:color="D2232A"/>
            </w:tcBorders>
            <w:shd w:val="clear" w:color="auto" w:fill="D2232A"/>
            <w:vAlign w:val="center"/>
          </w:tcPr>
          <w:p w14:paraId="5C6AD92C" w14:textId="77777777" w:rsidR="00327533" w:rsidRPr="003B4EA8" w:rsidRDefault="00327533" w:rsidP="0030035B">
            <w:pPr>
              <w:pStyle w:val="ECCTableHeaderwhitefont"/>
              <w:rPr>
                <w:ins w:id="4022" w:author="DG4_PT173" w:date="2023-01-12T04:24:00Z"/>
                <w:rStyle w:val="ECCHLbold"/>
                <w:rFonts w:cs="Arial"/>
                <w:sz w:val="18"/>
                <w:szCs w:val="18"/>
              </w:rPr>
            </w:pPr>
            <w:ins w:id="4023" w:author="DG4_PT173" w:date="2023-01-12T04:24:00Z">
              <w:r w:rsidRPr="003B4EA8">
                <w:rPr>
                  <w:rStyle w:val="ECCHLbold"/>
                  <w:rFonts w:cs="Arial"/>
                  <w:sz w:val="18"/>
                  <w:szCs w:val="18"/>
                </w:rPr>
                <w:t>Value</w:t>
              </w:r>
            </w:ins>
          </w:p>
        </w:tc>
      </w:tr>
      <w:tr w:rsidR="00327533" w:rsidRPr="003B4EA8" w14:paraId="193407F8" w14:textId="77777777" w:rsidTr="0030035B">
        <w:trPr>
          <w:jc w:val="center"/>
          <w:ins w:id="4024"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2DAE77BB" w14:textId="77777777" w:rsidR="00327533" w:rsidRPr="003B4EA8" w:rsidRDefault="00327533" w:rsidP="0030035B">
            <w:pPr>
              <w:pStyle w:val="ECCTabletext"/>
              <w:rPr>
                <w:ins w:id="4025" w:author="DG4_PT173" w:date="2023-01-12T04:24:00Z"/>
                <w:rFonts w:cs="Arial"/>
                <w:b/>
                <w:bCs/>
                <w:sz w:val="18"/>
                <w:szCs w:val="18"/>
              </w:rPr>
            </w:pPr>
            <w:ins w:id="4026" w:author="DG4_PT173" w:date="2023-01-12T04:24:00Z">
              <w:r w:rsidRPr="003B4EA8">
                <w:rPr>
                  <w:rFonts w:cs="Arial"/>
                  <w:b/>
                  <w:bCs/>
                  <w:sz w:val="18"/>
                  <w:szCs w:val="18"/>
                </w:rPr>
                <w:t>Base station (AAS)</w:t>
              </w:r>
            </w:ins>
          </w:p>
        </w:tc>
      </w:tr>
      <w:tr w:rsidR="00327533" w:rsidRPr="003B4EA8" w14:paraId="267BCEBA" w14:textId="77777777" w:rsidTr="0030035B">
        <w:trPr>
          <w:jc w:val="center"/>
          <w:ins w:id="4027"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C22700F" w14:textId="77777777" w:rsidR="00327533" w:rsidRPr="003B4EA8" w:rsidRDefault="00327533" w:rsidP="0030035B">
            <w:pPr>
              <w:pStyle w:val="ECCTabletext"/>
              <w:rPr>
                <w:ins w:id="4028" w:author="DG4_PT173" w:date="2023-01-12T04:24:00Z"/>
                <w:rFonts w:cs="Arial"/>
                <w:sz w:val="18"/>
                <w:szCs w:val="18"/>
              </w:rPr>
            </w:pPr>
            <w:ins w:id="4029" w:author="DG4_PT173" w:date="2023-01-12T04:24:00Z">
              <w:r w:rsidRPr="003B4EA8">
                <w:rPr>
                  <w:rFonts w:cs="Arial"/>
                  <w:sz w:val="18"/>
                  <w:szCs w:val="18"/>
                </w:rPr>
                <w:t xml:space="preserve">Antenna pattern </w:t>
              </w:r>
            </w:ins>
          </w:p>
        </w:tc>
        <w:tc>
          <w:tcPr>
            <w:tcW w:w="4991" w:type="dxa"/>
            <w:tcBorders>
              <w:top w:val="single" w:sz="4" w:space="0" w:color="D2232A"/>
              <w:left w:val="single" w:sz="4" w:space="0" w:color="D2232A"/>
              <w:bottom w:val="single" w:sz="4" w:space="0" w:color="D2232A"/>
              <w:right w:val="single" w:sz="4" w:space="0" w:color="D2232A"/>
            </w:tcBorders>
          </w:tcPr>
          <w:p w14:paraId="5031EDC7" w14:textId="731AADB6" w:rsidR="00327533" w:rsidRPr="003B4EA8" w:rsidRDefault="00327533" w:rsidP="0030035B">
            <w:pPr>
              <w:pStyle w:val="ECCTabletext"/>
              <w:jc w:val="center"/>
              <w:rPr>
                <w:ins w:id="4030" w:author="DG4_PT173" w:date="2023-01-12T04:24:00Z"/>
                <w:rFonts w:cs="Arial"/>
                <w:sz w:val="18"/>
                <w:szCs w:val="18"/>
              </w:rPr>
            </w:pPr>
            <w:ins w:id="4031" w:author="DG4_PT173" w:date="2023-01-12T04:24:00Z">
              <w:r w:rsidRPr="003B4EA8">
                <w:rPr>
                  <w:rFonts w:cs="Arial"/>
                  <w:sz w:val="18"/>
                  <w:szCs w:val="18"/>
                  <w:lang w:eastAsia="zh-CN"/>
                </w:rPr>
                <w:t xml:space="preserve">Refer to Recommendation </w:t>
              </w:r>
              <w:r w:rsidRPr="003B4EA8">
                <w:fldChar w:fldCharType="begin"/>
              </w:r>
              <w:r w:rsidRPr="003B4EA8">
                <w:instrText xml:space="preserve"> HYPERLINK "https://www.itu.int/dms_pubrec/itu-r/rec/m/R-REC-M.2101-0-201702-I!!PDF-E.pdf" </w:instrText>
              </w:r>
              <w:r w:rsidRPr="003B4EA8">
                <w:fldChar w:fldCharType="separate"/>
              </w:r>
              <w:r w:rsidRPr="003B4EA8">
                <w:rPr>
                  <w:rStyle w:val="Hyperlink"/>
                  <w:rFonts w:cs="Arial"/>
                  <w:sz w:val="18"/>
                  <w:szCs w:val="18"/>
                  <w:lang w:eastAsia="zh-CN"/>
                </w:rPr>
                <w:t>ITU-R M.2101</w:t>
              </w:r>
              <w:r w:rsidRPr="003B4EA8">
                <w:rPr>
                  <w:rStyle w:val="Hyperlink"/>
                  <w:rFonts w:cs="Arial"/>
                  <w:sz w:val="18"/>
                  <w:szCs w:val="18"/>
                  <w:lang w:eastAsia="zh-CN"/>
                </w:rPr>
                <w:fldChar w:fldCharType="end"/>
              </w:r>
            </w:ins>
          </w:p>
        </w:tc>
      </w:tr>
      <w:tr w:rsidR="00327533" w:rsidRPr="003B4EA8" w14:paraId="01C8BF4C" w14:textId="77777777" w:rsidTr="0030035B">
        <w:trPr>
          <w:jc w:val="center"/>
          <w:ins w:id="4032"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6B66A77" w14:textId="77777777" w:rsidR="00327533" w:rsidRPr="003B4EA8" w:rsidRDefault="00327533" w:rsidP="0030035B">
            <w:pPr>
              <w:pStyle w:val="ECCTabletext"/>
              <w:rPr>
                <w:ins w:id="4033" w:author="DG4_PT173" w:date="2023-01-12T04:24:00Z"/>
                <w:rFonts w:cs="Arial"/>
                <w:sz w:val="18"/>
                <w:szCs w:val="18"/>
              </w:rPr>
            </w:pPr>
            <w:ins w:id="4034" w:author="DG4_PT173" w:date="2023-01-12T04:24:00Z">
              <w:r w:rsidRPr="003B4EA8">
                <w:rPr>
                  <w:rFonts w:cs="Arial"/>
                  <w:sz w:val="18"/>
                  <w:szCs w:val="18"/>
                </w:rPr>
                <w:t xml:space="preserve">Element gain (incl. Ohmic loss) (dBi) </w:t>
              </w:r>
            </w:ins>
          </w:p>
        </w:tc>
        <w:tc>
          <w:tcPr>
            <w:tcW w:w="4991" w:type="dxa"/>
            <w:tcBorders>
              <w:top w:val="single" w:sz="4" w:space="0" w:color="D2232A"/>
              <w:left w:val="single" w:sz="4" w:space="0" w:color="D2232A"/>
              <w:bottom w:val="single" w:sz="4" w:space="0" w:color="D2232A"/>
              <w:right w:val="single" w:sz="4" w:space="0" w:color="D2232A"/>
            </w:tcBorders>
          </w:tcPr>
          <w:p w14:paraId="4F1F6093" w14:textId="77777777" w:rsidR="00327533" w:rsidRPr="003B4EA8" w:rsidRDefault="00327533" w:rsidP="0030035B">
            <w:pPr>
              <w:pStyle w:val="ECCTabletext"/>
              <w:jc w:val="center"/>
              <w:rPr>
                <w:ins w:id="4035" w:author="DG4_PT173" w:date="2023-01-12T04:24:00Z"/>
                <w:rFonts w:cs="Arial"/>
                <w:sz w:val="18"/>
                <w:szCs w:val="18"/>
              </w:rPr>
            </w:pPr>
            <w:ins w:id="4036" w:author="DG4_PT173" w:date="2023-01-12T04:24:00Z">
              <w:r w:rsidRPr="003B4EA8">
                <w:rPr>
                  <w:rFonts w:cs="Arial"/>
                  <w:sz w:val="18"/>
                  <w:szCs w:val="18"/>
                </w:rPr>
                <w:t>6.4</w:t>
              </w:r>
            </w:ins>
          </w:p>
        </w:tc>
      </w:tr>
      <w:tr w:rsidR="00327533" w:rsidRPr="003B4EA8" w14:paraId="48D69D05" w14:textId="77777777" w:rsidTr="0030035B">
        <w:trPr>
          <w:jc w:val="center"/>
          <w:ins w:id="4037"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0D5F7C90" w14:textId="77777777" w:rsidR="00327533" w:rsidRPr="003B4EA8" w:rsidRDefault="00327533" w:rsidP="0030035B">
            <w:pPr>
              <w:pStyle w:val="ECCTabletext"/>
              <w:rPr>
                <w:ins w:id="4038" w:author="DG4_PT173" w:date="2023-01-12T04:24:00Z"/>
                <w:rFonts w:cs="Arial"/>
                <w:sz w:val="18"/>
                <w:szCs w:val="18"/>
              </w:rPr>
            </w:pPr>
            <w:ins w:id="4039" w:author="DG4_PT173" w:date="2023-01-12T04:24:00Z">
              <w:r w:rsidRPr="003B4EA8">
                <w:rPr>
                  <w:rFonts w:cs="Arial"/>
                  <w:sz w:val="18"/>
                  <w:szCs w:val="18"/>
                </w:rPr>
                <w:t xml:space="preserve">Horizontal/vertical 3 dB beamwidth of single element (degree) </w:t>
              </w:r>
            </w:ins>
          </w:p>
        </w:tc>
        <w:tc>
          <w:tcPr>
            <w:tcW w:w="4991" w:type="dxa"/>
            <w:tcBorders>
              <w:top w:val="single" w:sz="4" w:space="0" w:color="D2232A"/>
              <w:left w:val="single" w:sz="4" w:space="0" w:color="D2232A"/>
              <w:bottom w:val="single" w:sz="4" w:space="0" w:color="D2232A"/>
              <w:right w:val="single" w:sz="4" w:space="0" w:color="D2232A"/>
            </w:tcBorders>
          </w:tcPr>
          <w:p w14:paraId="233A4B67" w14:textId="77777777" w:rsidR="00327533" w:rsidRPr="003B4EA8" w:rsidRDefault="00327533" w:rsidP="0030035B">
            <w:pPr>
              <w:pStyle w:val="ECCTabletext"/>
              <w:jc w:val="center"/>
              <w:rPr>
                <w:ins w:id="4040" w:author="DG4_PT173" w:date="2023-01-12T04:24:00Z"/>
                <w:rFonts w:cs="Arial"/>
                <w:sz w:val="18"/>
                <w:szCs w:val="18"/>
              </w:rPr>
            </w:pPr>
            <w:ins w:id="4041" w:author="DG4_PT173" w:date="2023-01-12T04:24:00Z">
              <w:r w:rsidRPr="003B4EA8">
                <w:rPr>
                  <w:rFonts w:cs="Arial"/>
                  <w:sz w:val="18"/>
                  <w:szCs w:val="18"/>
                </w:rPr>
                <w:t>90º for H</w:t>
              </w:r>
            </w:ins>
          </w:p>
          <w:p w14:paraId="0E6B638C" w14:textId="77777777" w:rsidR="00327533" w:rsidRPr="003B4EA8" w:rsidRDefault="00327533" w:rsidP="0030035B">
            <w:pPr>
              <w:pStyle w:val="ECCTabletext"/>
              <w:jc w:val="center"/>
              <w:rPr>
                <w:ins w:id="4042" w:author="DG4_PT173" w:date="2023-01-12T04:24:00Z"/>
                <w:rFonts w:cs="Arial"/>
                <w:sz w:val="18"/>
                <w:szCs w:val="18"/>
              </w:rPr>
            </w:pPr>
            <w:ins w:id="4043" w:author="DG4_PT173" w:date="2023-01-12T04:24:00Z">
              <w:r w:rsidRPr="003B4EA8">
                <w:rPr>
                  <w:rFonts w:cs="Arial"/>
                  <w:sz w:val="18"/>
                  <w:szCs w:val="18"/>
                </w:rPr>
                <w:t>65º for V</w:t>
              </w:r>
            </w:ins>
          </w:p>
        </w:tc>
      </w:tr>
      <w:tr w:rsidR="00327533" w:rsidRPr="003B4EA8" w14:paraId="5354DFEC" w14:textId="77777777" w:rsidTr="0030035B">
        <w:trPr>
          <w:jc w:val="center"/>
          <w:ins w:id="4044"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6C529444" w14:textId="77777777" w:rsidR="00327533" w:rsidRPr="003B4EA8" w:rsidRDefault="00327533" w:rsidP="0030035B">
            <w:pPr>
              <w:pStyle w:val="ECCTabletext"/>
              <w:rPr>
                <w:ins w:id="4045" w:author="DG4_PT173" w:date="2023-01-12T04:24:00Z"/>
                <w:rFonts w:cs="Arial"/>
                <w:sz w:val="18"/>
                <w:szCs w:val="18"/>
              </w:rPr>
            </w:pPr>
            <w:ins w:id="4046" w:author="DG4_PT173" w:date="2023-01-12T04:24:00Z">
              <w:r w:rsidRPr="003B4EA8">
                <w:rPr>
                  <w:rFonts w:cs="Arial"/>
                  <w:sz w:val="18"/>
                  <w:szCs w:val="18"/>
                </w:rPr>
                <w:t>Horizontal/vertical front to back ratio (dB)</w:t>
              </w:r>
            </w:ins>
          </w:p>
        </w:tc>
        <w:tc>
          <w:tcPr>
            <w:tcW w:w="4991" w:type="dxa"/>
            <w:tcBorders>
              <w:top w:val="single" w:sz="4" w:space="0" w:color="D2232A"/>
              <w:left w:val="single" w:sz="4" w:space="0" w:color="D2232A"/>
              <w:bottom w:val="single" w:sz="4" w:space="0" w:color="D2232A"/>
              <w:right w:val="single" w:sz="4" w:space="0" w:color="D2232A"/>
            </w:tcBorders>
          </w:tcPr>
          <w:p w14:paraId="370EF189" w14:textId="77777777" w:rsidR="00327533" w:rsidRPr="003B4EA8" w:rsidRDefault="00327533" w:rsidP="0030035B">
            <w:pPr>
              <w:pStyle w:val="ECCTabletext"/>
              <w:jc w:val="center"/>
              <w:rPr>
                <w:ins w:id="4047" w:author="DG4_PT173" w:date="2023-01-12T04:24:00Z"/>
                <w:rFonts w:cs="Arial"/>
                <w:sz w:val="18"/>
                <w:szCs w:val="18"/>
              </w:rPr>
            </w:pPr>
            <w:ins w:id="4048" w:author="DG4_PT173" w:date="2023-01-12T04:24:00Z">
              <w:r w:rsidRPr="003B4EA8">
                <w:rPr>
                  <w:rFonts w:cs="Arial"/>
                  <w:sz w:val="18"/>
                  <w:szCs w:val="18"/>
                </w:rPr>
                <w:t>30 for both H/V</w:t>
              </w:r>
            </w:ins>
          </w:p>
        </w:tc>
      </w:tr>
      <w:tr w:rsidR="00327533" w:rsidRPr="003B4EA8" w14:paraId="45665CFB" w14:textId="77777777" w:rsidTr="0030035B">
        <w:trPr>
          <w:jc w:val="center"/>
          <w:ins w:id="4049"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A1F41B0" w14:textId="77777777" w:rsidR="00327533" w:rsidRPr="003B4EA8" w:rsidRDefault="00327533" w:rsidP="0030035B">
            <w:pPr>
              <w:pStyle w:val="ECCTabletext"/>
              <w:rPr>
                <w:ins w:id="4050" w:author="DG4_PT173" w:date="2023-01-12T04:24:00Z"/>
                <w:rFonts w:cs="Arial"/>
                <w:sz w:val="18"/>
                <w:szCs w:val="18"/>
              </w:rPr>
            </w:pPr>
            <w:ins w:id="4051" w:author="DG4_PT173" w:date="2023-01-12T04:24:00Z">
              <w:r w:rsidRPr="003B4EA8">
                <w:rPr>
                  <w:rFonts w:cs="Arial"/>
                  <w:sz w:val="18"/>
                  <w:szCs w:val="18"/>
                </w:rPr>
                <w:t xml:space="preserve">Antenna polarization </w:t>
              </w:r>
            </w:ins>
          </w:p>
        </w:tc>
        <w:tc>
          <w:tcPr>
            <w:tcW w:w="4991" w:type="dxa"/>
            <w:tcBorders>
              <w:top w:val="single" w:sz="4" w:space="0" w:color="D2232A"/>
              <w:left w:val="single" w:sz="4" w:space="0" w:color="D2232A"/>
              <w:bottom w:val="single" w:sz="4" w:space="0" w:color="D2232A"/>
              <w:right w:val="single" w:sz="4" w:space="0" w:color="D2232A"/>
            </w:tcBorders>
          </w:tcPr>
          <w:p w14:paraId="1C27FECA" w14:textId="77777777" w:rsidR="00327533" w:rsidRPr="003B4EA8" w:rsidRDefault="00327533" w:rsidP="0030035B">
            <w:pPr>
              <w:pStyle w:val="ECCTabletext"/>
              <w:jc w:val="center"/>
              <w:rPr>
                <w:ins w:id="4052" w:author="DG4_PT173" w:date="2023-01-12T04:24:00Z"/>
                <w:rFonts w:cs="Arial"/>
                <w:sz w:val="18"/>
                <w:szCs w:val="18"/>
              </w:rPr>
            </w:pPr>
            <w:ins w:id="4053" w:author="DG4_PT173" w:date="2023-01-12T04:24:00Z">
              <w:r w:rsidRPr="003B4EA8">
                <w:rPr>
                  <w:rFonts w:cs="Arial"/>
                  <w:sz w:val="18"/>
                  <w:szCs w:val="18"/>
                </w:rPr>
                <w:t>Linear ±45º</w:t>
              </w:r>
            </w:ins>
          </w:p>
        </w:tc>
      </w:tr>
      <w:tr w:rsidR="00327533" w:rsidRPr="003B4EA8" w14:paraId="3E2A6DA6" w14:textId="77777777" w:rsidTr="0030035B">
        <w:trPr>
          <w:jc w:val="center"/>
          <w:ins w:id="4054"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0309DB9C" w14:textId="77777777" w:rsidR="00327533" w:rsidRPr="003B4EA8" w:rsidRDefault="00327533" w:rsidP="0030035B">
            <w:pPr>
              <w:pStyle w:val="ECCTabletext"/>
              <w:rPr>
                <w:ins w:id="4055" w:author="DG4_PT173" w:date="2023-01-12T04:24:00Z"/>
                <w:rFonts w:cs="Arial"/>
                <w:sz w:val="18"/>
                <w:szCs w:val="18"/>
              </w:rPr>
            </w:pPr>
            <w:ins w:id="4056" w:author="DG4_PT173" w:date="2023-01-12T04:24:00Z">
              <w:r w:rsidRPr="003B4EA8">
                <w:rPr>
                  <w:rFonts w:cs="Arial"/>
                  <w:sz w:val="18"/>
                  <w:szCs w:val="18"/>
                </w:rPr>
                <w:t>Antenna array configuration*</w:t>
              </w:r>
            </w:ins>
          </w:p>
          <w:p w14:paraId="2C3A9BA8" w14:textId="77777777" w:rsidR="00327533" w:rsidRPr="003B4EA8" w:rsidRDefault="00327533" w:rsidP="0030035B">
            <w:pPr>
              <w:pStyle w:val="ECCTabletext"/>
              <w:rPr>
                <w:ins w:id="4057" w:author="DG4_PT173" w:date="2023-01-12T04:24:00Z"/>
                <w:rFonts w:cs="Arial"/>
                <w:sz w:val="18"/>
                <w:szCs w:val="18"/>
              </w:rPr>
            </w:pPr>
            <w:ins w:id="4058" w:author="DG4_PT173" w:date="2023-01-12T04:24:00Z">
              <w:r w:rsidRPr="003B4EA8">
                <w:rPr>
                  <w:rFonts w:cs="Arial"/>
                  <w:sz w:val="18"/>
                  <w:szCs w:val="18"/>
                </w:rPr>
                <w:t xml:space="preserve">(Row × Column) </w:t>
              </w:r>
            </w:ins>
          </w:p>
        </w:tc>
        <w:tc>
          <w:tcPr>
            <w:tcW w:w="4991" w:type="dxa"/>
            <w:tcBorders>
              <w:top w:val="single" w:sz="4" w:space="0" w:color="D2232A"/>
              <w:left w:val="single" w:sz="4" w:space="0" w:color="D2232A"/>
              <w:bottom w:val="single" w:sz="4" w:space="0" w:color="D2232A"/>
              <w:right w:val="single" w:sz="4" w:space="0" w:color="D2232A"/>
            </w:tcBorders>
          </w:tcPr>
          <w:p w14:paraId="5F724769" w14:textId="77777777" w:rsidR="00327533" w:rsidRPr="003B4EA8" w:rsidRDefault="00327533" w:rsidP="0030035B">
            <w:pPr>
              <w:pStyle w:val="ECCTabletext"/>
              <w:jc w:val="center"/>
              <w:rPr>
                <w:ins w:id="4059" w:author="DG4_PT173" w:date="2023-01-12T04:24:00Z"/>
                <w:rFonts w:cs="Arial"/>
                <w:sz w:val="18"/>
                <w:szCs w:val="18"/>
              </w:rPr>
            </w:pPr>
            <w:ins w:id="4060" w:author="DG4_PT173" w:date="2023-01-12T04:24:00Z">
              <w:r w:rsidRPr="003B4EA8">
                <w:rPr>
                  <w:rFonts w:cs="Arial"/>
                  <w:sz w:val="18"/>
                  <w:szCs w:val="18"/>
                </w:rPr>
                <w:t>8×8 and 4×4</w:t>
              </w:r>
            </w:ins>
          </w:p>
        </w:tc>
      </w:tr>
      <w:tr w:rsidR="00327533" w:rsidRPr="003B4EA8" w14:paraId="0BA6CD8A" w14:textId="77777777" w:rsidTr="0030035B">
        <w:trPr>
          <w:jc w:val="center"/>
          <w:ins w:id="4061"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CBD3F5C" w14:textId="77777777" w:rsidR="00327533" w:rsidRPr="003B4EA8" w:rsidRDefault="00327533" w:rsidP="0030035B">
            <w:pPr>
              <w:pStyle w:val="ECCTabletext"/>
              <w:rPr>
                <w:ins w:id="4062" w:author="DG4_PT173" w:date="2023-01-12T04:24:00Z"/>
                <w:rFonts w:cs="Arial"/>
                <w:sz w:val="18"/>
                <w:szCs w:val="18"/>
              </w:rPr>
            </w:pPr>
            <w:ins w:id="4063" w:author="DG4_PT173" w:date="2023-01-12T04:24:00Z">
              <w:r w:rsidRPr="003B4EA8">
                <w:rPr>
                  <w:rFonts w:cs="Arial"/>
                  <w:sz w:val="18"/>
                  <w:szCs w:val="18"/>
                </w:rPr>
                <w:t xml:space="preserve">Horizontal/Vertical radiating element spacing </w:t>
              </w:r>
            </w:ins>
          </w:p>
        </w:tc>
        <w:tc>
          <w:tcPr>
            <w:tcW w:w="4991" w:type="dxa"/>
            <w:tcBorders>
              <w:top w:val="single" w:sz="4" w:space="0" w:color="D2232A"/>
              <w:left w:val="single" w:sz="4" w:space="0" w:color="D2232A"/>
              <w:bottom w:val="single" w:sz="4" w:space="0" w:color="D2232A"/>
              <w:right w:val="single" w:sz="4" w:space="0" w:color="D2232A"/>
            </w:tcBorders>
          </w:tcPr>
          <w:p w14:paraId="0334A642" w14:textId="77777777" w:rsidR="00327533" w:rsidRPr="003B4EA8" w:rsidRDefault="00327533" w:rsidP="0030035B">
            <w:pPr>
              <w:pStyle w:val="ECCTabletext"/>
              <w:jc w:val="center"/>
              <w:rPr>
                <w:ins w:id="4064" w:author="DG4_PT173" w:date="2023-01-12T04:24:00Z"/>
                <w:rFonts w:cs="Arial"/>
                <w:sz w:val="18"/>
                <w:szCs w:val="18"/>
              </w:rPr>
            </w:pPr>
            <w:ins w:id="4065" w:author="DG4_PT173" w:date="2023-01-12T04:24:00Z">
              <w:r w:rsidRPr="003B4EA8">
                <w:rPr>
                  <w:rFonts w:cs="Arial"/>
                  <w:sz w:val="18"/>
                  <w:szCs w:val="18"/>
                </w:rPr>
                <w:t>0.5 of wavelength for H</w:t>
              </w:r>
            </w:ins>
          </w:p>
          <w:p w14:paraId="15DAF2F1" w14:textId="77777777" w:rsidR="00327533" w:rsidRPr="003B4EA8" w:rsidRDefault="00327533" w:rsidP="0030035B">
            <w:pPr>
              <w:pStyle w:val="ECCTabletext"/>
              <w:jc w:val="center"/>
              <w:rPr>
                <w:ins w:id="4066" w:author="DG4_PT173" w:date="2023-01-12T04:24:00Z"/>
                <w:rFonts w:cs="Arial"/>
                <w:sz w:val="18"/>
                <w:szCs w:val="18"/>
              </w:rPr>
            </w:pPr>
            <w:ins w:id="4067" w:author="DG4_PT173" w:date="2023-01-12T04:24:00Z">
              <w:r w:rsidRPr="003B4EA8">
                <w:rPr>
                  <w:rFonts w:cs="Arial"/>
                  <w:sz w:val="18"/>
                  <w:szCs w:val="18"/>
                </w:rPr>
                <w:t>0.7 of wavelength for V</w:t>
              </w:r>
            </w:ins>
          </w:p>
        </w:tc>
      </w:tr>
      <w:tr w:rsidR="00327533" w:rsidRPr="003B4EA8" w14:paraId="3A63B941" w14:textId="77777777" w:rsidTr="0030035B">
        <w:trPr>
          <w:jc w:val="center"/>
          <w:ins w:id="4068"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1927E447" w14:textId="77777777" w:rsidR="00327533" w:rsidRPr="003B4EA8" w:rsidRDefault="00327533" w:rsidP="0030035B">
            <w:pPr>
              <w:pStyle w:val="ECCTabletext"/>
              <w:rPr>
                <w:ins w:id="4069" w:author="DG4_PT173" w:date="2023-01-12T04:24:00Z"/>
                <w:rFonts w:cs="Arial"/>
                <w:sz w:val="18"/>
                <w:szCs w:val="18"/>
              </w:rPr>
            </w:pPr>
            <w:ins w:id="4070" w:author="DG4_PT173" w:date="2023-01-12T04:24:00Z">
              <w:r w:rsidRPr="003B4EA8">
                <w:rPr>
                  <w:rFonts w:cs="Arial"/>
                  <w:sz w:val="18"/>
                  <w:szCs w:val="18"/>
                </w:rPr>
                <w:t>Array Ohmic loss (dB)</w:t>
              </w:r>
            </w:ins>
          </w:p>
        </w:tc>
        <w:tc>
          <w:tcPr>
            <w:tcW w:w="4991" w:type="dxa"/>
            <w:tcBorders>
              <w:top w:val="single" w:sz="4" w:space="0" w:color="D2232A"/>
              <w:left w:val="single" w:sz="4" w:space="0" w:color="D2232A"/>
              <w:bottom w:val="single" w:sz="4" w:space="0" w:color="D2232A"/>
              <w:right w:val="single" w:sz="4" w:space="0" w:color="D2232A"/>
            </w:tcBorders>
          </w:tcPr>
          <w:p w14:paraId="2A6D33AA" w14:textId="77777777" w:rsidR="00327533" w:rsidRPr="003B4EA8" w:rsidRDefault="00327533" w:rsidP="0030035B">
            <w:pPr>
              <w:pStyle w:val="ECCTabletext"/>
              <w:jc w:val="center"/>
              <w:rPr>
                <w:ins w:id="4071" w:author="DG4_PT173" w:date="2023-01-12T04:24:00Z"/>
                <w:rFonts w:cs="Arial"/>
                <w:sz w:val="18"/>
                <w:szCs w:val="18"/>
              </w:rPr>
            </w:pPr>
            <w:ins w:id="4072" w:author="DG4_PT173" w:date="2023-01-12T04:24:00Z">
              <w:r w:rsidRPr="003B4EA8">
                <w:rPr>
                  <w:rFonts w:cs="Arial"/>
                  <w:sz w:val="18"/>
                  <w:szCs w:val="18"/>
                </w:rPr>
                <w:t>2</w:t>
              </w:r>
            </w:ins>
          </w:p>
        </w:tc>
      </w:tr>
      <w:tr w:rsidR="00327533" w:rsidRPr="003B4EA8" w14:paraId="6AD6F567" w14:textId="77777777" w:rsidTr="0030035B">
        <w:trPr>
          <w:jc w:val="center"/>
          <w:ins w:id="4073"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1EC6CACE" w14:textId="77777777" w:rsidR="00327533" w:rsidRPr="003B4EA8" w:rsidRDefault="00327533" w:rsidP="0030035B">
            <w:pPr>
              <w:pStyle w:val="ECCTabletext"/>
              <w:rPr>
                <w:ins w:id="4074" w:author="DG4_PT173" w:date="2023-01-12T04:24:00Z"/>
                <w:rFonts w:cs="Arial"/>
                <w:sz w:val="18"/>
                <w:szCs w:val="18"/>
              </w:rPr>
            </w:pPr>
            <w:ins w:id="4075" w:author="DG4_PT173" w:date="2023-01-12T04:24:00Z">
              <w:r w:rsidRPr="003B4EA8">
                <w:rPr>
                  <w:rFonts w:cs="Arial"/>
                  <w:sz w:val="18"/>
                  <w:szCs w:val="18"/>
                </w:rPr>
                <w:t>Conducted power (before Ohmic loss) per antenna element for 8×8 AAS** (dBm)</w:t>
              </w:r>
            </w:ins>
          </w:p>
        </w:tc>
        <w:tc>
          <w:tcPr>
            <w:tcW w:w="4991" w:type="dxa"/>
            <w:tcBorders>
              <w:top w:val="single" w:sz="4" w:space="0" w:color="D2232A"/>
              <w:left w:val="single" w:sz="4" w:space="0" w:color="D2232A"/>
              <w:bottom w:val="single" w:sz="4" w:space="0" w:color="D2232A"/>
              <w:right w:val="single" w:sz="4" w:space="0" w:color="D2232A"/>
            </w:tcBorders>
          </w:tcPr>
          <w:p w14:paraId="4B5F12A8" w14:textId="77777777" w:rsidR="00327533" w:rsidRPr="003B4EA8" w:rsidRDefault="00327533" w:rsidP="0030035B">
            <w:pPr>
              <w:pStyle w:val="ECCTabletext"/>
              <w:jc w:val="center"/>
              <w:rPr>
                <w:ins w:id="4076" w:author="DG4_PT173" w:date="2023-01-12T04:24:00Z"/>
                <w:rFonts w:cs="Arial"/>
                <w:sz w:val="18"/>
                <w:szCs w:val="18"/>
                <w:lang w:eastAsia="zh-CN"/>
              </w:rPr>
            </w:pPr>
            <w:ins w:id="4077" w:author="DG4_PT173" w:date="2023-01-12T04:24:00Z">
              <w:r w:rsidRPr="003B4EA8">
                <w:rPr>
                  <w:rFonts w:cs="Arial"/>
                  <w:sz w:val="18"/>
                  <w:szCs w:val="18"/>
                  <w:lang w:eastAsia="zh-CN"/>
                </w:rPr>
                <w:t>Medium power: 28 (corresponding to a TRP = 47 dBm</w:t>
              </w:r>
              <w:bookmarkStart w:id="4078" w:name="_Ref121173410"/>
              <w:r w:rsidRPr="003B4EA8">
                <w:rPr>
                  <w:rStyle w:val="FootnoteReference"/>
                  <w:rFonts w:cs="Arial"/>
                  <w:szCs w:val="18"/>
                  <w:lang w:eastAsia="zh-CN"/>
                </w:rPr>
                <w:footnoteReference w:id="9"/>
              </w:r>
              <w:bookmarkEnd w:id="4078"/>
              <w:r w:rsidRPr="003B4EA8">
                <w:rPr>
                  <w:rFonts w:cs="Arial"/>
                  <w:sz w:val="18"/>
                  <w:szCs w:val="18"/>
                  <w:lang w:eastAsia="zh-CN"/>
                </w:rPr>
                <w:t>)</w:t>
              </w:r>
            </w:ins>
          </w:p>
          <w:p w14:paraId="195B9E5C" w14:textId="6187192C" w:rsidR="00327533" w:rsidRPr="003B4EA8" w:rsidRDefault="00327533" w:rsidP="0030035B">
            <w:pPr>
              <w:pStyle w:val="ECCTabletext"/>
              <w:jc w:val="center"/>
              <w:rPr>
                <w:ins w:id="4081" w:author="DG4_PT173" w:date="2023-01-12T04:24:00Z"/>
                <w:rFonts w:cs="Arial"/>
                <w:sz w:val="18"/>
                <w:szCs w:val="18"/>
              </w:rPr>
            </w:pPr>
            <w:ins w:id="4082" w:author="DG4_PT173" w:date="2023-01-12T04:24:00Z">
              <w:r w:rsidRPr="003B4EA8">
                <w:rPr>
                  <w:rFonts w:cs="Arial"/>
                  <w:sz w:val="18"/>
                  <w:szCs w:val="18"/>
                  <w:lang w:eastAsia="zh-CN"/>
                </w:rPr>
                <w:t>Low power: 14 (corresponding to a TRP = 33 dBm</w:t>
              </w:r>
              <w:r w:rsidRPr="003B4EA8">
                <w:rPr>
                  <w:rFonts w:cs="Arial"/>
                  <w:sz w:val="18"/>
                  <w:szCs w:val="18"/>
                  <w:vertAlign w:val="superscript"/>
                  <w:lang w:eastAsia="zh-CN"/>
                </w:rPr>
                <w:fldChar w:fldCharType="begin"/>
              </w:r>
              <w:r w:rsidRPr="003B4EA8">
                <w:rPr>
                  <w:rFonts w:cs="Arial"/>
                  <w:sz w:val="18"/>
                  <w:szCs w:val="18"/>
                  <w:vertAlign w:val="superscript"/>
                  <w:lang w:eastAsia="zh-CN"/>
                </w:rPr>
                <w:instrText xml:space="preserve"> NOTEREF _Ref121173410 \h  \* MERGEFORMAT </w:instrText>
              </w:r>
            </w:ins>
            <w:r w:rsidRPr="003B4EA8">
              <w:rPr>
                <w:rFonts w:cs="Arial"/>
                <w:sz w:val="18"/>
                <w:szCs w:val="18"/>
                <w:vertAlign w:val="superscript"/>
                <w:lang w:eastAsia="zh-CN"/>
              </w:rPr>
            </w:r>
            <w:ins w:id="4083" w:author="DG4_PT173" w:date="2023-01-12T04:24:00Z">
              <w:r w:rsidRPr="003B4EA8">
                <w:rPr>
                  <w:rFonts w:cs="Arial"/>
                  <w:sz w:val="18"/>
                  <w:szCs w:val="18"/>
                  <w:vertAlign w:val="superscript"/>
                  <w:lang w:eastAsia="zh-CN"/>
                </w:rPr>
                <w:fldChar w:fldCharType="separate"/>
              </w:r>
            </w:ins>
            <w:ins w:id="4084" w:author="Peter Faris" w:date="2023-01-12T17:32:00Z">
              <w:r w:rsidR="00803AD3" w:rsidRPr="003B4EA8">
                <w:rPr>
                  <w:rFonts w:cs="Arial"/>
                  <w:sz w:val="18"/>
                  <w:szCs w:val="18"/>
                  <w:vertAlign w:val="superscript"/>
                  <w:lang w:eastAsia="zh-CN"/>
                </w:rPr>
                <w:t>25</w:t>
              </w:r>
            </w:ins>
            <w:ins w:id="4085" w:author="DG4_PT173" w:date="2023-01-12T04:24:00Z">
              <w:del w:id="4086" w:author="Peter Faris" w:date="2023-01-12T17:32:00Z">
                <w:r w:rsidRPr="003B4EA8" w:rsidDel="00803AD3">
                  <w:rPr>
                    <w:rFonts w:cs="Arial"/>
                    <w:sz w:val="18"/>
                    <w:szCs w:val="18"/>
                    <w:vertAlign w:val="superscript"/>
                    <w:lang w:eastAsia="zh-CN"/>
                  </w:rPr>
                  <w:delText>1</w:delText>
                </w:r>
              </w:del>
              <w:r w:rsidRPr="003B4EA8">
                <w:rPr>
                  <w:rFonts w:cs="Arial"/>
                  <w:sz w:val="18"/>
                  <w:szCs w:val="18"/>
                  <w:vertAlign w:val="superscript"/>
                  <w:lang w:eastAsia="zh-CN"/>
                </w:rPr>
                <w:fldChar w:fldCharType="end"/>
              </w:r>
              <w:r w:rsidRPr="003B4EA8">
                <w:rPr>
                  <w:rFonts w:cs="Arial"/>
                  <w:sz w:val="18"/>
                  <w:szCs w:val="18"/>
                  <w:lang w:eastAsia="zh-CN"/>
                </w:rPr>
                <w:t>)</w:t>
              </w:r>
            </w:ins>
          </w:p>
        </w:tc>
      </w:tr>
      <w:tr w:rsidR="00327533" w:rsidRPr="003B4EA8" w14:paraId="1137CA08" w14:textId="77777777" w:rsidTr="0030035B">
        <w:trPr>
          <w:jc w:val="center"/>
          <w:ins w:id="4087"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53916348" w14:textId="77777777" w:rsidR="00327533" w:rsidRPr="003B4EA8" w:rsidRDefault="00327533" w:rsidP="0030035B">
            <w:pPr>
              <w:pStyle w:val="ECCTabletext"/>
              <w:rPr>
                <w:ins w:id="4088" w:author="DG4_PT173" w:date="2023-01-12T04:24:00Z"/>
                <w:rFonts w:cs="Arial"/>
                <w:sz w:val="18"/>
                <w:szCs w:val="18"/>
                <w:lang w:eastAsia="zh-CN"/>
              </w:rPr>
            </w:pPr>
            <w:ins w:id="4089" w:author="DG4_PT173" w:date="2023-01-12T04:24:00Z">
              <w:r w:rsidRPr="003B4EA8">
                <w:rPr>
                  <w:rFonts w:cs="Arial"/>
                  <w:sz w:val="18"/>
                  <w:szCs w:val="18"/>
                </w:rPr>
                <w:t>Conducted power (before Ohmic loss) per antenna element for 4×4 AAS** (dBm)</w:t>
              </w:r>
            </w:ins>
          </w:p>
        </w:tc>
        <w:tc>
          <w:tcPr>
            <w:tcW w:w="4991" w:type="dxa"/>
            <w:tcBorders>
              <w:top w:val="single" w:sz="4" w:space="0" w:color="D2232A"/>
              <w:left w:val="single" w:sz="4" w:space="0" w:color="D2232A"/>
              <w:bottom w:val="single" w:sz="4" w:space="0" w:color="D2232A"/>
              <w:right w:val="single" w:sz="4" w:space="0" w:color="D2232A"/>
            </w:tcBorders>
          </w:tcPr>
          <w:p w14:paraId="0B9AAC88" w14:textId="16DDA925" w:rsidR="00327533" w:rsidRPr="003B4EA8" w:rsidRDefault="00327533" w:rsidP="0030035B">
            <w:pPr>
              <w:pStyle w:val="ECCTabletext"/>
              <w:jc w:val="center"/>
              <w:rPr>
                <w:ins w:id="4090" w:author="DG4_PT173" w:date="2023-01-12T04:24:00Z"/>
                <w:rFonts w:cs="Arial"/>
                <w:sz w:val="18"/>
                <w:szCs w:val="18"/>
                <w:lang w:eastAsia="zh-CN"/>
              </w:rPr>
            </w:pPr>
            <w:ins w:id="4091" w:author="DG4_PT173" w:date="2023-01-12T04:24:00Z">
              <w:r w:rsidRPr="003B4EA8">
                <w:rPr>
                  <w:rFonts w:cs="Arial"/>
                  <w:sz w:val="18"/>
                  <w:szCs w:val="18"/>
                  <w:lang w:eastAsia="zh-CN"/>
                </w:rPr>
                <w:t>Medium power: 34 (corresponding to a TRP = 47 dBm</w:t>
              </w:r>
              <w:r w:rsidRPr="003B4EA8">
                <w:rPr>
                  <w:rFonts w:cs="Arial"/>
                  <w:sz w:val="18"/>
                  <w:szCs w:val="18"/>
                  <w:vertAlign w:val="superscript"/>
                  <w:lang w:eastAsia="zh-CN"/>
                </w:rPr>
                <w:fldChar w:fldCharType="begin"/>
              </w:r>
              <w:r w:rsidRPr="003B4EA8">
                <w:rPr>
                  <w:rFonts w:cs="Arial"/>
                  <w:sz w:val="18"/>
                  <w:szCs w:val="18"/>
                  <w:vertAlign w:val="superscript"/>
                  <w:lang w:eastAsia="zh-CN"/>
                </w:rPr>
                <w:instrText xml:space="preserve"> NOTEREF _Ref121173410 \h  \* MERGEFORMAT </w:instrText>
              </w:r>
            </w:ins>
            <w:r w:rsidRPr="003B4EA8">
              <w:rPr>
                <w:rFonts w:cs="Arial"/>
                <w:sz w:val="18"/>
                <w:szCs w:val="18"/>
                <w:vertAlign w:val="superscript"/>
                <w:lang w:eastAsia="zh-CN"/>
              </w:rPr>
            </w:r>
            <w:ins w:id="4092" w:author="DG4_PT173" w:date="2023-01-12T04:24:00Z">
              <w:r w:rsidRPr="003B4EA8">
                <w:rPr>
                  <w:rFonts w:cs="Arial"/>
                  <w:sz w:val="18"/>
                  <w:szCs w:val="18"/>
                  <w:vertAlign w:val="superscript"/>
                  <w:lang w:eastAsia="zh-CN"/>
                </w:rPr>
                <w:fldChar w:fldCharType="separate"/>
              </w:r>
            </w:ins>
            <w:ins w:id="4093" w:author="Peter Faris" w:date="2023-01-12T17:32:00Z">
              <w:r w:rsidR="00803AD3" w:rsidRPr="003B4EA8">
                <w:rPr>
                  <w:rFonts w:cs="Arial"/>
                  <w:sz w:val="18"/>
                  <w:szCs w:val="18"/>
                  <w:vertAlign w:val="superscript"/>
                  <w:lang w:eastAsia="zh-CN"/>
                </w:rPr>
                <w:t>25</w:t>
              </w:r>
            </w:ins>
            <w:ins w:id="4094" w:author="DG4_PT173" w:date="2023-01-12T04:24:00Z">
              <w:del w:id="4095" w:author="Peter Faris" w:date="2023-01-12T17:32:00Z">
                <w:r w:rsidRPr="003B4EA8" w:rsidDel="00803AD3">
                  <w:rPr>
                    <w:rFonts w:cs="Arial"/>
                    <w:sz w:val="18"/>
                    <w:szCs w:val="18"/>
                    <w:vertAlign w:val="superscript"/>
                    <w:lang w:eastAsia="zh-CN"/>
                  </w:rPr>
                  <w:delText>1</w:delText>
                </w:r>
              </w:del>
              <w:r w:rsidRPr="003B4EA8">
                <w:rPr>
                  <w:rFonts w:cs="Arial"/>
                  <w:sz w:val="18"/>
                  <w:szCs w:val="18"/>
                  <w:vertAlign w:val="superscript"/>
                  <w:lang w:eastAsia="zh-CN"/>
                </w:rPr>
                <w:fldChar w:fldCharType="end"/>
              </w:r>
              <w:r w:rsidRPr="003B4EA8">
                <w:rPr>
                  <w:rFonts w:cs="Arial"/>
                  <w:sz w:val="18"/>
                  <w:szCs w:val="18"/>
                  <w:lang w:eastAsia="zh-CN"/>
                </w:rPr>
                <w:t>)</w:t>
              </w:r>
            </w:ins>
          </w:p>
          <w:p w14:paraId="47D99C0C" w14:textId="50AEA318" w:rsidR="00327533" w:rsidRPr="003B4EA8" w:rsidRDefault="00327533" w:rsidP="0030035B">
            <w:pPr>
              <w:pStyle w:val="ECCTabletext"/>
              <w:jc w:val="center"/>
              <w:rPr>
                <w:ins w:id="4096" w:author="DG4_PT173" w:date="2023-01-12T04:24:00Z"/>
                <w:rFonts w:cs="Arial"/>
                <w:sz w:val="18"/>
                <w:szCs w:val="18"/>
                <w:lang w:eastAsia="zh-CN"/>
              </w:rPr>
            </w:pPr>
            <w:ins w:id="4097" w:author="DG4_PT173" w:date="2023-01-12T04:24:00Z">
              <w:r w:rsidRPr="003B4EA8">
                <w:rPr>
                  <w:rFonts w:cs="Arial"/>
                  <w:sz w:val="18"/>
                  <w:szCs w:val="18"/>
                  <w:lang w:eastAsia="zh-CN"/>
                </w:rPr>
                <w:t>Low power: 20 (corresponding to a TRP = 33 dBm</w:t>
              </w:r>
              <w:r w:rsidRPr="003B4EA8">
                <w:rPr>
                  <w:rFonts w:cs="Arial"/>
                  <w:sz w:val="18"/>
                  <w:szCs w:val="18"/>
                  <w:vertAlign w:val="superscript"/>
                  <w:lang w:eastAsia="zh-CN"/>
                </w:rPr>
                <w:fldChar w:fldCharType="begin"/>
              </w:r>
              <w:r w:rsidRPr="003B4EA8">
                <w:rPr>
                  <w:rFonts w:cs="Arial"/>
                  <w:sz w:val="18"/>
                  <w:szCs w:val="18"/>
                  <w:vertAlign w:val="superscript"/>
                  <w:lang w:eastAsia="zh-CN"/>
                </w:rPr>
                <w:instrText xml:space="preserve"> NOTEREF _Ref121173410 \h  \* MERGEFORMAT </w:instrText>
              </w:r>
            </w:ins>
            <w:r w:rsidRPr="003B4EA8">
              <w:rPr>
                <w:rFonts w:cs="Arial"/>
                <w:sz w:val="18"/>
                <w:szCs w:val="18"/>
                <w:vertAlign w:val="superscript"/>
                <w:lang w:eastAsia="zh-CN"/>
              </w:rPr>
            </w:r>
            <w:ins w:id="4098" w:author="DG4_PT173" w:date="2023-01-12T04:24:00Z">
              <w:r w:rsidRPr="003B4EA8">
                <w:rPr>
                  <w:rFonts w:cs="Arial"/>
                  <w:sz w:val="18"/>
                  <w:szCs w:val="18"/>
                  <w:vertAlign w:val="superscript"/>
                  <w:lang w:eastAsia="zh-CN"/>
                </w:rPr>
                <w:fldChar w:fldCharType="separate"/>
              </w:r>
            </w:ins>
            <w:ins w:id="4099" w:author="Peter Faris" w:date="2023-01-12T17:32:00Z">
              <w:r w:rsidR="00803AD3" w:rsidRPr="003B4EA8">
                <w:rPr>
                  <w:rFonts w:cs="Arial"/>
                  <w:sz w:val="18"/>
                  <w:szCs w:val="18"/>
                  <w:vertAlign w:val="superscript"/>
                  <w:lang w:eastAsia="zh-CN"/>
                </w:rPr>
                <w:t>25</w:t>
              </w:r>
            </w:ins>
            <w:ins w:id="4100" w:author="DG4_PT173" w:date="2023-01-12T04:24:00Z">
              <w:del w:id="4101" w:author="Peter Faris" w:date="2023-01-12T17:32:00Z">
                <w:r w:rsidRPr="003B4EA8" w:rsidDel="00803AD3">
                  <w:rPr>
                    <w:rFonts w:cs="Arial"/>
                    <w:sz w:val="18"/>
                    <w:szCs w:val="18"/>
                    <w:vertAlign w:val="superscript"/>
                    <w:lang w:eastAsia="zh-CN"/>
                  </w:rPr>
                  <w:delText>1</w:delText>
                </w:r>
              </w:del>
              <w:r w:rsidRPr="003B4EA8">
                <w:rPr>
                  <w:rFonts w:cs="Arial"/>
                  <w:sz w:val="18"/>
                  <w:szCs w:val="18"/>
                  <w:vertAlign w:val="superscript"/>
                  <w:lang w:eastAsia="zh-CN"/>
                </w:rPr>
                <w:fldChar w:fldCharType="end"/>
              </w:r>
              <w:r w:rsidRPr="003B4EA8">
                <w:rPr>
                  <w:rFonts w:cs="Arial"/>
                  <w:sz w:val="18"/>
                  <w:szCs w:val="18"/>
                  <w:lang w:eastAsia="zh-CN"/>
                </w:rPr>
                <w:t>)</w:t>
              </w:r>
            </w:ins>
          </w:p>
          <w:p w14:paraId="02444C82" w14:textId="77777777" w:rsidR="00327533" w:rsidRPr="003B4EA8" w:rsidRDefault="00327533" w:rsidP="0030035B">
            <w:pPr>
              <w:pStyle w:val="ECCTabletext"/>
              <w:jc w:val="center"/>
              <w:rPr>
                <w:ins w:id="4102" w:author="DG4_PT173" w:date="2023-01-12T04:24:00Z"/>
                <w:rFonts w:cs="Arial"/>
                <w:sz w:val="18"/>
                <w:szCs w:val="18"/>
                <w:lang w:eastAsia="zh-CN"/>
              </w:rPr>
            </w:pPr>
            <w:ins w:id="4103" w:author="DG4_PT173" w:date="2023-01-12T04:24:00Z">
              <w:r w:rsidRPr="003B4EA8">
                <w:rPr>
                  <w:rFonts w:cs="Arial"/>
                  <w:sz w:val="18"/>
                  <w:szCs w:val="18"/>
                  <w:lang w:eastAsia="zh-CN"/>
                </w:rPr>
                <w:t>Additional case: 15.5 (corresponding to a max. EIRP = 36 dBm/5 MHz (49 dBm/100 MHz), and a TRP = 28.55 dBm</w:t>
              </w:r>
              <w:bookmarkStart w:id="4104" w:name="_Ref123133346"/>
              <w:r w:rsidRPr="003B4EA8">
                <w:rPr>
                  <w:rStyle w:val="FootnoteReference"/>
                  <w:rFonts w:cs="Arial"/>
                  <w:szCs w:val="18"/>
                  <w:lang w:eastAsia="zh-CN"/>
                </w:rPr>
                <w:footnoteReference w:id="10"/>
              </w:r>
              <w:bookmarkEnd w:id="4104"/>
              <w:r w:rsidRPr="003B4EA8">
                <w:rPr>
                  <w:rFonts w:cs="Arial"/>
                  <w:sz w:val="18"/>
                  <w:szCs w:val="18"/>
                  <w:lang w:eastAsia="zh-CN"/>
                </w:rPr>
                <w:t xml:space="preserve">) </w:t>
              </w:r>
            </w:ins>
          </w:p>
        </w:tc>
      </w:tr>
      <w:tr w:rsidR="00327533" w:rsidRPr="003B4EA8" w14:paraId="2AC07797" w14:textId="77777777" w:rsidTr="0030035B">
        <w:trPr>
          <w:jc w:val="center"/>
          <w:ins w:id="4107"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244E4E3B" w14:textId="77777777" w:rsidR="00327533" w:rsidRPr="003B4EA8" w:rsidRDefault="00327533" w:rsidP="0030035B">
            <w:pPr>
              <w:pStyle w:val="ECCTabletext"/>
              <w:rPr>
                <w:ins w:id="4108" w:author="DG4_PT173" w:date="2023-01-12T04:24:00Z"/>
                <w:rFonts w:cs="Arial"/>
                <w:sz w:val="18"/>
                <w:szCs w:val="18"/>
              </w:rPr>
            </w:pPr>
            <w:ins w:id="4109" w:author="DG4_PT173" w:date="2023-01-12T04:24:00Z">
              <w:r w:rsidRPr="003B4EA8">
                <w:rPr>
                  <w:rFonts w:cs="Arial"/>
                  <w:sz w:val="18"/>
                  <w:szCs w:val="18"/>
                  <w:lang w:eastAsia="zh-CN"/>
                </w:rPr>
                <w:t>Base station maximum coverage angle in the horizontal plane (degrees)</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6B1BF630" w14:textId="77777777" w:rsidR="00327533" w:rsidRPr="003B4EA8" w:rsidRDefault="00327533" w:rsidP="0030035B">
            <w:pPr>
              <w:pStyle w:val="ECCTabletext"/>
              <w:jc w:val="center"/>
              <w:rPr>
                <w:ins w:id="4110" w:author="DG4_PT173" w:date="2023-01-12T04:24:00Z"/>
                <w:rFonts w:cs="Arial"/>
                <w:sz w:val="18"/>
                <w:szCs w:val="18"/>
              </w:rPr>
            </w:pPr>
            <w:ins w:id="4111" w:author="DG4_PT173" w:date="2023-01-12T04:24:00Z">
              <w:r w:rsidRPr="003B4EA8">
                <w:rPr>
                  <w:rFonts w:cs="Arial"/>
                  <w:sz w:val="18"/>
                  <w:szCs w:val="18"/>
                  <w:lang w:eastAsia="zh-CN"/>
                </w:rPr>
                <w:t>±60</w:t>
              </w:r>
            </w:ins>
          </w:p>
        </w:tc>
      </w:tr>
      <w:tr w:rsidR="00327533" w:rsidRPr="003B4EA8" w14:paraId="6A306C7F" w14:textId="77777777" w:rsidTr="0030035B">
        <w:trPr>
          <w:jc w:val="center"/>
          <w:ins w:id="4112"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4B8A1EA" w14:textId="77777777" w:rsidR="00327533" w:rsidRPr="003B4EA8" w:rsidRDefault="00327533" w:rsidP="0030035B">
            <w:pPr>
              <w:pStyle w:val="ECCTabletext"/>
              <w:rPr>
                <w:ins w:id="4113" w:author="DG4_PT173" w:date="2023-01-12T04:24:00Z"/>
                <w:rFonts w:cs="Arial"/>
                <w:sz w:val="18"/>
                <w:szCs w:val="18"/>
              </w:rPr>
            </w:pPr>
            <w:ins w:id="4114" w:author="DG4_PT173" w:date="2023-01-12T04:24:00Z">
              <w:r w:rsidRPr="003B4EA8">
                <w:rPr>
                  <w:rFonts w:cs="Arial"/>
                  <w:sz w:val="18"/>
                  <w:szCs w:val="18"/>
                  <w:lang w:eastAsia="zh-CN"/>
                </w:rPr>
                <w:t>Base station vertical coverage range*** (degrees)</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2A28617B" w14:textId="77777777" w:rsidR="00327533" w:rsidRPr="003B4EA8" w:rsidRDefault="00327533" w:rsidP="0030035B">
            <w:pPr>
              <w:pStyle w:val="ECCTabletext"/>
              <w:jc w:val="center"/>
              <w:rPr>
                <w:ins w:id="4115" w:author="DG4_PT173" w:date="2023-01-12T04:24:00Z"/>
                <w:rFonts w:cs="Arial"/>
                <w:sz w:val="18"/>
                <w:szCs w:val="18"/>
              </w:rPr>
            </w:pPr>
            <w:ins w:id="4116" w:author="DG4_PT173" w:date="2023-01-12T04:24:00Z">
              <w:r w:rsidRPr="003B4EA8">
                <w:rPr>
                  <w:rFonts w:cs="Arial"/>
                  <w:sz w:val="18"/>
                  <w:szCs w:val="18"/>
                  <w:lang w:eastAsia="zh-CN"/>
                </w:rPr>
                <w:t>90-120</w:t>
              </w:r>
            </w:ins>
          </w:p>
        </w:tc>
      </w:tr>
      <w:tr w:rsidR="00327533" w:rsidRPr="003B4EA8" w14:paraId="5951E37E" w14:textId="77777777" w:rsidTr="0030035B">
        <w:trPr>
          <w:jc w:val="center"/>
          <w:ins w:id="4117"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5EBF228B" w14:textId="77777777" w:rsidR="00327533" w:rsidRPr="003B4EA8" w:rsidRDefault="00327533" w:rsidP="0030035B">
            <w:pPr>
              <w:pStyle w:val="ECCTabletext"/>
              <w:rPr>
                <w:ins w:id="4118" w:author="DG4_PT173" w:date="2023-01-12T04:24:00Z"/>
                <w:rFonts w:cs="Arial"/>
                <w:sz w:val="18"/>
                <w:szCs w:val="18"/>
              </w:rPr>
            </w:pPr>
            <w:ins w:id="4119" w:author="DG4_PT173" w:date="2023-01-12T04:24:00Z">
              <w:r w:rsidRPr="003B4EA8">
                <w:rPr>
                  <w:rFonts w:cs="Arial"/>
                  <w:sz w:val="18"/>
                  <w:szCs w:val="18"/>
                  <w:lang w:eastAsia="zh-CN"/>
                </w:rPr>
                <w:t>Mechanical downtilt (degrees)</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659D299A" w14:textId="77777777" w:rsidR="00327533" w:rsidRPr="003B4EA8" w:rsidRDefault="00327533" w:rsidP="0030035B">
            <w:pPr>
              <w:pStyle w:val="ECCTabletext"/>
              <w:jc w:val="center"/>
              <w:rPr>
                <w:ins w:id="4120" w:author="DG4_PT173" w:date="2023-01-12T04:24:00Z"/>
                <w:rFonts w:cs="Arial"/>
                <w:sz w:val="18"/>
                <w:szCs w:val="18"/>
              </w:rPr>
            </w:pPr>
            <w:ins w:id="4121" w:author="DG4_PT173" w:date="2023-01-12T04:24:00Z">
              <w:r w:rsidRPr="003B4EA8">
                <w:rPr>
                  <w:rFonts w:cs="Arial"/>
                  <w:sz w:val="18"/>
                  <w:szCs w:val="18"/>
                  <w:lang w:eastAsia="zh-CN"/>
                </w:rPr>
                <w:t>10</w:t>
              </w:r>
            </w:ins>
          </w:p>
        </w:tc>
      </w:tr>
      <w:tr w:rsidR="00327533" w:rsidRPr="003B4EA8" w14:paraId="53ABDF15" w14:textId="77777777" w:rsidTr="0030035B">
        <w:trPr>
          <w:jc w:val="center"/>
          <w:ins w:id="4122"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5913DDA" w14:textId="77777777" w:rsidR="00327533" w:rsidRPr="003B4EA8" w:rsidRDefault="00327533" w:rsidP="0030035B">
            <w:pPr>
              <w:pStyle w:val="ECCTabletext"/>
              <w:rPr>
                <w:ins w:id="4123" w:author="DG4_PT173" w:date="2023-01-12T04:24:00Z"/>
                <w:rFonts w:cs="Arial"/>
                <w:sz w:val="18"/>
                <w:szCs w:val="18"/>
                <w:lang w:eastAsia="zh-CN"/>
              </w:rPr>
            </w:pPr>
            <w:ins w:id="4124" w:author="DG4_PT173" w:date="2023-01-12T04:24:00Z">
              <w:r w:rsidRPr="003B4EA8">
                <w:rPr>
                  <w:rFonts w:cs="Arial"/>
                  <w:sz w:val="18"/>
                  <w:szCs w:val="18"/>
                  <w:lang w:eastAsia="zh-CN"/>
                </w:rPr>
                <w:t xml:space="preserve">Maximum base station EIRP </w:t>
              </w:r>
              <w:r w:rsidRPr="003B4EA8">
                <w:rPr>
                  <w:rFonts w:cs="Arial"/>
                  <w:sz w:val="18"/>
                  <w:szCs w:val="18"/>
                </w:rPr>
                <w:t>for 8×8 AAS</w:t>
              </w:r>
              <w:r w:rsidRPr="003B4EA8">
                <w:rPr>
                  <w:rFonts w:cs="Arial"/>
                  <w:sz w:val="18"/>
                  <w:szCs w:val="18"/>
                  <w:lang w:eastAsia="zh-CN"/>
                </w:rPr>
                <w:t xml:space="preserve"> (dBm/5MHz)</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1FFEAF4F" w14:textId="77777777" w:rsidR="00327533" w:rsidRPr="003B4EA8" w:rsidRDefault="00327533" w:rsidP="0030035B">
            <w:pPr>
              <w:pStyle w:val="ECCTabletext"/>
              <w:jc w:val="center"/>
              <w:rPr>
                <w:ins w:id="4125" w:author="DG4_PT173" w:date="2023-01-12T04:24:00Z"/>
                <w:rFonts w:cs="Arial"/>
                <w:sz w:val="18"/>
                <w:szCs w:val="18"/>
                <w:lang w:eastAsia="zh-CN"/>
              </w:rPr>
            </w:pPr>
            <w:ins w:id="4126" w:author="DG4_PT173" w:date="2023-01-12T04:24:00Z">
              <w:r w:rsidRPr="003B4EA8">
                <w:rPr>
                  <w:rFonts w:cs="Arial"/>
                  <w:sz w:val="18"/>
                  <w:szCs w:val="18"/>
                  <w:lang w:eastAsia="zh-CN"/>
                </w:rPr>
                <w:t>Medium power: 60.52 (73.53 dBm/100MHz)</w:t>
              </w:r>
            </w:ins>
          </w:p>
          <w:p w14:paraId="08983EBF" w14:textId="77777777" w:rsidR="00327533" w:rsidRPr="003B4EA8" w:rsidRDefault="00327533" w:rsidP="0030035B">
            <w:pPr>
              <w:pStyle w:val="ECCTabletext"/>
              <w:jc w:val="center"/>
              <w:rPr>
                <w:ins w:id="4127" w:author="DG4_PT173" w:date="2023-01-12T04:24:00Z"/>
                <w:rFonts w:cs="Arial"/>
                <w:sz w:val="18"/>
                <w:szCs w:val="18"/>
                <w:lang w:eastAsia="zh-CN"/>
              </w:rPr>
            </w:pPr>
            <w:ins w:id="4128" w:author="DG4_PT173" w:date="2023-01-12T04:24:00Z">
              <w:r w:rsidRPr="003B4EA8">
                <w:rPr>
                  <w:rFonts w:cs="Arial"/>
                  <w:sz w:val="18"/>
                  <w:szCs w:val="18"/>
                  <w:lang w:eastAsia="zh-CN"/>
                </w:rPr>
                <w:t>Low power: 46.52 (59.53 dBm/100MHz)</w:t>
              </w:r>
            </w:ins>
          </w:p>
        </w:tc>
      </w:tr>
      <w:tr w:rsidR="00327533" w:rsidRPr="003B4EA8" w14:paraId="0313B6D7" w14:textId="77777777" w:rsidTr="0030035B">
        <w:trPr>
          <w:jc w:val="center"/>
          <w:ins w:id="4129"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0399FD3A" w14:textId="77777777" w:rsidR="00327533" w:rsidRPr="003B4EA8" w:rsidRDefault="00327533" w:rsidP="0030035B">
            <w:pPr>
              <w:pStyle w:val="ECCTabletext"/>
              <w:rPr>
                <w:ins w:id="4130" w:author="DG4_PT173" w:date="2023-01-12T04:24:00Z"/>
                <w:rFonts w:cs="Arial"/>
                <w:sz w:val="18"/>
                <w:szCs w:val="18"/>
                <w:lang w:eastAsia="zh-CN"/>
              </w:rPr>
            </w:pPr>
            <w:ins w:id="4131" w:author="DG4_PT173" w:date="2023-01-12T04:24:00Z">
              <w:r w:rsidRPr="003B4EA8">
                <w:rPr>
                  <w:rFonts w:cs="Arial"/>
                  <w:sz w:val="18"/>
                  <w:szCs w:val="18"/>
                  <w:lang w:eastAsia="zh-CN"/>
                </w:rPr>
                <w:t xml:space="preserve">Maximum base station EIRP </w:t>
              </w:r>
              <w:r w:rsidRPr="003B4EA8">
                <w:rPr>
                  <w:rFonts w:cs="Arial"/>
                  <w:sz w:val="18"/>
                  <w:szCs w:val="18"/>
                </w:rPr>
                <w:t>for 4×4 AAS</w:t>
              </w:r>
              <w:r w:rsidRPr="003B4EA8">
                <w:rPr>
                  <w:rFonts w:cs="Arial"/>
                  <w:sz w:val="18"/>
                  <w:szCs w:val="18"/>
                  <w:lang w:eastAsia="zh-CN"/>
                </w:rPr>
                <w:t xml:space="preserve"> (dBm/5MHz)</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45945052" w14:textId="77777777" w:rsidR="00327533" w:rsidRPr="003B4EA8" w:rsidRDefault="00327533" w:rsidP="0030035B">
            <w:pPr>
              <w:pStyle w:val="ECCTabletext"/>
              <w:jc w:val="center"/>
              <w:rPr>
                <w:ins w:id="4132" w:author="DG4_PT173" w:date="2023-01-12T04:24:00Z"/>
                <w:rFonts w:cs="Arial"/>
                <w:sz w:val="18"/>
                <w:szCs w:val="18"/>
                <w:lang w:eastAsia="zh-CN"/>
              </w:rPr>
            </w:pPr>
            <w:ins w:id="4133" w:author="DG4_PT173" w:date="2023-01-12T04:24:00Z">
              <w:r w:rsidRPr="003B4EA8">
                <w:rPr>
                  <w:rFonts w:cs="Arial"/>
                  <w:sz w:val="18"/>
                  <w:szCs w:val="18"/>
                  <w:lang w:eastAsia="zh-CN"/>
                </w:rPr>
                <w:t>Medium power: 54.48 (67.49 dBm/100MHz)</w:t>
              </w:r>
            </w:ins>
          </w:p>
          <w:p w14:paraId="65DA20BF" w14:textId="77777777" w:rsidR="00327533" w:rsidRPr="003B4EA8" w:rsidRDefault="00327533" w:rsidP="0030035B">
            <w:pPr>
              <w:pStyle w:val="ECCTabletext"/>
              <w:jc w:val="center"/>
              <w:rPr>
                <w:ins w:id="4134" w:author="DG4_PT173" w:date="2023-01-12T04:24:00Z"/>
                <w:rFonts w:cs="Arial"/>
                <w:sz w:val="18"/>
                <w:szCs w:val="18"/>
                <w:lang w:eastAsia="zh-CN"/>
              </w:rPr>
            </w:pPr>
            <w:ins w:id="4135" w:author="DG4_PT173" w:date="2023-01-12T04:24:00Z">
              <w:r w:rsidRPr="003B4EA8">
                <w:rPr>
                  <w:rFonts w:cs="Arial"/>
                  <w:sz w:val="18"/>
                  <w:szCs w:val="18"/>
                  <w:lang w:eastAsia="zh-CN"/>
                </w:rPr>
                <w:t>Low power: 40.48 (53.49 dBm/100MHz)</w:t>
              </w:r>
            </w:ins>
          </w:p>
          <w:p w14:paraId="7C2719BF" w14:textId="77777777" w:rsidR="00327533" w:rsidRPr="003B4EA8" w:rsidRDefault="00327533" w:rsidP="0030035B">
            <w:pPr>
              <w:pStyle w:val="ECCTabletext"/>
              <w:jc w:val="center"/>
              <w:rPr>
                <w:ins w:id="4136" w:author="DG4_PT173" w:date="2023-01-12T04:24:00Z"/>
                <w:rFonts w:cs="Arial"/>
                <w:sz w:val="18"/>
                <w:szCs w:val="18"/>
                <w:lang w:eastAsia="zh-CN"/>
              </w:rPr>
            </w:pPr>
            <w:ins w:id="4137" w:author="DG4_PT173" w:date="2023-01-12T04:24:00Z">
              <w:r w:rsidRPr="003B4EA8">
                <w:rPr>
                  <w:rFonts w:cs="Arial"/>
                  <w:sz w:val="18"/>
                  <w:szCs w:val="18"/>
                  <w:lang w:eastAsia="zh-CN"/>
                </w:rPr>
                <w:t>Additional case: 36 (49 dBm/100MHz)</w:t>
              </w:r>
            </w:ins>
          </w:p>
        </w:tc>
      </w:tr>
      <w:tr w:rsidR="00327533" w:rsidRPr="003B4EA8" w14:paraId="688D1B06" w14:textId="77777777" w:rsidTr="0030035B">
        <w:trPr>
          <w:jc w:val="center"/>
          <w:ins w:id="4138"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265A12B9" w14:textId="77777777" w:rsidR="00327533" w:rsidRPr="003B4EA8" w:rsidRDefault="00327533" w:rsidP="0030035B">
            <w:pPr>
              <w:pStyle w:val="ECCTabletext"/>
              <w:rPr>
                <w:ins w:id="4139" w:author="DG4_PT173" w:date="2023-01-12T04:24:00Z"/>
                <w:rFonts w:cs="Arial"/>
                <w:sz w:val="18"/>
                <w:szCs w:val="18"/>
                <w:lang w:eastAsia="zh-CN"/>
              </w:rPr>
            </w:pPr>
            <w:ins w:id="4140" w:author="DG4_PT173" w:date="2023-01-12T04:24:00Z">
              <w:r w:rsidRPr="003B4EA8">
                <w:rPr>
                  <w:rFonts w:cs="Arial"/>
                  <w:b/>
                  <w:bCs/>
                  <w:sz w:val="18"/>
                  <w:szCs w:val="18"/>
                </w:rPr>
                <w:t>Base station (non-AAS)</w:t>
              </w:r>
            </w:ins>
          </w:p>
        </w:tc>
      </w:tr>
      <w:tr w:rsidR="00327533" w:rsidRPr="003B4EA8" w14:paraId="05E8B3CC" w14:textId="77777777" w:rsidTr="0030035B">
        <w:trPr>
          <w:jc w:val="center"/>
          <w:ins w:id="4141"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0852A188" w14:textId="77777777" w:rsidR="00327533" w:rsidRPr="003B4EA8" w:rsidRDefault="00327533" w:rsidP="0030035B">
            <w:pPr>
              <w:pStyle w:val="ECCTabletext"/>
              <w:rPr>
                <w:ins w:id="4142" w:author="DG4_PT173" w:date="2023-01-12T04:24:00Z"/>
                <w:rFonts w:cs="Arial"/>
                <w:sz w:val="18"/>
                <w:szCs w:val="18"/>
                <w:lang w:eastAsia="zh-CN"/>
              </w:rPr>
            </w:pPr>
            <w:ins w:id="4143" w:author="DG4_PT173" w:date="2023-01-12T04:24:00Z">
              <w:r w:rsidRPr="003B4EA8">
                <w:rPr>
                  <w:rFonts w:cs="Arial"/>
                  <w:sz w:val="18"/>
                  <w:szCs w:val="18"/>
                </w:rPr>
                <w:t xml:space="preserve">Antenna pattern </w:t>
              </w:r>
            </w:ins>
          </w:p>
        </w:tc>
        <w:tc>
          <w:tcPr>
            <w:tcW w:w="4991" w:type="dxa"/>
            <w:tcBorders>
              <w:top w:val="single" w:sz="4" w:space="0" w:color="D2232A"/>
              <w:left w:val="single" w:sz="4" w:space="0" w:color="D2232A"/>
              <w:bottom w:val="single" w:sz="4" w:space="0" w:color="D2232A"/>
              <w:right w:val="single" w:sz="4" w:space="0" w:color="D2232A"/>
            </w:tcBorders>
          </w:tcPr>
          <w:p w14:paraId="650B848B" w14:textId="44463297" w:rsidR="00327533" w:rsidRPr="003B4EA8" w:rsidRDefault="00327533" w:rsidP="0030035B">
            <w:pPr>
              <w:pStyle w:val="ECCTabletext"/>
              <w:jc w:val="center"/>
              <w:rPr>
                <w:ins w:id="4144" w:author="DG4_PT173" w:date="2023-01-12T04:24:00Z"/>
                <w:rFonts w:cs="Arial"/>
                <w:sz w:val="18"/>
                <w:szCs w:val="18"/>
                <w:lang w:eastAsia="zh-CN"/>
              </w:rPr>
            </w:pPr>
            <w:ins w:id="4145" w:author="DG4_PT173" w:date="2023-01-12T04:24:00Z">
              <w:r w:rsidRPr="003B4EA8">
                <w:rPr>
                  <w:rFonts w:cs="Arial"/>
                  <w:sz w:val="18"/>
                  <w:szCs w:val="18"/>
                  <w:lang w:eastAsia="zh-CN"/>
                </w:rPr>
                <w:t xml:space="preserve">Refer to Recommendation </w:t>
              </w:r>
              <w:r w:rsidRPr="003B4EA8">
                <w:fldChar w:fldCharType="begin"/>
              </w:r>
              <w:r w:rsidRPr="003B4EA8">
                <w:instrText xml:space="preserve"> HYPERLINK "https://www.itu.int/dms_pubrec/itu-r/rec/f/R-REC-F.1336-5-201901-I!!PDF-E.pdf" </w:instrText>
              </w:r>
              <w:r w:rsidRPr="003B4EA8">
                <w:fldChar w:fldCharType="separate"/>
              </w:r>
              <w:r w:rsidRPr="003B4EA8">
                <w:rPr>
                  <w:rStyle w:val="Hyperlink"/>
                  <w:rFonts w:cs="Arial"/>
                  <w:sz w:val="18"/>
                  <w:szCs w:val="18"/>
                  <w:lang w:eastAsia="zh-CN"/>
                </w:rPr>
                <w:t>ITU-R F.1336</w:t>
              </w:r>
              <w:r w:rsidRPr="003B4EA8">
                <w:rPr>
                  <w:rStyle w:val="Hyperlink"/>
                  <w:rFonts w:cs="Arial"/>
                  <w:sz w:val="18"/>
                  <w:szCs w:val="18"/>
                  <w:lang w:eastAsia="zh-CN"/>
                </w:rPr>
                <w:fldChar w:fldCharType="end"/>
              </w:r>
            </w:ins>
          </w:p>
        </w:tc>
      </w:tr>
      <w:tr w:rsidR="00327533" w:rsidRPr="003B4EA8" w14:paraId="25F1849E" w14:textId="77777777" w:rsidTr="0030035B">
        <w:trPr>
          <w:jc w:val="center"/>
          <w:ins w:id="4146"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4B4650C8" w14:textId="77777777" w:rsidR="00327533" w:rsidRPr="003B4EA8" w:rsidRDefault="00327533" w:rsidP="0030035B">
            <w:pPr>
              <w:pStyle w:val="ECCTabletext"/>
              <w:rPr>
                <w:ins w:id="4147" w:author="DG4_PT173" w:date="2023-01-12T04:24:00Z"/>
                <w:rFonts w:cs="Arial"/>
                <w:sz w:val="18"/>
                <w:szCs w:val="18"/>
                <w:lang w:eastAsia="zh-CN"/>
              </w:rPr>
            </w:pPr>
            <w:ins w:id="4148" w:author="DG4_PT173" w:date="2023-01-12T04:24:00Z">
              <w:r w:rsidRPr="003B4EA8">
                <w:rPr>
                  <w:sz w:val="18"/>
                  <w:szCs w:val="18"/>
                </w:rPr>
                <w:t>Non-AAS BS antenna pattern</w:t>
              </w:r>
            </w:ins>
          </w:p>
        </w:tc>
        <w:tc>
          <w:tcPr>
            <w:tcW w:w="4991" w:type="dxa"/>
            <w:tcBorders>
              <w:top w:val="single" w:sz="4" w:space="0" w:color="D2232A"/>
              <w:left w:val="single" w:sz="4" w:space="0" w:color="D2232A"/>
              <w:bottom w:val="single" w:sz="4" w:space="0" w:color="D2232A"/>
              <w:right w:val="single" w:sz="4" w:space="0" w:color="D2232A"/>
            </w:tcBorders>
          </w:tcPr>
          <w:p w14:paraId="6395E0EC"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149" w:author="DG4_PT173" w:date="2023-01-12T04:24:00Z"/>
                <w:sz w:val="18"/>
                <w:szCs w:val="18"/>
                <w:lang w:val="en-GB"/>
              </w:rPr>
            </w:pPr>
            <w:ins w:id="4150" w:author="DG4_PT173" w:date="2023-01-12T04:24:00Z">
              <w:r w:rsidRPr="003B4EA8">
                <w:rPr>
                  <w:sz w:val="18"/>
                  <w:szCs w:val="18"/>
                  <w:lang w:val="en-GB"/>
                </w:rPr>
                <w:t>Recommendation ITU-R F.1336 (</w:t>
              </w:r>
              <w:r w:rsidRPr="003B4EA8">
                <w:rPr>
                  <w:i/>
                  <w:sz w:val="18"/>
                  <w:szCs w:val="18"/>
                  <w:lang w:val="en-GB"/>
                </w:rPr>
                <w:t>recommends</w:t>
              </w:r>
              <w:r w:rsidRPr="003B4EA8">
                <w:rPr>
                  <w:sz w:val="18"/>
                  <w:szCs w:val="18"/>
                  <w:lang w:val="en-GB"/>
                </w:rPr>
                <w:t xml:space="preserve"> 3.1)</w:t>
              </w:r>
            </w:ins>
          </w:p>
          <w:p w14:paraId="07E29687"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151" w:author="DG4_PT173" w:date="2023-01-12T04:24:00Z"/>
                <w:sz w:val="18"/>
                <w:szCs w:val="18"/>
                <w:lang w:val="en-GB"/>
              </w:rPr>
            </w:pPr>
            <w:ins w:id="4152" w:author="DG4_PT173" w:date="2023-01-12T04:24:00Z">
              <w:r w:rsidRPr="003B4EA8">
                <w:rPr>
                  <w:sz w:val="18"/>
                  <w:szCs w:val="18"/>
                  <w:lang w:val="en-GB"/>
                </w:rPr>
                <w:tab/>
              </w:r>
              <w:r w:rsidRPr="003B4EA8">
                <w:rPr>
                  <w:i/>
                  <w:iCs/>
                  <w:sz w:val="18"/>
                  <w:szCs w:val="18"/>
                  <w:lang w:val="en-GB"/>
                </w:rPr>
                <w:t>ka</w:t>
              </w:r>
              <w:r w:rsidRPr="003B4EA8">
                <w:rPr>
                  <w:sz w:val="18"/>
                  <w:szCs w:val="18"/>
                  <w:lang w:val="en-GB"/>
                </w:rPr>
                <w:t xml:space="preserve"> = 0.7</w:t>
              </w:r>
            </w:ins>
          </w:p>
          <w:p w14:paraId="1AB575E3"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153" w:author="DG4_PT173" w:date="2023-01-12T04:24:00Z"/>
                <w:sz w:val="18"/>
                <w:szCs w:val="18"/>
                <w:lang w:val="en-GB"/>
              </w:rPr>
            </w:pPr>
            <w:ins w:id="4154" w:author="DG4_PT173" w:date="2023-01-12T04:24:00Z">
              <w:r w:rsidRPr="003B4EA8">
                <w:rPr>
                  <w:sz w:val="18"/>
                  <w:szCs w:val="18"/>
                  <w:lang w:val="en-GB"/>
                </w:rPr>
                <w:tab/>
              </w:r>
              <w:proofErr w:type="spellStart"/>
              <w:r w:rsidRPr="003B4EA8">
                <w:rPr>
                  <w:i/>
                  <w:iCs/>
                  <w:sz w:val="18"/>
                  <w:szCs w:val="18"/>
                  <w:lang w:val="en-GB"/>
                </w:rPr>
                <w:t>kp</w:t>
              </w:r>
              <w:proofErr w:type="spellEnd"/>
              <w:r w:rsidRPr="003B4EA8">
                <w:rPr>
                  <w:sz w:val="18"/>
                  <w:szCs w:val="18"/>
                  <w:lang w:val="en-GB"/>
                </w:rPr>
                <w:t xml:space="preserve"> = 0.7</w:t>
              </w:r>
            </w:ins>
          </w:p>
          <w:p w14:paraId="3E784BD3"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155" w:author="DG4_PT173" w:date="2023-01-12T04:24:00Z"/>
                <w:sz w:val="18"/>
                <w:szCs w:val="18"/>
                <w:lang w:val="en-GB"/>
              </w:rPr>
            </w:pPr>
            <w:ins w:id="4156" w:author="DG4_PT173" w:date="2023-01-12T04:24:00Z">
              <w:r w:rsidRPr="003B4EA8">
                <w:rPr>
                  <w:sz w:val="18"/>
                  <w:szCs w:val="18"/>
                  <w:lang w:val="en-GB"/>
                </w:rPr>
                <w:tab/>
              </w:r>
              <w:proofErr w:type="spellStart"/>
              <w:r w:rsidRPr="003B4EA8">
                <w:rPr>
                  <w:i/>
                  <w:iCs/>
                  <w:sz w:val="18"/>
                  <w:szCs w:val="18"/>
                  <w:lang w:val="en-GB"/>
                </w:rPr>
                <w:t>kh</w:t>
              </w:r>
              <w:proofErr w:type="spellEnd"/>
              <w:r w:rsidRPr="003B4EA8">
                <w:rPr>
                  <w:sz w:val="18"/>
                  <w:szCs w:val="18"/>
                  <w:lang w:val="en-GB"/>
                </w:rPr>
                <w:t xml:space="preserve"> = 0.7</w:t>
              </w:r>
            </w:ins>
          </w:p>
          <w:p w14:paraId="2801A6A2"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157" w:author="DG4_PT173" w:date="2023-01-12T04:24:00Z"/>
                <w:sz w:val="18"/>
                <w:szCs w:val="18"/>
                <w:lang w:val="en-GB"/>
              </w:rPr>
            </w:pPr>
            <w:ins w:id="4158" w:author="DG4_PT173" w:date="2023-01-12T04:24:00Z">
              <w:r w:rsidRPr="003B4EA8">
                <w:rPr>
                  <w:sz w:val="18"/>
                  <w:szCs w:val="18"/>
                  <w:lang w:val="en-GB"/>
                </w:rPr>
                <w:tab/>
              </w:r>
              <w:proofErr w:type="spellStart"/>
              <w:r w:rsidRPr="003B4EA8">
                <w:rPr>
                  <w:i/>
                  <w:iCs/>
                  <w:sz w:val="18"/>
                  <w:szCs w:val="18"/>
                  <w:lang w:val="en-GB"/>
                </w:rPr>
                <w:t>kv</w:t>
              </w:r>
              <w:proofErr w:type="spellEnd"/>
              <w:r w:rsidRPr="003B4EA8">
                <w:rPr>
                  <w:sz w:val="18"/>
                  <w:szCs w:val="18"/>
                  <w:lang w:val="en-GB"/>
                </w:rPr>
                <w:t xml:space="preserve"> = 0.3</w:t>
              </w:r>
            </w:ins>
          </w:p>
          <w:p w14:paraId="62626B8B"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159" w:author="DG4_PT173" w:date="2023-01-12T04:24:00Z"/>
                <w:sz w:val="18"/>
                <w:szCs w:val="18"/>
                <w:lang w:val="en-GB"/>
              </w:rPr>
            </w:pPr>
            <w:ins w:id="4160" w:author="DG4_PT173" w:date="2023-01-12T04:24:00Z">
              <w:r w:rsidRPr="003B4EA8">
                <w:rPr>
                  <w:sz w:val="18"/>
                  <w:szCs w:val="18"/>
                  <w:lang w:val="en-GB"/>
                </w:rPr>
                <w:t>Horizontal 3 dB beamwidth: 65 degrees</w:t>
              </w:r>
            </w:ins>
          </w:p>
          <w:p w14:paraId="74C49367"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161" w:author="DG4_PT173" w:date="2023-01-12T04:24:00Z"/>
                <w:sz w:val="18"/>
                <w:szCs w:val="18"/>
                <w:lang w:val="en-GB"/>
              </w:rPr>
            </w:pPr>
            <w:ins w:id="4162" w:author="DG4_PT173" w:date="2023-01-12T04:24:00Z">
              <w:r w:rsidRPr="003B4EA8">
                <w:rPr>
                  <w:sz w:val="18"/>
                  <w:szCs w:val="18"/>
                  <w:lang w:val="en-GB"/>
                </w:rPr>
                <w:t>Vertical 3 dB beamwidth: determined from the horizontal beamwidth by equations in Recommendation ITU-R F.1336.</w:t>
              </w:r>
            </w:ins>
          </w:p>
          <w:p w14:paraId="3457C371" w14:textId="77777777" w:rsidR="00327533" w:rsidRPr="003B4EA8" w:rsidRDefault="00327533" w:rsidP="0030035B">
            <w:pPr>
              <w:pStyle w:val="ECCTabletext"/>
              <w:rPr>
                <w:ins w:id="4163" w:author="DG4_PT173" w:date="2023-01-12T04:24:00Z"/>
                <w:rFonts w:cs="Arial"/>
                <w:sz w:val="18"/>
                <w:szCs w:val="18"/>
                <w:lang w:eastAsia="zh-CN"/>
              </w:rPr>
            </w:pPr>
            <w:ins w:id="4164" w:author="DG4_PT173" w:date="2023-01-12T04:24:00Z">
              <w:r w:rsidRPr="003B4EA8">
                <w:rPr>
                  <w:sz w:val="18"/>
                  <w:szCs w:val="18"/>
                </w:rPr>
                <w:t>Vertical beamwidths of actual antennas may also be used when available.</w:t>
              </w:r>
            </w:ins>
          </w:p>
        </w:tc>
      </w:tr>
      <w:tr w:rsidR="00327533" w:rsidRPr="003B4EA8" w14:paraId="21397140" w14:textId="77777777" w:rsidTr="0030035B">
        <w:trPr>
          <w:jc w:val="center"/>
          <w:ins w:id="4165"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D796E93" w14:textId="77777777" w:rsidR="00327533" w:rsidRPr="003B4EA8" w:rsidRDefault="00327533" w:rsidP="0030035B">
            <w:pPr>
              <w:pStyle w:val="ECCTabletext"/>
              <w:rPr>
                <w:ins w:id="4166" w:author="DG4_PT173" w:date="2023-01-12T04:24:00Z"/>
                <w:rFonts w:cs="Arial"/>
                <w:sz w:val="18"/>
                <w:szCs w:val="18"/>
                <w:lang w:eastAsia="zh-CN"/>
              </w:rPr>
            </w:pPr>
            <w:ins w:id="4167" w:author="DG4_PT173" w:date="2023-01-12T04:24:00Z">
              <w:r w:rsidRPr="003B4EA8">
                <w:rPr>
                  <w:rFonts w:cs="Arial"/>
                  <w:sz w:val="18"/>
                  <w:szCs w:val="18"/>
                </w:rPr>
                <w:t xml:space="preserve">Antenna polarization </w:t>
              </w:r>
            </w:ins>
          </w:p>
        </w:tc>
        <w:tc>
          <w:tcPr>
            <w:tcW w:w="4991" w:type="dxa"/>
            <w:tcBorders>
              <w:top w:val="single" w:sz="4" w:space="0" w:color="D2232A"/>
              <w:left w:val="single" w:sz="4" w:space="0" w:color="D2232A"/>
              <w:bottom w:val="single" w:sz="4" w:space="0" w:color="D2232A"/>
              <w:right w:val="single" w:sz="4" w:space="0" w:color="D2232A"/>
            </w:tcBorders>
          </w:tcPr>
          <w:p w14:paraId="7693DAAF" w14:textId="77777777" w:rsidR="00327533" w:rsidRPr="003B4EA8" w:rsidRDefault="00327533" w:rsidP="0030035B">
            <w:pPr>
              <w:pStyle w:val="ECCTabletext"/>
              <w:jc w:val="center"/>
              <w:rPr>
                <w:ins w:id="4168" w:author="DG4_PT173" w:date="2023-01-12T04:24:00Z"/>
                <w:rFonts w:cs="Arial"/>
                <w:sz w:val="18"/>
                <w:szCs w:val="18"/>
                <w:lang w:eastAsia="zh-CN"/>
              </w:rPr>
            </w:pPr>
            <w:ins w:id="4169" w:author="DG4_PT173" w:date="2023-01-12T04:24:00Z">
              <w:r w:rsidRPr="003B4EA8">
                <w:rPr>
                  <w:rFonts w:cs="Arial"/>
                  <w:sz w:val="18"/>
                  <w:szCs w:val="18"/>
                </w:rPr>
                <w:t>Linear ±45º</w:t>
              </w:r>
            </w:ins>
          </w:p>
        </w:tc>
      </w:tr>
      <w:tr w:rsidR="00327533" w:rsidRPr="003B4EA8" w14:paraId="7247AD49" w14:textId="77777777" w:rsidTr="0030035B">
        <w:trPr>
          <w:jc w:val="center"/>
          <w:ins w:id="4170"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3BA5986" w14:textId="77777777" w:rsidR="00327533" w:rsidRPr="003B4EA8" w:rsidRDefault="00327533" w:rsidP="0030035B">
            <w:pPr>
              <w:pStyle w:val="ECCTabletext"/>
              <w:rPr>
                <w:ins w:id="4171" w:author="DG4_PT173" w:date="2023-01-12T04:24:00Z"/>
                <w:rFonts w:cs="Arial"/>
                <w:sz w:val="18"/>
                <w:szCs w:val="18"/>
              </w:rPr>
            </w:pPr>
            <w:ins w:id="4172" w:author="DG4_PT173" w:date="2023-01-12T04:24:00Z">
              <w:r w:rsidRPr="003B4EA8">
                <w:rPr>
                  <w:rFonts w:cs="Arial"/>
                  <w:sz w:val="18"/>
                  <w:szCs w:val="18"/>
                </w:rPr>
                <w:t>Feeder Loss (dB)</w:t>
              </w:r>
            </w:ins>
          </w:p>
        </w:tc>
        <w:tc>
          <w:tcPr>
            <w:tcW w:w="4991" w:type="dxa"/>
            <w:tcBorders>
              <w:top w:val="single" w:sz="4" w:space="0" w:color="D2232A"/>
              <w:left w:val="single" w:sz="4" w:space="0" w:color="D2232A"/>
              <w:bottom w:val="single" w:sz="4" w:space="0" w:color="D2232A"/>
              <w:right w:val="single" w:sz="4" w:space="0" w:color="D2232A"/>
            </w:tcBorders>
          </w:tcPr>
          <w:p w14:paraId="0F094924" w14:textId="77777777" w:rsidR="00327533" w:rsidRPr="003B4EA8" w:rsidRDefault="00327533" w:rsidP="0030035B">
            <w:pPr>
              <w:pStyle w:val="ECCTabletext"/>
              <w:jc w:val="center"/>
              <w:rPr>
                <w:ins w:id="4173" w:author="DG4_PT173" w:date="2023-01-12T04:24:00Z"/>
                <w:rFonts w:cs="Arial"/>
                <w:sz w:val="18"/>
                <w:szCs w:val="18"/>
              </w:rPr>
            </w:pPr>
            <w:ins w:id="4174" w:author="DG4_PT173" w:date="2023-01-12T04:24:00Z">
              <w:r w:rsidRPr="003B4EA8">
                <w:rPr>
                  <w:rFonts w:cs="Arial"/>
                  <w:sz w:val="18"/>
                  <w:szCs w:val="18"/>
                </w:rPr>
                <w:t xml:space="preserve">3 </w:t>
              </w:r>
            </w:ins>
          </w:p>
        </w:tc>
      </w:tr>
      <w:tr w:rsidR="00327533" w:rsidRPr="003B4EA8" w14:paraId="75E0BD1D" w14:textId="77777777" w:rsidTr="0030035B">
        <w:trPr>
          <w:jc w:val="center"/>
          <w:ins w:id="4175"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42CFC719" w14:textId="77777777" w:rsidR="00327533" w:rsidRPr="003B4EA8" w:rsidRDefault="00327533" w:rsidP="0030035B">
            <w:pPr>
              <w:pStyle w:val="ECCTabletext"/>
              <w:rPr>
                <w:ins w:id="4176" w:author="DG4_PT173" w:date="2023-01-12T04:24:00Z"/>
                <w:rFonts w:cs="Arial"/>
                <w:sz w:val="18"/>
                <w:szCs w:val="18"/>
              </w:rPr>
            </w:pPr>
            <w:ins w:id="4177" w:author="DG4_PT173" w:date="2023-01-12T04:24:00Z">
              <w:r w:rsidRPr="003B4EA8">
                <w:rPr>
                  <w:rFonts w:cs="Arial"/>
                  <w:sz w:val="18"/>
                  <w:szCs w:val="18"/>
                </w:rPr>
                <w:lastRenderedPageBreak/>
                <w:t>Maximum non-AAS BS output power (before feeder loss) (dBm)</w:t>
              </w:r>
            </w:ins>
          </w:p>
        </w:tc>
        <w:tc>
          <w:tcPr>
            <w:tcW w:w="4991" w:type="dxa"/>
            <w:tcBorders>
              <w:top w:val="single" w:sz="4" w:space="0" w:color="D2232A"/>
              <w:left w:val="single" w:sz="4" w:space="0" w:color="D2232A"/>
              <w:bottom w:val="single" w:sz="4" w:space="0" w:color="D2232A"/>
              <w:right w:val="single" w:sz="4" w:space="0" w:color="D2232A"/>
            </w:tcBorders>
          </w:tcPr>
          <w:p w14:paraId="3815F468" w14:textId="77777777" w:rsidR="00327533" w:rsidRPr="003B4EA8" w:rsidRDefault="00327533" w:rsidP="0030035B">
            <w:pPr>
              <w:pStyle w:val="ECCTabletext"/>
              <w:jc w:val="center"/>
              <w:rPr>
                <w:ins w:id="4178" w:author="DG4_PT173" w:date="2023-01-12T04:24:00Z"/>
                <w:rFonts w:cs="Arial"/>
                <w:sz w:val="18"/>
                <w:szCs w:val="18"/>
                <w:lang w:eastAsia="zh-CN"/>
              </w:rPr>
            </w:pPr>
            <w:ins w:id="4179" w:author="DG4_PT173" w:date="2023-01-12T04:24:00Z">
              <w:r w:rsidRPr="003B4EA8">
                <w:rPr>
                  <w:rFonts w:cs="Arial"/>
                  <w:sz w:val="18"/>
                  <w:szCs w:val="18"/>
                  <w:lang w:eastAsia="zh-CN"/>
                </w:rPr>
                <w:t>Medium power: 38</w:t>
              </w:r>
              <w:bookmarkStart w:id="4180" w:name="_Ref121173606"/>
              <w:r w:rsidRPr="003B4EA8">
                <w:rPr>
                  <w:rStyle w:val="FootnoteReference"/>
                  <w:rFonts w:cs="Arial"/>
                  <w:szCs w:val="18"/>
                  <w:lang w:eastAsia="zh-CN"/>
                </w:rPr>
                <w:footnoteReference w:id="11"/>
              </w:r>
              <w:bookmarkEnd w:id="4180"/>
            </w:ins>
          </w:p>
          <w:p w14:paraId="3D4E09F4" w14:textId="540F94F5" w:rsidR="00327533" w:rsidRPr="003B4EA8" w:rsidRDefault="00327533" w:rsidP="0030035B">
            <w:pPr>
              <w:pStyle w:val="ECCTabletext"/>
              <w:jc w:val="center"/>
              <w:rPr>
                <w:ins w:id="4183" w:author="DG4_PT173" w:date="2023-01-12T04:24:00Z"/>
                <w:rFonts w:cs="Arial"/>
                <w:sz w:val="18"/>
                <w:szCs w:val="18"/>
              </w:rPr>
            </w:pPr>
            <w:ins w:id="4184" w:author="DG4_PT173" w:date="2023-01-12T04:24:00Z">
              <w:r w:rsidRPr="003B4EA8">
                <w:rPr>
                  <w:rFonts w:cs="Arial"/>
                  <w:sz w:val="18"/>
                  <w:szCs w:val="18"/>
                  <w:lang w:eastAsia="zh-CN"/>
                </w:rPr>
                <w:t>Low power: 24</w:t>
              </w:r>
              <w:r w:rsidRPr="003B4EA8">
                <w:rPr>
                  <w:rFonts w:cs="Arial"/>
                  <w:sz w:val="18"/>
                  <w:szCs w:val="18"/>
                  <w:vertAlign w:val="superscript"/>
                  <w:lang w:eastAsia="zh-CN"/>
                </w:rPr>
                <w:fldChar w:fldCharType="begin"/>
              </w:r>
              <w:r w:rsidRPr="003B4EA8">
                <w:rPr>
                  <w:rFonts w:cs="Arial"/>
                  <w:sz w:val="18"/>
                  <w:szCs w:val="18"/>
                  <w:vertAlign w:val="superscript"/>
                  <w:lang w:eastAsia="zh-CN"/>
                </w:rPr>
                <w:instrText xml:space="preserve"> NOTEREF _Ref121173606 \h  \* MERGEFORMAT </w:instrText>
              </w:r>
            </w:ins>
            <w:r w:rsidRPr="003B4EA8">
              <w:rPr>
                <w:rFonts w:cs="Arial"/>
                <w:sz w:val="18"/>
                <w:szCs w:val="18"/>
                <w:vertAlign w:val="superscript"/>
                <w:lang w:eastAsia="zh-CN"/>
              </w:rPr>
            </w:r>
            <w:ins w:id="4185" w:author="DG4_PT173" w:date="2023-01-12T04:24:00Z">
              <w:r w:rsidRPr="003B4EA8">
                <w:rPr>
                  <w:rFonts w:cs="Arial"/>
                  <w:sz w:val="18"/>
                  <w:szCs w:val="18"/>
                  <w:vertAlign w:val="superscript"/>
                  <w:lang w:eastAsia="zh-CN"/>
                </w:rPr>
                <w:fldChar w:fldCharType="separate"/>
              </w:r>
            </w:ins>
            <w:ins w:id="4186" w:author="Peter Faris" w:date="2023-01-12T17:32:00Z">
              <w:r w:rsidR="00803AD3" w:rsidRPr="003B4EA8">
                <w:rPr>
                  <w:rFonts w:cs="Arial"/>
                  <w:sz w:val="18"/>
                  <w:szCs w:val="18"/>
                  <w:vertAlign w:val="superscript"/>
                  <w:lang w:eastAsia="zh-CN"/>
                </w:rPr>
                <w:t>27</w:t>
              </w:r>
            </w:ins>
            <w:ins w:id="4187" w:author="DG4_PT173" w:date="2023-01-12T04:24:00Z">
              <w:del w:id="4188" w:author="Peter Faris" w:date="2023-01-12T17:32:00Z">
                <w:r w:rsidRPr="003B4EA8" w:rsidDel="00803AD3">
                  <w:rPr>
                    <w:rFonts w:cs="Arial"/>
                    <w:sz w:val="18"/>
                    <w:szCs w:val="18"/>
                    <w:vertAlign w:val="superscript"/>
                    <w:lang w:eastAsia="zh-CN"/>
                  </w:rPr>
                  <w:delText>3</w:delText>
                </w:r>
              </w:del>
              <w:r w:rsidRPr="003B4EA8">
                <w:rPr>
                  <w:rFonts w:cs="Arial"/>
                  <w:sz w:val="18"/>
                  <w:szCs w:val="18"/>
                  <w:vertAlign w:val="superscript"/>
                  <w:lang w:eastAsia="zh-CN"/>
                </w:rPr>
                <w:fldChar w:fldCharType="end"/>
              </w:r>
            </w:ins>
          </w:p>
        </w:tc>
      </w:tr>
      <w:tr w:rsidR="00327533" w:rsidRPr="003B4EA8" w14:paraId="2E972C6D" w14:textId="77777777" w:rsidTr="0030035B">
        <w:trPr>
          <w:jc w:val="center"/>
          <w:ins w:id="4189"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49C3FBD1" w14:textId="77777777" w:rsidR="00327533" w:rsidRPr="003B4EA8" w:rsidRDefault="00327533" w:rsidP="0030035B">
            <w:pPr>
              <w:pStyle w:val="ECCTabletext"/>
              <w:rPr>
                <w:ins w:id="4190" w:author="DG4_PT173" w:date="2023-01-12T04:24:00Z"/>
                <w:rFonts w:cs="Arial"/>
                <w:sz w:val="18"/>
                <w:szCs w:val="18"/>
                <w:lang w:eastAsia="zh-CN"/>
              </w:rPr>
            </w:pPr>
            <w:ins w:id="4191" w:author="DG4_PT173" w:date="2023-01-12T04:24:00Z">
              <w:r w:rsidRPr="003B4EA8">
                <w:rPr>
                  <w:rFonts w:cs="Arial"/>
                  <w:sz w:val="18"/>
                  <w:szCs w:val="18"/>
                  <w:lang w:eastAsia="zh-CN"/>
                </w:rPr>
                <w:t>Maximum non-AAS BS antenna gain (dBi)</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7EA06B8C" w14:textId="77777777" w:rsidR="00327533" w:rsidRPr="003B4EA8" w:rsidRDefault="00327533" w:rsidP="0030035B">
            <w:pPr>
              <w:pStyle w:val="ECCTabletext"/>
              <w:jc w:val="center"/>
              <w:rPr>
                <w:ins w:id="4192" w:author="DG4_PT173" w:date="2023-01-12T04:24:00Z"/>
                <w:rFonts w:cs="Arial"/>
                <w:sz w:val="18"/>
                <w:szCs w:val="18"/>
                <w:lang w:eastAsia="zh-CN"/>
              </w:rPr>
            </w:pPr>
            <w:ins w:id="4193" w:author="DG4_PT173" w:date="2023-01-12T04:24:00Z">
              <w:r w:rsidRPr="003B4EA8">
                <w:rPr>
                  <w:rFonts w:cs="Arial"/>
                  <w:sz w:val="18"/>
                  <w:szCs w:val="18"/>
                  <w:lang w:eastAsia="zh-CN"/>
                </w:rPr>
                <w:t>Medium power: 18</w:t>
              </w:r>
            </w:ins>
          </w:p>
          <w:p w14:paraId="6B4AC5E7" w14:textId="77777777" w:rsidR="00327533" w:rsidRPr="003B4EA8" w:rsidRDefault="00327533" w:rsidP="0030035B">
            <w:pPr>
              <w:pStyle w:val="ECCTabletext"/>
              <w:jc w:val="center"/>
              <w:rPr>
                <w:ins w:id="4194" w:author="DG4_PT173" w:date="2023-01-12T04:24:00Z"/>
                <w:rFonts w:cs="Arial"/>
                <w:sz w:val="18"/>
                <w:szCs w:val="18"/>
                <w:lang w:eastAsia="zh-CN"/>
              </w:rPr>
            </w:pPr>
            <w:ins w:id="4195" w:author="DG4_PT173" w:date="2023-01-12T04:24:00Z">
              <w:r w:rsidRPr="003B4EA8">
                <w:rPr>
                  <w:rFonts w:cs="Arial"/>
                  <w:sz w:val="18"/>
                  <w:szCs w:val="18"/>
                  <w:lang w:eastAsia="zh-CN"/>
                </w:rPr>
                <w:t>Low power: 0</w:t>
              </w:r>
              <w:r w:rsidRPr="003B4EA8">
                <w:rPr>
                  <w:rStyle w:val="FootnoteReference"/>
                  <w:rFonts w:cs="Arial"/>
                  <w:szCs w:val="18"/>
                  <w:lang w:eastAsia="zh-CN"/>
                </w:rPr>
                <w:footnoteReference w:id="12"/>
              </w:r>
            </w:ins>
          </w:p>
        </w:tc>
      </w:tr>
      <w:tr w:rsidR="00327533" w:rsidRPr="003B4EA8" w14:paraId="1E0981F3" w14:textId="77777777" w:rsidTr="0030035B">
        <w:trPr>
          <w:jc w:val="center"/>
          <w:ins w:id="4198"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8900EA9" w14:textId="77777777" w:rsidR="00327533" w:rsidRPr="003B4EA8" w:rsidRDefault="00327533" w:rsidP="0030035B">
            <w:pPr>
              <w:pStyle w:val="ECCTabletext"/>
              <w:rPr>
                <w:ins w:id="4199" w:author="DG4_PT173" w:date="2023-01-12T04:24:00Z"/>
                <w:rFonts w:cs="Arial"/>
                <w:sz w:val="18"/>
                <w:szCs w:val="18"/>
                <w:lang w:eastAsia="zh-CN"/>
              </w:rPr>
            </w:pPr>
            <w:ins w:id="4200" w:author="DG4_PT173" w:date="2023-01-12T04:24:00Z">
              <w:r w:rsidRPr="003B4EA8">
                <w:rPr>
                  <w:rFonts w:cs="Arial"/>
                  <w:sz w:val="18"/>
                  <w:szCs w:val="18"/>
                  <w:lang w:eastAsia="zh-CN"/>
                </w:rPr>
                <w:t>Mechanical downtilt (degrees)</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498F6B05" w14:textId="77777777" w:rsidR="00327533" w:rsidRPr="003B4EA8" w:rsidRDefault="00327533" w:rsidP="0030035B">
            <w:pPr>
              <w:pStyle w:val="ECCTabletext"/>
              <w:jc w:val="center"/>
              <w:rPr>
                <w:ins w:id="4201" w:author="DG4_PT173" w:date="2023-01-12T04:24:00Z"/>
                <w:rFonts w:cs="Arial"/>
                <w:sz w:val="18"/>
                <w:szCs w:val="18"/>
                <w:lang w:eastAsia="zh-CN"/>
              </w:rPr>
            </w:pPr>
            <w:ins w:id="4202" w:author="DG4_PT173" w:date="2023-01-12T04:24:00Z">
              <w:r w:rsidRPr="003B4EA8">
                <w:rPr>
                  <w:rFonts w:cs="Arial"/>
                  <w:sz w:val="18"/>
                  <w:szCs w:val="18"/>
                  <w:lang w:eastAsia="zh-CN"/>
                </w:rPr>
                <w:t>10</w:t>
              </w:r>
            </w:ins>
          </w:p>
        </w:tc>
      </w:tr>
      <w:tr w:rsidR="00327533" w:rsidRPr="003B4EA8" w14:paraId="5486997B" w14:textId="77777777" w:rsidTr="0030035B">
        <w:trPr>
          <w:jc w:val="center"/>
          <w:ins w:id="4203"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6DCB06AA" w14:textId="77777777" w:rsidR="00327533" w:rsidRPr="003B4EA8" w:rsidRDefault="00327533" w:rsidP="0030035B">
            <w:pPr>
              <w:pStyle w:val="ECCTabletext"/>
              <w:rPr>
                <w:ins w:id="4204" w:author="DG4_PT173" w:date="2023-01-12T04:24:00Z"/>
                <w:rFonts w:cs="Arial"/>
                <w:sz w:val="18"/>
                <w:szCs w:val="18"/>
                <w:lang w:eastAsia="zh-CN"/>
              </w:rPr>
            </w:pPr>
            <w:ins w:id="4205" w:author="DG4_PT173" w:date="2023-01-12T04:24:00Z">
              <w:r w:rsidRPr="003B4EA8">
                <w:rPr>
                  <w:rFonts w:cs="Arial"/>
                  <w:sz w:val="18"/>
                  <w:szCs w:val="18"/>
                  <w:lang w:eastAsia="zh-CN"/>
                </w:rPr>
                <w:t xml:space="preserve">Maximum base station EIRP </w:t>
              </w:r>
              <w:r w:rsidRPr="003B4EA8">
                <w:rPr>
                  <w:rFonts w:cs="Arial"/>
                  <w:sz w:val="18"/>
                  <w:szCs w:val="18"/>
                </w:rPr>
                <w:t>for non-AAS</w:t>
              </w:r>
              <w:r w:rsidRPr="003B4EA8">
                <w:rPr>
                  <w:rFonts w:cs="Arial"/>
                  <w:sz w:val="18"/>
                  <w:szCs w:val="18"/>
                  <w:lang w:eastAsia="zh-CN"/>
                </w:rPr>
                <w:t xml:space="preserve"> (dBm/5MHz)</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20CB9B39" w14:textId="77777777" w:rsidR="00327533" w:rsidRPr="003B4EA8" w:rsidRDefault="00327533" w:rsidP="0030035B">
            <w:pPr>
              <w:pStyle w:val="ECCTabletext"/>
              <w:jc w:val="center"/>
              <w:rPr>
                <w:ins w:id="4206" w:author="DG4_PT173" w:date="2023-01-12T04:24:00Z"/>
                <w:rFonts w:cs="Arial"/>
                <w:sz w:val="18"/>
                <w:szCs w:val="18"/>
                <w:lang w:eastAsia="zh-CN"/>
              </w:rPr>
            </w:pPr>
            <w:ins w:id="4207" w:author="DG4_PT173" w:date="2023-01-12T04:24:00Z">
              <w:r w:rsidRPr="003B4EA8">
                <w:rPr>
                  <w:rFonts w:cs="Arial"/>
                  <w:sz w:val="18"/>
                  <w:szCs w:val="18"/>
                  <w:lang w:eastAsia="zh-CN"/>
                </w:rPr>
                <w:t>Medium power: 40 (53 dBm/100MHz)</w:t>
              </w:r>
            </w:ins>
          </w:p>
          <w:p w14:paraId="3E0EB01A" w14:textId="77777777" w:rsidR="00327533" w:rsidRPr="003B4EA8" w:rsidRDefault="00327533" w:rsidP="0030035B">
            <w:pPr>
              <w:pStyle w:val="ECCTabletext"/>
              <w:jc w:val="center"/>
              <w:rPr>
                <w:ins w:id="4208" w:author="DG4_PT173" w:date="2023-01-12T04:24:00Z"/>
                <w:rFonts w:cs="Arial"/>
                <w:sz w:val="18"/>
                <w:szCs w:val="18"/>
                <w:lang w:eastAsia="zh-CN"/>
              </w:rPr>
            </w:pPr>
            <w:ins w:id="4209" w:author="DG4_PT173" w:date="2023-01-12T04:24:00Z">
              <w:r w:rsidRPr="003B4EA8">
                <w:rPr>
                  <w:rFonts w:cs="Arial"/>
                  <w:sz w:val="18"/>
                  <w:szCs w:val="18"/>
                  <w:lang w:eastAsia="zh-CN"/>
                </w:rPr>
                <w:t>Low power: 8 (21 dBm/100MHz)</w:t>
              </w:r>
            </w:ins>
          </w:p>
        </w:tc>
      </w:tr>
      <w:tr w:rsidR="00327533" w:rsidRPr="003B4EA8" w14:paraId="7D69B401" w14:textId="77777777" w:rsidTr="0030035B">
        <w:trPr>
          <w:jc w:val="center"/>
          <w:ins w:id="4210"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4ABADAD3" w14:textId="77777777" w:rsidR="00327533" w:rsidRPr="003B4EA8" w:rsidRDefault="00327533" w:rsidP="0030035B">
            <w:pPr>
              <w:pStyle w:val="ECCTabletext"/>
              <w:rPr>
                <w:ins w:id="4211" w:author="DG4_PT173" w:date="2023-01-12T04:24:00Z"/>
                <w:rFonts w:cs="Arial"/>
                <w:b/>
                <w:bCs/>
                <w:sz w:val="18"/>
                <w:szCs w:val="18"/>
              </w:rPr>
            </w:pPr>
            <w:ins w:id="4212" w:author="DG4_PT173" w:date="2023-01-12T04:24:00Z">
              <w:r w:rsidRPr="003B4EA8">
                <w:rPr>
                  <w:rFonts w:cs="Arial"/>
                  <w:b/>
                  <w:bCs/>
                  <w:sz w:val="18"/>
                  <w:szCs w:val="18"/>
                </w:rPr>
                <w:t>User Terminal</w:t>
              </w:r>
            </w:ins>
          </w:p>
        </w:tc>
      </w:tr>
      <w:tr w:rsidR="00327533" w:rsidRPr="003B4EA8" w14:paraId="6728A9AE" w14:textId="77777777" w:rsidTr="0030035B">
        <w:trPr>
          <w:jc w:val="center"/>
          <w:ins w:id="4213"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5B2B8505" w14:textId="77777777" w:rsidR="00327533" w:rsidRPr="003B4EA8" w:rsidRDefault="00327533" w:rsidP="0030035B">
            <w:pPr>
              <w:pStyle w:val="ECCTabletext"/>
              <w:rPr>
                <w:ins w:id="4214" w:author="DG4_PT173" w:date="2023-01-12T04:24:00Z"/>
                <w:rFonts w:cs="Arial"/>
                <w:sz w:val="18"/>
                <w:szCs w:val="18"/>
              </w:rPr>
            </w:pPr>
            <w:ins w:id="4215" w:author="DG4_PT173" w:date="2023-01-12T04:24:00Z">
              <w:r w:rsidRPr="003B4EA8">
                <w:rPr>
                  <w:rFonts w:cs="Arial"/>
                  <w:sz w:val="18"/>
                  <w:szCs w:val="18"/>
                  <w:lang w:eastAsia="zh-CN"/>
                </w:rPr>
                <w:t>Typical antenna gain (dBi)</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2F9AF7FE" w14:textId="77777777" w:rsidR="00327533" w:rsidRPr="003B4EA8" w:rsidRDefault="00327533" w:rsidP="0030035B">
            <w:pPr>
              <w:pStyle w:val="ECCTabletext"/>
              <w:jc w:val="center"/>
              <w:rPr>
                <w:ins w:id="4216" w:author="DG4_PT173" w:date="2023-01-12T04:24:00Z"/>
                <w:rFonts w:cs="Arial"/>
                <w:sz w:val="18"/>
                <w:szCs w:val="18"/>
              </w:rPr>
            </w:pPr>
            <w:ins w:id="4217" w:author="DG4_PT173" w:date="2023-01-12T04:24:00Z">
              <w:r w:rsidRPr="003B4EA8">
                <w:rPr>
                  <w:rFonts w:cs="Arial"/>
                  <w:sz w:val="18"/>
                  <w:szCs w:val="18"/>
                  <w:lang w:eastAsia="zh-CN"/>
                </w:rPr>
                <w:t>−4</w:t>
              </w:r>
            </w:ins>
          </w:p>
        </w:tc>
      </w:tr>
      <w:tr w:rsidR="00327533" w:rsidRPr="003B4EA8" w14:paraId="570D3989" w14:textId="77777777" w:rsidTr="0030035B">
        <w:trPr>
          <w:jc w:val="center"/>
          <w:ins w:id="4218"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1E027352" w14:textId="77777777" w:rsidR="00327533" w:rsidRPr="003B4EA8" w:rsidRDefault="00327533" w:rsidP="0030035B">
            <w:pPr>
              <w:pStyle w:val="ECCTabletext"/>
              <w:rPr>
                <w:ins w:id="4219" w:author="DG4_PT173" w:date="2023-01-12T04:24:00Z"/>
                <w:rFonts w:cs="Arial"/>
                <w:sz w:val="18"/>
                <w:szCs w:val="18"/>
              </w:rPr>
            </w:pPr>
            <w:ins w:id="4220" w:author="DG4_PT173" w:date="2023-01-12T04:24:00Z">
              <w:r w:rsidRPr="003B4EA8">
                <w:rPr>
                  <w:rFonts w:cs="Arial"/>
                  <w:sz w:val="18"/>
                  <w:szCs w:val="18"/>
                  <w:lang w:eastAsia="zh-CN"/>
                </w:rPr>
                <w:t>Body loss (dB)</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5F0ED4F9" w14:textId="77777777" w:rsidR="00327533" w:rsidRPr="003B4EA8" w:rsidRDefault="00327533" w:rsidP="0030035B">
            <w:pPr>
              <w:pStyle w:val="ECCTabletext"/>
              <w:jc w:val="center"/>
              <w:rPr>
                <w:ins w:id="4221" w:author="DG4_PT173" w:date="2023-01-12T04:24:00Z"/>
                <w:rFonts w:cs="Arial"/>
                <w:sz w:val="18"/>
                <w:szCs w:val="18"/>
              </w:rPr>
            </w:pPr>
            <w:ins w:id="4222" w:author="DG4_PT173" w:date="2023-01-12T04:24:00Z">
              <w:r w:rsidRPr="003B4EA8">
                <w:rPr>
                  <w:rFonts w:cs="Arial"/>
                  <w:sz w:val="18"/>
                  <w:szCs w:val="18"/>
                  <w:lang w:eastAsia="zh-CN"/>
                </w:rPr>
                <w:t>4</w:t>
              </w:r>
            </w:ins>
          </w:p>
        </w:tc>
      </w:tr>
      <w:tr w:rsidR="00327533" w:rsidRPr="003B4EA8" w14:paraId="7CF5817F" w14:textId="77777777" w:rsidTr="0030035B">
        <w:trPr>
          <w:jc w:val="center"/>
          <w:ins w:id="4223"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16517E2" w14:textId="77777777" w:rsidR="00327533" w:rsidRPr="003B4EA8" w:rsidRDefault="00327533" w:rsidP="0030035B">
            <w:pPr>
              <w:pStyle w:val="ECCTabletext"/>
              <w:rPr>
                <w:ins w:id="4224" w:author="DG4_PT173" w:date="2023-01-12T04:24:00Z"/>
                <w:rFonts w:cs="Arial"/>
                <w:sz w:val="18"/>
                <w:szCs w:val="18"/>
              </w:rPr>
            </w:pPr>
            <w:ins w:id="4225" w:author="DG4_PT173" w:date="2023-01-12T04:24:00Z">
              <w:r w:rsidRPr="003B4EA8">
                <w:rPr>
                  <w:rFonts w:cs="Arial"/>
                  <w:sz w:val="18"/>
                  <w:szCs w:val="18"/>
                  <w:lang w:eastAsia="zh-CN"/>
                </w:rPr>
                <w:t>Power control model</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0E520E26" w14:textId="47BF6998" w:rsidR="00327533" w:rsidRPr="003B4EA8" w:rsidRDefault="00327533" w:rsidP="0030035B">
            <w:pPr>
              <w:pStyle w:val="ECCTabletext"/>
              <w:jc w:val="center"/>
              <w:rPr>
                <w:ins w:id="4226" w:author="DG4_PT173" w:date="2023-01-12T04:24:00Z"/>
                <w:rFonts w:cs="Arial"/>
                <w:sz w:val="18"/>
                <w:szCs w:val="18"/>
              </w:rPr>
            </w:pPr>
            <w:ins w:id="4227" w:author="DG4_PT173" w:date="2023-01-12T04:24:00Z">
              <w:r w:rsidRPr="003B4EA8">
                <w:rPr>
                  <w:rFonts w:cs="Arial"/>
                  <w:sz w:val="18"/>
                  <w:szCs w:val="18"/>
                  <w:lang w:eastAsia="zh-CN"/>
                </w:rPr>
                <w:t xml:space="preserve">Refer to Recommendation </w:t>
              </w:r>
              <w:r w:rsidRPr="003B4EA8">
                <w:fldChar w:fldCharType="begin"/>
              </w:r>
              <w:r w:rsidRPr="003B4EA8">
                <w:instrText xml:space="preserve"> HYPERLINK "https://www.itu.int/dms_pubrec/itu-r/rec/m/R-REC-M.2101-0-201702-I!!PDF-E.pdf" </w:instrText>
              </w:r>
              <w:r w:rsidRPr="003B4EA8">
                <w:fldChar w:fldCharType="separate"/>
              </w:r>
              <w:r w:rsidRPr="003B4EA8">
                <w:rPr>
                  <w:rStyle w:val="Hyperlink"/>
                  <w:rFonts w:cs="Arial"/>
                  <w:sz w:val="18"/>
                  <w:szCs w:val="18"/>
                  <w:lang w:eastAsia="zh-CN"/>
                </w:rPr>
                <w:t>ITU-R M.2101</w:t>
              </w:r>
              <w:r w:rsidRPr="003B4EA8">
                <w:rPr>
                  <w:rStyle w:val="Hyperlink"/>
                  <w:rFonts w:cs="Arial"/>
                  <w:sz w:val="18"/>
                  <w:szCs w:val="18"/>
                  <w:lang w:eastAsia="zh-CN"/>
                </w:rPr>
                <w:fldChar w:fldCharType="end"/>
              </w:r>
            </w:ins>
          </w:p>
        </w:tc>
      </w:tr>
      <w:tr w:rsidR="00327533" w:rsidRPr="003B4EA8" w14:paraId="1D61C4C9" w14:textId="77777777" w:rsidTr="0030035B">
        <w:trPr>
          <w:jc w:val="center"/>
          <w:ins w:id="4228"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175E017" w14:textId="77777777" w:rsidR="00327533" w:rsidRPr="003B4EA8" w:rsidRDefault="00327533" w:rsidP="0030035B">
            <w:pPr>
              <w:pStyle w:val="ECCTabletext"/>
              <w:rPr>
                <w:ins w:id="4229" w:author="DG4_PT173" w:date="2023-01-12T04:24:00Z"/>
                <w:rFonts w:cs="Arial"/>
                <w:sz w:val="18"/>
                <w:szCs w:val="18"/>
              </w:rPr>
            </w:pPr>
            <w:ins w:id="4230" w:author="DG4_PT173" w:date="2023-01-12T04:24:00Z">
              <w:r w:rsidRPr="003B4EA8">
                <w:rPr>
                  <w:rFonts w:cs="Arial"/>
                  <w:sz w:val="18"/>
                  <w:szCs w:val="18"/>
                  <w:lang w:eastAsia="zh-CN"/>
                </w:rPr>
                <w:t>Maximum user terminal output power, PCMAX (dBm)</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5222D567" w14:textId="77777777" w:rsidR="00327533" w:rsidRPr="003B4EA8" w:rsidRDefault="00327533" w:rsidP="0030035B">
            <w:pPr>
              <w:pStyle w:val="ECCTabletext"/>
              <w:jc w:val="center"/>
              <w:rPr>
                <w:ins w:id="4231" w:author="DG4_PT173" w:date="2023-01-12T04:24:00Z"/>
                <w:rFonts w:cs="Arial"/>
                <w:sz w:val="18"/>
                <w:szCs w:val="18"/>
              </w:rPr>
            </w:pPr>
            <w:ins w:id="4232" w:author="DG4_PT173" w:date="2023-01-12T04:24:00Z">
              <w:r w:rsidRPr="003B4EA8">
                <w:rPr>
                  <w:rFonts w:cs="Arial"/>
                  <w:sz w:val="18"/>
                  <w:szCs w:val="18"/>
                  <w:lang w:eastAsia="zh-CN"/>
                </w:rPr>
                <w:t>23</w:t>
              </w:r>
            </w:ins>
          </w:p>
        </w:tc>
      </w:tr>
      <w:tr w:rsidR="00327533" w:rsidRPr="003B4EA8" w14:paraId="320606AB" w14:textId="77777777" w:rsidTr="0030035B">
        <w:trPr>
          <w:jc w:val="center"/>
          <w:ins w:id="4233"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4AC709DE" w14:textId="77777777" w:rsidR="00327533" w:rsidRPr="003B4EA8" w:rsidRDefault="00327533" w:rsidP="0030035B">
            <w:pPr>
              <w:pStyle w:val="ECCTabletext"/>
              <w:rPr>
                <w:ins w:id="4234" w:author="DG4_PT173" w:date="2023-01-12T04:24:00Z"/>
                <w:rFonts w:cs="Arial"/>
                <w:sz w:val="18"/>
                <w:szCs w:val="18"/>
              </w:rPr>
            </w:pPr>
            <w:ins w:id="4235" w:author="DG4_PT173" w:date="2023-01-12T04:24:00Z">
              <w:r w:rsidRPr="003B4EA8">
                <w:rPr>
                  <w:rFonts w:cs="Arial"/>
                  <w:sz w:val="18"/>
                  <w:szCs w:val="18"/>
                  <w:lang w:eastAsia="zh-CN"/>
                </w:rPr>
                <w:t>Power target value per RB, P0_PUSCH (dBm)</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50D261FD" w14:textId="77777777" w:rsidR="00327533" w:rsidRPr="003B4EA8" w:rsidRDefault="00327533" w:rsidP="0030035B">
            <w:pPr>
              <w:pStyle w:val="ECCTabletext"/>
              <w:jc w:val="center"/>
              <w:rPr>
                <w:ins w:id="4236" w:author="DG4_PT173" w:date="2023-01-12T04:24:00Z"/>
                <w:rFonts w:cs="Arial"/>
                <w:sz w:val="18"/>
                <w:szCs w:val="18"/>
              </w:rPr>
            </w:pPr>
            <w:ins w:id="4237" w:author="DG4_PT173" w:date="2023-01-12T04:24:00Z">
              <w:r w:rsidRPr="003B4EA8">
                <w:rPr>
                  <w:rFonts w:cs="Arial"/>
                  <w:sz w:val="18"/>
                  <w:szCs w:val="18"/>
                  <w:lang w:eastAsia="zh-CN"/>
                </w:rPr>
                <w:t>−87.2</w:t>
              </w:r>
            </w:ins>
          </w:p>
        </w:tc>
      </w:tr>
      <w:tr w:rsidR="00327533" w:rsidRPr="003B4EA8" w14:paraId="23ADFF5F" w14:textId="77777777" w:rsidTr="0030035B">
        <w:trPr>
          <w:jc w:val="center"/>
          <w:ins w:id="4238"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2C3AAD35" w14:textId="77777777" w:rsidR="00327533" w:rsidRPr="003B4EA8" w:rsidRDefault="00327533" w:rsidP="0030035B">
            <w:pPr>
              <w:pStyle w:val="ECCTabletext"/>
              <w:rPr>
                <w:ins w:id="4239" w:author="DG4_PT173" w:date="2023-01-12T04:24:00Z"/>
                <w:rFonts w:cs="Arial"/>
                <w:sz w:val="18"/>
                <w:szCs w:val="18"/>
                <w:lang w:eastAsia="zh-CN"/>
              </w:rPr>
            </w:pPr>
            <w:ins w:id="4240" w:author="DG4_PT173" w:date="2023-01-12T04:24:00Z">
              <w:r w:rsidRPr="003B4EA8">
                <w:rPr>
                  <w:rFonts w:cs="Arial"/>
                  <w:sz w:val="18"/>
                  <w:szCs w:val="18"/>
                  <w:lang w:eastAsia="zh-CN"/>
                </w:rPr>
                <w:t>Path loss compensation factor, α</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621390FC" w14:textId="77777777" w:rsidR="00327533" w:rsidRPr="003B4EA8" w:rsidRDefault="00327533" w:rsidP="0030035B">
            <w:pPr>
              <w:pStyle w:val="ECCTabletext"/>
              <w:jc w:val="center"/>
              <w:rPr>
                <w:ins w:id="4241" w:author="DG4_PT173" w:date="2023-01-12T04:24:00Z"/>
                <w:rFonts w:cs="Arial"/>
                <w:sz w:val="18"/>
                <w:szCs w:val="18"/>
                <w:lang w:eastAsia="zh-CN"/>
              </w:rPr>
            </w:pPr>
            <w:ins w:id="4242" w:author="DG4_PT173" w:date="2023-01-12T04:24:00Z">
              <w:r w:rsidRPr="003B4EA8">
                <w:rPr>
                  <w:rFonts w:cs="Arial"/>
                  <w:sz w:val="18"/>
                  <w:szCs w:val="18"/>
                  <w:lang w:eastAsia="zh-CN"/>
                </w:rPr>
                <w:t>0.8</w:t>
              </w:r>
            </w:ins>
          </w:p>
        </w:tc>
      </w:tr>
      <w:tr w:rsidR="00327533" w:rsidRPr="003B4EA8" w14:paraId="4E2C6732" w14:textId="77777777" w:rsidTr="0030035B">
        <w:trPr>
          <w:jc w:val="center"/>
          <w:ins w:id="4243"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652AA199" w14:textId="77777777" w:rsidR="00327533" w:rsidRPr="003B4EA8" w:rsidRDefault="00327533" w:rsidP="0030035B">
            <w:pPr>
              <w:pStyle w:val="ECCTabletext"/>
              <w:rPr>
                <w:ins w:id="4244" w:author="DG4_PT173" w:date="2023-01-12T04:24:00Z"/>
                <w:rFonts w:cs="Arial"/>
                <w:sz w:val="18"/>
                <w:szCs w:val="18"/>
                <w:lang w:eastAsia="zh-CN"/>
              </w:rPr>
            </w:pPr>
          </w:p>
        </w:tc>
        <w:tc>
          <w:tcPr>
            <w:tcW w:w="4991" w:type="dxa"/>
            <w:tcBorders>
              <w:top w:val="single" w:sz="4" w:space="0" w:color="D2232A"/>
              <w:left w:val="single" w:sz="4" w:space="0" w:color="D2232A"/>
              <w:bottom w:val="single" w:sz="4" w:space="0" w:color="D2232A"/>
              <w:right w:val="single" w:sz="4" w:space="0" w:color="D2232A"/>
            </w:tcBorders>
            <w:vAlign w:val="center"/>
          </w:tcPr>
          <w:p w14:paraId="2F864C5D" w14:textId="77777777" w:rsidR="00327533" w:rsidRPr="003B4EA8" w:rsidRDefault="00327533" w:rsidP="0030035B">
            <w:pPr>
              <w:pStyle w:val="ECCTabletext"/>
              <w:jc w:val="center"/>
              <w:rPr>
                <w:ins w:id="4245" w:author="DG4_PT173" w:date="2023-01-12T04:24:00Z"/>
                <w:rFonts w:cs="Arial"/>
                <w:sz w:val="18"/>
                <w:szCs w:val="18"/>
                <w:lang w:eastAsia="zh-CN"/>
              </w:rPr>
            </w:pPr>
          </w:p>
        </w:tc>
      </w:tr>
    </w:tbl>
    <w:p w14:paraId="187FDA15" w14:textId="77777777" w:rsidR="00327533" w:rsidRPr="003B4EA8" w:rsidRDefault="00327533" w:rsidP="00327533">
      <w:pPr>
        <w:pStyle w:val="Tablelegend"/>
        <w:rPr>
          <w:ins w:id="4246" w:author="DG4_PT173" w:date="2023-01-12T04:24:00Z"/>
          <w:rFonts w:ascii="Arial" w:hAnsi="Arial" w:cs="Arial"/>
          <w:sz w:val="16"/>
          <w:szCs w:val="16"/>
        </w:rPr>
      </w:pPr>
      <w:ins w:id="4247" w:author="DG4_PT173" w:date="2023-01-12T04:24:00Z">
        <w:r w:rsidRPr="003B4EA8">
          <w:rPr>
            <w:rFonts w:ascii="Arial" w:hAnsi="Arial" w:cs="Arial"/>
            <w:sz w:val="16"/>
            <w:szCs w:val="16"/>
          </w:rPr>
          <w:t>* For the small/micro cell case, for example, 8×8 means there are 8 vertical and 8 horizontal radiating elements.</w:t>
        </w:r>
      </w:ins>
    </w:p>
    <w:p w14:paraId="7BDE2733" w14:textId="77777777" w:rsidR="00327533" w:rsidRPr="003B4EA8" w:rsidRDefault="00327533" w:rsidP="00327533">
      <w:pPr>
        <w:pStyle w:val="Tablelegend"/>
        <w:rPr>
          <w:ins w:id="4248" w:author="DG4_PT173" w:date="2023-01-12T04:24:00Z"/>
          <w:rFonts w:ascii="Arial" w:hAnsi="Arial" w:cs="Arial"/>
          <w:sz w:val="16"/>
          <w:szCs w:val="16"/>
        </w:rPr>
      </w:pPr>
      <w:ins w:id="4249" w:author="DG4_PT173" w:date="2023-01-12T04:24:00Z">
        <w:r w:rsidRPr="003B4EA8">
          <w:rPr>
            <w:rFonts w:ascii="Arial" w:hAnsi="Arial" w:cs="Arial"/>
            <w:sz w:val="16"/>
            <w:szCs w:val="16"/>
          </w:rPr>
          <w:t>** For example, for an 8×8 AAS, the conducted power per element assumes 8×8×2 elements (i.e., power per H/V polarized element).</w:t>
        </w:r>
      </w:ins>
    </w:p>
    <w:p w14:paraId="1492CBFC" w14:textId="77777777" w:rsidR="00327533" w:rsidRPr="003B4EA8" w:rsidRDefault="00327533" w:rsidP="00327533">
      <w:pPr>
        <w:pStyle w:val="Tablelegend"/>
        <w:rPr>
          <w:ins w:id="4250" w:author="DG4_PT173" w:date="2023-01-12T04:24:00Z"/>
          <w:rFonts w:ascii="Arial" w:eastAsia="SimSun" w:hAnsi="Arial" w:cs="Arial"/>
          <w:sz w:val="16"/>
          <w:szCs w:val="16"/>
          <w:lang w:eastAsia="zh-CN"/>
        </w:rPr>
      </w:pPr>
      <w:ins w:id="4251" w:author="DG4_PT173" w:date="2023-01-12T04:24:00Z">
        <w:r w:rsidRPr="003B4EA8">
          <w:rPr>
            <w:rFonts w:ascii="Arial" w:eastAsia="SimSun" w:hAnsi="Arial" w:cs="Arial"/>
            <w:sz w:val="16"/>
            <w:szCs w:val="16"/>
            <w:lang w:eastAsia="zh-CN"/>
          </w:rPr>
          <w:t>*** The vertical coverage range includes the mechanical downtilt. A minimum BS-UE distance along the ground of 35 m should be used for urban/suburban and rural macro environments, 5 m for micro/outdoor small cell, and 2 m for indoor small cell/urban scenarios.</w:t>
        </w:r>
      </w:ins>
    </w:p>
    <w:p w14:paraId="5EA85125" w14:textId="3BAF9666" w:rsidR="00327533" w:rsidRPr="003B4EA8" w:rsidRDefault="00327533" w:rsidP="00327533">
      <w:pPr>
        <w:rPr>
          <w:ins w:id="4252" w:author="DG4_PT173" w:date="2023-01-12T04:24:00Z"/>
          <w:lang w:val="en-GB"/>
        </w:rPr>
      </w:pPr>
      <w:ins w:id="4253" w:author="DG4_PT173" w:date="2023-01-12T04:24:00Z">
        <w:r w:rsidRPr="003B4EA8">
          <w:rPr>
            <w:lang w:val="en-GB"/>
          </w:rPr>
          <w:t xml:space="preserve">The FSS ES parameters considered in this study are based on the agreed technical, operational characteristics, and protection criteria of FSS systems provided by WP 4A (Document </w:t>
        </w:r>
        <w:r w:rsidRPr="003B4EA8">
          <w:fldChar w:fldCharType="begin"/>
        </w:r>
        <w:r w:rsidRPr="003B4EA8">
          <w:rPr>
            <w:lang w:val="en-GB"/>
          </w:rPr>
          <w:instrText xml:space="preserve"> HYPERLINK "https://www.itu.int/md/R19-WP5D-C-0734/en" </w:instrText>
        </w:r>
        <w:r w:rsidRPr="003B4EA8">
          <w:fldChar w:fldCharType="separate"/>
        </w:r>
        <w:r w:rsidRPr="003B4EA8">
          <w:rPr>
            <w:rStyle w:val="Hyperlink"/>
            <w:lang w:val="en-GB"/>
          </w:rPr>
          <w:t>5D/734</w:t>
        </w:r>
        <w:r w:rsidRPr="003B4EA8">
          <w:rPr>
            <w:rStyle w:val="Hyperlink"/>
            <w:lang w:val="en-GB"/>
          </w:rPr>
          <w:fldChar w:fldCharType="end"/>
        </w:r>
        <w:r w:rsidRPr="003B4EA8">
          <w:rPr>
            <w:lang w:val="en-GB"/>
          </w:rPr>
          <w:t>). Table 3 contains the FSS ES parameters used in this study and Table 4 contains the FSS protection criteria</w:t>
        </w:r>
      </w:ins>
    </w:p>
    <w:p w14:paraId="7A3DE708" w14:textId="61D09B86" w:rsidR="00327533" w:rsidRPr="003B4EA8" w:rsidRDefault="00327533" w:rsidP="00327533">
      <w:pPr>
        <w:pStyle w:val="Caption"/>
        <w:rPr>
          <w:ins w:id="4254" w:author="DG4_PT173" w:date="2023-01-12T04:24:00Z"/>
          <w:lang w:val="en-GB"/>
        </w:rPr>
      </w:pPr>
      <w:ins w:id="4255"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256" w:author="Peter Faris" w:date="2023-01-12T17:32:00Z">
        <w:r w:rsidR="00803AD3" w:rsidRPr="003B4EA8">
          <w:rPr>
            <w:lang w:val="en-GB"/>
          </w:rPr>
          <w:t>48</w:t>
        </w:r>
      </w:ins>
      <w:ins w:id="4257" w:author="DG4_PT173" w:date="2023-01-12T04:24:00Z">
        <w:del w:id="4258" w:author="Peter Faris" w:date="2023-01-12T17:32:00Z">
          <w:r w:rsidRPr="003B4EA8" w:rsidDel="00803AD3">
            <w:rPr>
              <w:lang w:val="en-GB"/>
            </w:rPr>
            <w:delText>3</w:delText>
          </w:r>
        </w:del>
        <w:r w:rsidRPr="003B4EA8">
          <w:rPr>
            <w:lang w:val="en-GB"/>
          </w:rPr>
          <w:fldChar w:fldCharType="end"/>
        </w:r>
        <w:r w:rsidRPr="003B4EA8">
          <w:rPr>
            <w:lang w:val="en-GB"/>
          </w:rPr>
          <w:t>: FSS ES Parameter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3055"/>
        <w:gridCol w:w="4721"/>
      </w:tblGrid>
      <w:tr w:rsidR="00327533" w:rsidRPr="003B4EA8" w14:paraId="48983F0B" w14:textId="77777777" w:rsidTr="0030035B">
        <w:trPr>
          <w:tblHeader/>
          <w:jc w:val="center"/>
          <w:ins w:id="4259" w:author="DG4_PT173" w:date="2023-01-12T04:24:00Z"/>
        </w:trPr>
        <w:tc>
          <w:tcPr>
            <w:tcW w:w="3055" w:type="dxa"/>
            <w:tcBorders>
              <w:top w:val="single" w:sz="4" w:space="0" w:color="D2232A"/>
              <w:left w:val="single" w:sz="4" w:space="0" w:color="D2232A"/>
              <w:bottom w:val="single" w:sz="4" w:space="0" w:color="D2232A"/>
              <w:right w:val="nil"/>
            </w:tcBorders>
            <w:shd w:val="clear" w:color="auto" w:fill="D2232A"/>
            <w:vAlign w:val="center"/>
          </w:tcPr>
          <w:p w14:paraId="33D52202" w14:textId="77777777" w:rsidR="00327533" w:rsidRPr="003B4EA8" w:rsidRDefault="00327533" w:rsidP="0030035B">
            <w:pPr>
              <w:pStyle w:val="ECCTableHeaderwhitefont"/>
              <w:rPr>
                <w:ins w:id="4260" w:author="DG4_PT173" w:date="2023-01-12T04:24:00Z"/>
                <w:rStyle w:val="ECCHLbold"/>
                <w:rFonts w:cs="Arial"/>
                <w:sz w:val="18"/>
                <w:szCs w:val="18"/>
              </w:rPr>
            </w:pPr>
            <w:ins w:id="4261" w:author="DG4_PT173" w:date="2023-01-12T04:24:00Z">
              <w:r w:rsidRPr="003B4EA8">
                <w:rPr>
                  <w:rStyle w:val="ECCHLbold"/>
                  <w:rFonts w:cs="Arial"/>
                  <w:sz w:val="18"/>
                  <w:szCs w:val="18"/>
                </w:rPr>
                <w:t xml:space="preserve">Parameter </w:t>
              </w:r>
            </w:ins>
          </w:p>
        </w:tc>
        <w:tc>
          <w:tcPr>
            <w:tcW w:w="4721" w:type="dxa"/>
            <w:tcBorders>
              <w:top w:val="single" w:sz="4" w:space="0" w:color="D2232A"/>
              <w:left w:val="nil"/>
              <w:bottom w:val="single" w:sz="4" w:space="0" w:color="D2232A"/>
              <w:right w:val="single" w:sz="4" w:space="0" w:color="D2232A"/>
            </w:tcBorders>
            <w:shd w:val="clear" w:color="auto" w:fill="D2232A"/>
            <w:vAlign w:val="center"/>
          </w:tcPr>
          <w:p w14:paraId="12866332" w14:textId="77777777" w:rsidR="00327533" w:rsidRPr="003B4EA8" w:rsidRDefault="00327533" w:rsidP="0030035B">
            <w:pPr>
              <w:pStyle w:val="ECCTableHeaderwhitefont"/>
              <w:rPr>
                <w:ins w:id="4262" w:author="DG4_PT173" w:date="2023-01-12T04:24:00Z"/>
                <w:rStyle w:val="ECCHLbold"/>
                <w:rFonts w:cs="Arial"/>
                <w:sz w:val="18"/>
                <w:szCs w:val="18"/>
              </w:rPr>
            </w:pPr>
            <w:ins w:id="4263" w:author="DG4_PT173" w:date="2023-01-12T04:24:00Z">
              <w:r w:rsidRPr="003B4EA8">
                <w:rPr>
                  <w:rStyle w:val="ECCHLbold"/>
                  <w:rFonts w:cs="Arial"/>
                  <w:sz w:val="18"/>
                  <w:szCs w:val="18"/>
                </w:rPr>
                <w:t>Value</w:t>
              </w:r>
            </w:ins>
          </w:p>
        </w:tc>
      </w:tr>
      <w:tr w:rsidR="00327533" w:rsidRPr="003B4EA8" w14:paraId="2A33D36F" w14:textId="77777777" w:rsidTr="0030035B">
        <w:trPr>
          <w:jc w:val="center"/>
          <w:ins w:id="4264"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13B76696" w14:textId="77777777" w:rsidR="00327533" w:rsidRPr="003B4EA8" w:rsidRDefault="00327533" w:rsidP="0030035B">
            <w:pPr>
              <w:pStyle w:val="ECCTabletext"/>
              <w:rPr>
                <w:ins w:id="4265" w:author="DG4_PT173" w:date="2023-01-12T04:24:00Z"/>
                <w:rFonts w:cs="Arial"/>
                <w:sz w:val="18"/>
                <w:szCs w:val="18"/>
              </w:rPr>
            </w:pPr>
            <w:ins w:id="4266" w:author="DG4_PT173" w:date="2023-01-12T04:24:00Z">
              <w:r w:rsidRPr="003B4EA8">
                <w:rPr>
                  <w:sz w:val="18"/>
                  <w:szCs w:val="18"/>
                </w:rPr>
                <w:t>Antenna diameter (m)</w:t>
              </w:r>
            </w:ins>
          </w:p>
        </w:tc>
        <w:tc>
          <w:tcPr>
            <w:tcW w:w="4721" w:type="dxa"/>
            <w:tcBorders>
              <w:top w:val="single" w:sz="4" w:space="0" w:color="D2232A"/>
              <w:left w:val="single" w:sz="4" w:space="0" w:color="D2232A"/>
              <w:bottom w:val="single" w:sz="4" w:space="0" w:color="D2232A"/>
              <w:right w:val="single" w:sz="4" w:space="0" w:color="D2232A"/>
            </w:tcBorders>
          </w:tcPr>
          <w:p w14:paraId="7DE736F2" w14:textId="77777777" w:rsidR="00327533" w:rsidRPr="003B4EA8" w:rsidRDefault="00327533" w:rsidP="0030035B">
            <w:pPr>
              <w:pStyle w:val="ECCTabletext"/>
              <w:jc w:val="center"/>
              <w:rPr>
                <w:ins w:id="4267" w:author="DG4_PT173" w:date="2023-01-12T04:24:00Z"/>
                <w:rFonts w:cs="Arial"/>
                <w:sz w:val="18"/>
                <w:szCs w:val="18"/>
              </w:rPr>
            </w:pPr>
            <w:ins w:id="4268" w:author="DG4_PT173" w:date="2023-01-12T04:24:00Z">
              <w:r w:rsidRPr="003B4EA8">
                <w:rPr>
                  <w:sz w:val="18"/>
                  <w:szCs w:val="18"/>
                </w:rPr>
                <w:t>3</w:t>
              </w:r>
            </w:ins>
          </w:p>
        </w:tc>
      </w:tr>
      <w:tr w:rsidR="00327533" w:rsidRPr="003B4EA8" w14:paraId="606B1855" w14:textId="77777777" w:rsidTr="0030035B">
        <w:trPr>
          <w:jc w:val="center"/>
          <w:ins w:id="4269"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214303FF" w14:textId="77777777" w:rsidR="00327533" w:rsidRPr="003B4EA8" w:rsidRDefault="00327533" w:rsidP="0030035B">
            <w:pPr>
              <w:pStyle w:val="ECCTabletext"/>
              <w:rPr>
                <w:ins w:id="4270" w:author="DG4_PT173" w:date="2023-01-12T04:24:00Z"/>
                <w:rFonts w:cs="Arial"/>
                <w:sz w:val="18"/>
                <w:szCs w:val="18"/>
              </w:rPr>
            </w:pPr>
            <w:ins w:id="4271" w:author="DG4_PT173" w:date="2023-01-12T04:24:00Z">
              <w:r w:rsidRPr="003B4EA8">
                <w:rPr>
                  <w:sz w:val="18"/>
                  <w:szCs w:val="18"/>
                </w:rPr>
                <w:t xml:space="preserve">Peak antenna gain (dBi) </w:t>
              </w:r>
            </w:ins>
          </w:p>
        </w:tc>
        <w:tc>
          <w:tcPr>
            <w:tcW w:w="4721" w:type="dxa"/>
            <w:tcBorders>
              <w:top w:val="single" w:sz="4" w:space="0" w:color="D2232A"/>
              <w:left w:val="single" w:sz="4" w:space="0" w:color="D2232A"/>
              <w:bottom w:val="single" w:sz="4" w:space="0" w:color="D2232A"/>
              <w:right w:val="single" w:sz="4" w:space="0" w:color="D2232A"/>
            </w:tcBorders>
          </w:tcPr>
          <w:p w14:paraId="22FD09BB" w14:textId="77777777" w:rsidR="00327533" w:rsidRPr="003B4EA8" w:rsidRDefault="00327533" w:rsidP="0030035B">
            <w:pPr>
              <w:pStyle w:val="ECCTabletext"/>
              <w:jc w:val="center"/>
              <w:rPr>
                <w:ins w:id="4272" w:author="DG4_PT173" w:date="2023-01-12T04:24:00Z"/>
                <w:rFonts w:cs="Arial"/>
                <w:sz w:val="18"/>
                <w:szCs w:val="18"/>
              </w:rPr>
            </w:pPr>
            <w:ins w:id="4273" w:author="DG4_PT173" w:date="2023-01-12T04:24:00Z">
              <w:r w:rsidRPr="003B4EA8">
                <w:rPr>
                  <w:sz w:val="18"/>
                  <w:szCs w:val="18"/>
                </w:rPr>
                <w:t>39.5</w:t>
              </w:r>
            </w:ins>
          </w:p>
        </w:tc>
      </w:tr>
      <w:tr w:rsidR="00327533" w:rsidRPr="003B4EA8" w14:paraId="60B5A1CE" w14:textId="77777777" w:rsidTr="0030035B">
        <w:trPr>
          <w:jc w:val="center"/>
          <w:ins w:id="4274"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07916713" w14:textId="77777777" w:rsidR="00327533" w:rsidRPr="003B4EA8" w:rsidRDefault="00327533" w:rsidP="0030035B">
            <w:pPr>
              <w:pStyle w:val="ECCTabletext"/>
              <w:rPr>
                <w:ins w:id="4275" w:author="DG4_PT173" w:date="2023-01-12T04:24:00Z"/>
                <w:rFonts w:cs="Arial"/>
                <w:sz w:val="18"/>
                <w:szCs w:val="18"/>
              </w:rPr>
            </w:pPr>
            <w:ins w:id="4276" w:author="DG4_PT173" w:date="2023-01-12T04:24:00Z">
              <w:r w:rsidRPr="003B4EA8">
                <w:rPr>
                  <w:sz w:val="18"/>
                  <w:szCs w:val="18"/>
                </w:rPr>
                <w:t>Antenna pattern</w:t>
              </w:r>
            </w:ins>
          </w:p>
        </w:tc>
        <w:tc>
          <w:tcPr>
            <w:tcW w:w="4721" w:type="dxa"/>
            <w:tcBorders>
              <w:top w:val="single" w:sz="4" w:space="0" w:color="D2232A"/>
              <w:left w:val="single" w:sz="4" w:space="0" w:color="D2232A"/>
              <w:bottom w:val="single" w:sz="4" w:space="0" w:color="D2232A"/>
              <w:right w:val="single" w:sz="4" w:space="0" w:color="D2232A"/>
            </w:tcBorders>
          </w:tcPr>
          <w:p w14:paraId="702BF07B" w14:textId="4F7873E8" w:rsidR="00327533" w:rsidRPr="003B4EA8" w:rsidRDefault="00327533" w:rsidP="0030035B">
            <w:pPr>
              <w:pStyle w:val="ECCTabletext"/>
              <w:jc w:val="center"/>
              <w:rPr>
                <w:ins w:id="4277" w:author="DG4_PT173" w:date="2023-01-12T04:24:00Z"/>
                <w:rFonts w:cs="Arial"/>
                <w:sz w:val="18"/>
                <w:szCs w:val="18"/>
              </w:rPr>
            </w:pPr>
            <w:ins w:id="4278" w:author="DG4_PT173" w:date="2023-01-12T04:24:00Z">
              <w:r w:rsidRPr="003B4EA8">
                <w:rPr>
                  <w:sz w:val="18"/>
                  <w:szCs w:val="18"/>
                </w:rPr>
                <w:t xml:space="preserve">Refer to Recommendation </w:t>
              </w:r>
              <w:r w:rsidRPr="003B4EA8">
                <w:fldChar w:fldCharType="begin"/>
              </w:r>
              <w:r w:rsidRPr="003B4EA8">
                <w:instrText xml:space="preserve"> HYPERLINK "https://www.itu.int/dms_pubrec/itu-r/rec/s/R-REC-S.465-6-201001-I!!PDF-E.pdf" </w:instrText>
              </w:r>
              <w:r w:rsidRPr="003B4EA8">
                <w:fldChar w:fldCharType="separate"/>
              </w:r>
              <w:r w:rsidRPr="003B4EA8">
                <w:rPr>
                  <w:rStyle w:val="Hyperlink"/>
                  <w:sz w:val="18"/>
                  <w:szCs w:val="18"/>
                </w:rPr>
                <w:t>ITU-R S.465</w:t>
              </w:r>
              <w:r w:rsidRPr="003B4EA8">
                <w:rPr>
                  <w:rStyle w:val="Hyperlink"/>
                  <w:sz w:val="18"/>
                  <w:szCs w:val="18"/>
                </w:rPr>
                <w:fldChar w:fldCharType="end"/>
              </w:r>
            </w:ins>
          </w:p>
        </w:tc>
      </w:tr>
      <w:tr w:rsidR="00327533" w:rsidRPr="003B4EA8" w14:paraId="4681CAD1" w14:textId="77777777" w:rsidTr="0030035B">
        <w:trPr>
          <w:jc w:val="center"/>
          <w:ins w:id="4279"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330D573E" w14:textId="77777777" w:rsidR="00327533" w:rsidRPr="003B4EA8" w:rsidRDefault="00327533" w:rsidP="0030035B">
            <w:pPr>
              <w:pStyle w:val="ECCTabletext"/>
              <w:rPr>
                <w:ins w:id="4280" w:author="DG4_PT173" w:date="2023-01-12T04:24:00Z"/>
                <w:rFonts w:cs="Arial"/>
                <w:sz w:val="18"/>
                <w:szCs w:val="18"/>
              </w:rPr>
            </w:pPr>
            <w:ins w:id="4281" w:author="DG4_PT173" w:date="2023-01-12T04:24:00Z">
              <w:r w:rsidRPr="003B4EA8">
                <w:rPr>
                  <w:sz w:val="18"/>
                  <w:szCs w:val="18"/>
                </w:rPr>
                <w:t>Receiving system noise temperature</w:t>
              </w:r>
            </w:ins>
          </w:p>
        </w:tc>
        <w:tc>
          <w:tcPr>
            <w:tcW w:w="4721" w:type="dxa"/>
            <w:tcBorders>
              <w:top w:val="single" w:sz="4" w:space="0" w:color="D2232A"/>
              <w:left w:val="single" w:sz="4" w:space="0" w:color="D2232A"/>
              <w:bottom w:val="single" w:sz="4" w:space="0" w:color="D2232A"/>
              <w:right w:val="single" w:sz="4" w:space="0" w:color="D2232A"/>
            </w:tcBorders>
          </w:tcPr>
          <w:p w14:paraId="21D8C595" w14:textId="77777777" w:rsidR="00327533" w:rsidRPr="003B4EA8" w:rsidRDefault="00327533" w:rsidP="0030035B">
            <w:pPr>
              <w:pStyle w:val="ECCTabletext"/>
              <w:jc w:val="center"/>
              <w:rPr>
                <w:ins w:id="4282" w:author="DG4_PT173" w:date="2023-01-12T04:24:00Z"/>
                <w:sz w:val="18"/>
                <w:szCs w:val="18"/>
              </w:rPr>
            </w:pPr>
            <w:ins w:id="4283" w:author="DG4_PT173" w:date="2023-01-12T04:24:00Z">
              <w:r w:rsidRPr="003B4EA8">
                <w:rPr>
                  <w:sz w:val="18"/>
                  <w:szCs w:val="18"/>
                </w:rPr>
                <w:t>120 K for small antennas (1.2-3 m)</w:t>
              </w:r>
            </w:ins>
          </w:p>
          <w:p w14:paraId="1420B9BA" w14:textId="77777777" w:rsidR="00327533" w:rsidRPr="003B4EA8" w:rsidRDefault="00327533" w:rsidP="0030035B">
            <w:pPr>
              <w:pStyle w:val="ECCTabletext"/>
              <w:jc w:val="center"/>
              <w:rPr>
                <w:ins w:id="4284" w:author="DG4_PT173" w:date="2023-01-12T04:24:00Z"/>
                <w:rFonts w:cs="Arial"/>
                <w:sz w:val="18"/>
                <w:szCs w:val="18"/>
              </w:rPr>
            </w:pPr>
            <w:ins w:id="4285" w:author="DG4_PT173" w:date="2023-01-12T04:24:00Z">
              <w:r w:rsidRPr="003B4EA8">
                <w:rPr>
                  <w:color w:val="000000"/>
                  <w:sz w:val="18"/>
                  <w:szCs w:val="18"/>
                  <w:lang w:eastAsia="zh-CN"/>
                </w:rPr>
                <w:t>70 K for large antennas (4.5 metres and above)</w:t>
              </w:r>
            </w:ins>
          </w:p>
        </w:tc>
      </w:tr>
      <w:tr w:rsidR="00327533" w:rsidRPr="003B4EA8" w14:paraId="06EB1B7E" w14:textId="77777777" w:rsidTr="0030035B">
        <w:trPr>
          <w:jc w:val="center"/>
          <w:ins w:id="4286"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7C4EA13E" w14:textId="77777777" w:rsidR="00327533" w:rsidRPr="003B4EA8" w:rsidRDefault="00327533" w:rsidP="0030035B">
            <w:pPr>
              <w:pStyle w:val="ECCTabletext"/>
              <w:rPr>
                <w:ins w:id="4287" w:author="DG4_PT173" w:date="2023-01-12T04:24:00Z"/>
                <w:rFonts w:cs="Arial"/>
                <w:sz w:val="18"/>
                <w:szCs w:val="18"/>
              </w:rPr>
            </w:pPr>
            <w:ins w:id="4288" w:author="DG4_PT173" w:date="2023-01-12T04:24:00Z">
              <w:r w:rsidRPr="003B4EA8">
                <w:rPr>
                  <w:sz w:val="18"/>
                  <w:szCs w:val="18"/>
                  <w:lang w:eastAsia="zh-CN"/>
                </w:rPr>
                <w:t>Antenna elevation angle (degrees)</w:t>
              </w:r>
            </w:ins>
          </w:p>
        </w:tc>
        <w:tc>
          <w:tcPr>
            <w:tcW w:w="4721" w:type="dxa"/>
            <w:tcBorders>
              <w:top w:val="single" w:sz="4" w:space="0" w:color="D2232A"/>
              <w:left w:val="single" w:sz="4" w:space="0" w:color="D2232A"/>
              <w:bottom w:val="single" w:sz="4" w:space="0" w:color="D2232A"/>
              <w:right w:val="single" w:sz="4" w:space="0" w:color="D2232A"/>
            </w:tcBorders>
          </w:tcPr>
          <w:p w14:paraId="6F8CC83F" w14:textId="77777777" w:rsidR="00327533" w:rsidRPr="003B4EA8" w:rsidRDefault="00327533" w:rsidP="0030035B">
            <w:pPr>
              <w:pStyle w:val="ECCTabletext"/>
              <w:jc w:val="center"/>
              <w:rPr>
                <w:ins w:id="4289" w:author="DG4_PT173" w:date="2023-01-12T04:24:00Z"/>
                <w:rFonts w:cs="Arial"/>
                <w:sz w:val="18"/>
                <w:szCs w:val="18"/>
              </w:rPr>
            </w:pPr>
            <w:ins w:id="4290" w:author="DG4_PT173" w:date="2023-01-12T04:24:00Z">
              <w:r w:rsidRPr="003B4EA8">
                <w:rPr>
                  <w:sz w:val="18"/>
                  <w:szCs w:val="18"/>
                </w:rPr>
                <w:t xml:space="preserve">10 </w:t>
              </w:r>
            </w:ins>
          </w:p>
        </w:tc>
      </w:tr>
      <w:tr w:rsidR="00327533" w:rsidRPr="003B4EA8" w14:paraId="3E24216E" w14:textId="77777777" w:rsidTr="0030035B">
        <w:trPr>
          <w:jc w:val="center"/>
          <w:ins w:id="4291"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048A54F8" w14:textId="77777777" w:rsidR="00327533" w:rsidRPr="003B4EA8" w:rsidRDefault="00327533" w:rsidP="0030035B">
            <w:pPr>
              <w:pStyle w:val="ECCTabletext"/>
              <w:rPr>
                <w:ins w:id="4292" w:author="DG4_PT173" w:date="2023-01-12T04:24:00Z"/>
                <w:rFonts w:cs="Arial"/>
                <w:sz w:val="18"/>
                <w:szCs w:val="18"/>
              </w:rPr>
            </w:pPr>
            <w:ins w:id="4293" w:author="DG4_PT173" w:date="2023-01-12T04:24:00Z">
              <w:r w:rsidRPr="003B4EA8">
                <w:rPr>
                  <w:sz w:val="18"/>
                  <w:szCs w:val="18"/>
                  <w:lang w:eastAsia="zh-CN"/>
                </w:rPr>
                <w:t>Antenna height (m)</w:t>
              </w:r>
            </w:ins>
          </w:p>
        </w:tc>
        <w:tc>
          <w:tcPr>
            <w:tcW w:w="4721" w:type="dxa"/>
            <w:tcBorders>
              <w:top w:val="single" w:sz="4" w:space="0" w:color="D2232A"/>
              <w:left w:val="single" w:sz="4" w:space="0" w:color="D2232A"/>
              <w:bottom w:val="single" w:sz="4" w:space="0" w:color="D2232A"/>
              <w:right w:val="single" w:sz="4" w:space="0" w:color="D2232A"/>
            </w:tcBorders>
          </w:tcPr>
          <w:p w14:paraId="49EA574E" w14:textId="77777777" w:rsidR="00327533" w:rsidRPr="003B4EA8" w:rsidRDefault="00327533" w:rsidP="0030035B">
            <w:pPr>
              <w:pStyle w:val="ECCTabletext"/>
              <w:jc w:val="center"/>
              <w:rPr>
                <w:ins w:id="4294" w:author="DG4_PT173" w:date="2023-01-12T04:24:00Z"/>
                <w:rFonts w:cs="Arial"/>
                <w:sz w:val="18"/>
                <w:szCs w:val="18"/>
              </w:rPr>
            </w:pPr>
            <w:ins w:id="4295" w:author="DG4_PT173" w:date="2023-01-12T04:24:00Z">
              <w:r w:rsidRPr="003B4EA8">
                <w:rPr>
                  <w:sz w:val="18"/>
                  <w:szCs w:val="18"/>
                </w:rPr>
                <w:t>10</w:t>
              </w:r>
            </w:ins>
          </w:p>
        </w:tc>
      </w:tr>
    </w:tbl>
    <w:p w14:paraId="0B23477D" w14:textId="63AB2C6D" w:rsidR="00327533" w:rsidRPr="003B4EA8" w:rsidRDefault="00327533" w:rsidP="00327533">
      <w:pPr>
        <w:pStyle w:val="Caption"/>
        <w:rPr>
          <w:ins w:id="4296" w:author="DG4_PT173" w:date="2023-01-12T04:24:00Z"/>
          <w:lang w:val="en-GB"/>
        </w:rPr>
      </w:pPr>
      <w:ins w:id="4297"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298" w:author="Peter Faris" w:date="2023-01-12T17:32:00Z">
        <w:r w:rsidR="00803AD3" w:rsidRPr="003B4EA8">
          <w:rPr>
            <w:lang w:val="en-GB"/>
          </w:rPr>
          <w:t>49</w:t>
        </w:r>
      </w:ins>
      <w:ins w:id="4299" w:author="DG4_PT173" w:date="2023-01-12T04:24:00Z">
        <w:del w:id="4300" w:author="Peter Faris" w:date="2023-01-12T17:32:00Z">
          <w:r w:rsidRPr="003B4EA8" w:rsidDel="00803AD3">
            <w:rPr>
              <w:lang w:val="en-GB"/>
            </w:rPr>
            <w:delText>4</w:delText>
          </w:r>
        </w:del>
        <w:r w:rsidRPr="003B4EA8">
          <w:rPr>
            <w:lang w:val="en-GB"/>
          </w:rPr>
          <w:fldChar w:fldCharType="end"/>
        </w:r>
        <w:r w:rsidRPr="003B4EA8">
          <w:rPr>
            <w:lang w:val="en-GB"/>
          </w:rPr>
          <w:t>: FSS ES Protection Criteria</w:t>
        </w:r>
      </w:ins>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2065"/>
        <w:gridCol w:w="3780"/>
        <w:gridCol w:w="1980"/>
      </w:tblGrid>
      <w:tr w:rsidR="00327533" w:rsidRPr="003B4EA8" w14:paraId="3DE2B1EB" w14:textId="77777777" w:rsidTr="0030035B">
        <w:trPr>
          <w:tblHeader/>
          <w:jc w:val="center"/>
          <w:ins w:id="4301" w:author="DG4_PT173" w:date="2023-01-12T04:24:00Z"/>
        </w:trPr>
        <w:tc>
          <w:tcPr>
            <w:tcW w:w="2065" w:type="dxa"/>
            <w:tcBorders>
              <w:top w:val="single" w:sz="4" w:space="0" w:color="D2232A"/>
              <w:left w:val="single" w:sz="4" w:space="0" w:color="D2232A"/>
              <w:bottom w:val="single" w:sz="4" w:space="0" w:color="D2232A"/>
              <w:right w:val="nil"/>
            </w:tcBorders>
            <w:shd w:val="clear" w:color="auto" w:fill="D2232A"/>
          </w:tcPr>
          <w:p w14:paraId="637A47AC" w14:textId="77777777" w:rsidR="00327533" w:rsidRPr="003B4EA8" w:rsidRDefault="00327533" w:rsidP="0030035B">
            <w:pPr>
              <w:pStyle w:val="ECCTableHeaderwhitefont"/>
              <w:rPr>
                <w:ins w:id="4302" w:author="DG4_PT173" w:date="2023-01-12T04:24:00Z"/>
                <w:rStyle w:val="ECCHLbold"/>
                <w:rFonts w:cs="Arial"/>
                <w:sz w:val="18"/>
                <w:szCs w:val="18"/>
              </w:rPr>
            </w:pPr>
            <w:ins w:id="4303" w:author="DG4_PT173" w:date="2023-01-12T04:24:00Z">
              <w:r w:rsidRPr="003B4EA8">
                <w:rPr>
                  <w:rFonts w:cs="Arial"/>
                  <w:sz w:val="18"/>
                  <w:szCs w:val="18"/>
                </w:rPr>
                <w:lastRenderedPageBreak/>
                <w:t>Frequency Ranges</w:t>
              </w:r>
            </w:ins>
          </w:p>
        </w:tc>
        <w:tc>
          <w:tcPr>
            <w:tcW w:w="3780" w:type="dxa"/>
            <w:tcBorders>
              <w:top w:val="single" w:sz="4" w:space="0" w:color="D2232A"/>
              <w:left w:val="nil"/>
              <w:bottom w:val="single" w:sz="4" w:space="0" w:color="D2232A"/>
              <w:right w:val="nil"/>
            </w:tcBorders>
            <w:shd w:val="clear" w:color="auto" w:fill="D2232A"/>
          </w:tcPr>
          <w:p w14:paraId="651C7357" w14:textId="77777777" w:rsidR="00327533" w:rsidRPr="003B4EA8" w:rsidRDefault="00327533" w:rsidP="0030035B">
            <w:pPr>
              <w:pStyle w:val="ECCTableHeaderwhitefont"/>
              <w:rPr>
                <w:ins w:id="4304" w:author="DG4_PT173" w:date="2023-01-12T04:24:00Z"/>
                <w:rStyle w:val="ECCHLbold"/>
                <w:rFonts w:cs="Arial"/>
                <w:sz w:val="18"/>
                <w:szCs w:val="18"/>
              </w:rPr>
            </w:pPr>
            <w:ins w:id="4305" w:author="DG4_PT173" w:date="2023-01-12T04:24:00Z">
              <w:r w:rsidRPr="003B4EA8">
                <w:rPr>
                  <w:rFonts w:cs="Arial"/>
                  <w:sz w:val="18"/>
                  <w:szCs w:val="18"/>
                </w:rPr>
                <w:t>Percentage of time for which the I/N value could be exceeded (%)</w:t>
              </w:r>
            </w:ins>
          </w:p>
        </w:tc>
        <w:tc>
          <w:tcPr>
            <w:tcW w:w="1980" w:type="dxa"/>
            <w:tcBorders>
              <w:top w:val="single" w:sz="4" w:space="0" w:color="D2232A"/>
              <w:left w:val="nil"/>
              <w:bottom w:val="single" w:sz="4" w:space="0" w:color="D2232A"/>
              <w:right w:val="single" w:sz="4" w:space="0" w:color="D2232A"/>
            </w:tcBorders>
            <w:shd w:val="clear" w:color="auto" w:fill="D2232A"/>
          </w:tcPr>
          <w:p w14:paraId="0F81B2FD" w14:textId="77777777" w:rsidR="00327533" w:rsidRPr="003B4EA8" w:rsidRDefault="00327533" w:rsidP="0030035B">
            <w:pPr>
              <w:pStyle w:val="ECCTableHeaderwhitefont"/>
              <w:rPr>
                <w:ins w:id="4306" w:author="DG4_PT173" w:date="2023-01-12T04:24:00Z"/>
                <w:rFonts w:cs="Arial"/>
                <w:sz w:val="18"/>
                <w:szCs w:val="18"/>
              </w:rPr>
            </w:pPr>
            <w:ins w:id="4307" w:author="DG4_PT173" w:date="2023-01-12T04:24:00Z">
              <w:r w:rsidRPr="003B4EA8">
                <w:rPr>
                  <w:rFonts w:cs="Arial"/>
                  <w:sz w:val="18"/>
                  <w:szCs w:val="18"/>
                </w:rPr>
                <w:t>I/N Criteria</w:t>
              </w:r>
            </w:ins>
          </w:p>
          <w:p w14:paraId="7DBC5A57" w14:textId="77777777" w:rsidR="00327533" w:rsidRPr="003B4EA8" w:rsidRDefault="00327533" w:rsidP="0030035B">
            <w:pPr>
              <w:pStyle w:val="ECCTableHeaderwhitefont"/>
              <w:rPr>
                <w:ins w:id="4308" w:author="DG4_PT173" w:date="2023-01-12T04:24:00Z"/>
                <w:rStyle w:val="ECCHLbold"/>
                <w:rFonts w:cs="Arial"/>
                <w:sz w:val="18"/>
                <w:szCs w:val="18"/>
              </w:rPr>
            </w:pPr>
            <w:ins w:id="4309" w:author="DG4_PT173" w:date="2023-01-12T04:24:00Z">
              <w:r w:rsidRPr="003B4EA8">
                <w:rPr>
                  <w:rFonts w:cs="Arial"/>
                  <w:sz w:val="18"/>
                  <w:szCs w:val="18"/>
                </w:rPr>
                <w:t>(dB)</w:t>
              </w:r>
            </w:ins>
          </w:p>
        </w:tc>
      </w:tr>
      <w:tr w:rsidR="00327533" w:rsidRPr="003B4EA8" w14:paraId="47CDBDFA" w14:textId="77777777" w:rsidTr="0030035B">
        <w:trPr>
          <w:jc w:val="center"/>
          <w:ins w:id="4310" w:author="DG4_PT173" w:date="2023-01-12T04:24:00Z"/>
        </w:trPr>
        <w:tc>
          <w:tcPr>
            <w:tcW w:w="2065" w:type="dxa"/>
            <w:tcBorders>
              <w:top w:val="single" w:sz="4" w:space="0" w:color="D2232A"/>
              <w:left w:val="single" w:sz="4" w:space="0" w:color="D2232A"/>
              <w:bottom w:val="single" w:sz="4" w:space="0" w:color="D2232A"/>
              <w:right w:val="single" w:sz="4" w:space="0" w:color="D2232A"/>
            </w:tcBorders>
            <w:vAlign w:val="center"/>
          </w:tcPr>
          <w:p w14:paraId="3CD05704" w14:textId="77777777" w:rsidR="00327533" w:rsidRPr="003B4EA8" w:rsidRDefault="00327533" w:rsidP="0030035B">
            <w:pPr>
              <w:pStyle w:val="ECCTabletext"/>
              <w:rPr>
                <w:ins w:id="4311" w:author="DG4_PT173" w:date="2023-01-12T04:24:00Z"/>
                <w:rFonts w:cs="Arial"/>
                <w:sz w:val="18"/>
                <w:szCs w:val="18"/>
              </w:rPr>
            </w:pPr>
            <w:ins w:id="4312" w:author="DG4_PT173" w:date="2023-01-12T04:24:00Z">
              <w:r w:rsidRPr="003B4EA8">
                <w:rPr>
                  <w:rFonts w:cs="Arial"/>
                  <w:sz w:val="18"/>
                  <w:szCs w:val="18"/>
                </w:rPr>
                <w:t>3 600-3 800 MHz (s-E)</w:t>
              </w:r>
            </w:ins>
          </w:p>
        </w:tc>
        <w:tc>
          <w:tcPr>
            <w:tcW w:w="3780" w:type="dxa"/>
            <w:tcBorders>
              <w:top w:val="single" w:sz="4" w:space="0" w:color="D2232A"/>
              <w:left w:val="single" w:sz="4" w:space="0" w:color="D2232A"/>
              <w:bottom w:val="single" w:sz="4" w:space="0" w:color="D2232A"/>
              <w:right w:val="single" w:sz="4" w:space="0" w:color="D2232A"/>
            </w:tcBorders>
            <w:vAlign w:val="center"/>
          </w:tcPr>
          <w:p w14:paraId="1FA71BB5" w14:textId="77777777" w:rsidR="00327533" w:rsidRPr="003B4EA8" w:rsidRDefault="00327533" w:rsidP="0030035B">
            <w:pPr>
              <w:pStyle w:val="Tabletext"/>
              <w:jc w:val="center"/>
              <w:rPr>
                <w:ins w:id="4313" w:author="DG4_PT173" w:date="2023-01-12T04:24:00Z"/>
                <w:rFonts w:ascii="Arial" w:hAnsi="Arial" w:cs="Arial"/>
                <w:sz w:val="18"/>
                <w:szCs w:val="18"/>
              </w:rPr>
            </w:pPr>
            <w:ins w:id="4314" w:author="DG4_PT173" w:date="2023-01-12T04:24:00Z">
              <w:r w:rsidRPr="003B4EA8">
                <w:rPr>
                  <w:rFonts w:ascii="Arial" w:hAnsi="Arial" w:cs="Arial"/>
                  <w:sz w:val="18"/>
                  <w:szCs w:val="18"/>
                </w:rPr>
                <w:t>20%</w:t>
              </w:r>
            </w:ins>
          </w:p>
          <w:p w14:paraId="68DEADC4" w14:textId="77777777" w:rsidR="00327533" w:rsidRPr="003B4EA8" w:rsidRDefault="00327533" w:rsidP="0030035B">
            <w:pPr>
              <w:pStyle w:val="ECCTabletext"/>
              <w:jc w:val="center"/>
              <w:rPr>
                <w:ins w:id="4315" w:author="DG4_PT173" w:date="2023-01-12T04:24:00Z"/>
                <w:rFonts w:cs="Arial"/>
                <w:sz w:val="18"/>
                <w:szCs w:val="18"/>
              </w:rPr>
            </w:pPr>
            <w:ins w:id="4316" w:author="DG4_PT173" w:date="2023-01-12T04:24:00Z">
              <w:r w:rsidRPr="003B4EA8">
                <w:rPr>
                  <w:rFonts w:cs="Arial"/>
                  <w:sz w:val="18"/>
                  <w:szCs w:val="18"/>
                </w:rPr>
                <w:t>0.005%</w:t>
              </w:r>
            </w:ins>
          </w:p>
        </w:tc>
        <w:tc>
          <w:tcPr>
            <w:tcW w:w="1980" w:type="dxa"/>
            <w:tcBorders>
              <w:top w:val="single" w:sz="4" w:space="0" w:color="D2232A"/>
              <w:left w:val="single" w:sz="4" w:space="0" w:color="D2232A"/>
              <w:bottom w:val="single" w:sz="4" w:space="0" w:color="D2232A"/>
              <w:right w:val="single" w:sz="4" w:space="0" w:color="D2232A"/>
            </w:tcBorders>
            <w:vAlign w:val="center"/>
          </w:tcPr>
          <w:p w14:paraId="41BD2F31" w14:textId="77777777" w:rsidR="00327533" w:rsidRPr="003B4EA8" w:rsidRDefault="00327533" w:rsidP="0030035B">
            <w:pPr>
              <w:pStyle w:val="Tabletext"/>
              <w:jc w:val="center"/>
              <w:rPr>
                <w:ins w:id="4317" w:author="DG4_PT173" w:date="2023-01-12T04:24:00Z"/>
                <w:rFonts w:ascii="Arial" w:hAnsi="Arial" w:cs="Arial"/>
                <w:sz w:val="18"/>
                <w:szCs w:val="18"/>
              </w:rPr>
            </w:pPr>
            <w:ins w:id="4318" w:author="DG4_PT173" w:date="2023-01-12T04:24:00Z">
              <w:r w:rsidRPr="003B4EA8">
                <w:rPr>
                  <w:rFonts w:ascii="Arial" w:hAnsi="Arial" w:cs="Arial"/>
                  <w:sz w:val="18"/>
                  <w:szCs w:val="18"/>
                </w:rPr>
                <w:t>−10.5</w:t>
              </w:r>
            </w:ins>
          </w:p>
          <w:p w14:paraId="11C82F5D" w14:textId="77777777" w:rsidR="00327533" w:rsidRPr="003B4EA8" w:rsidRDefault="00327533" w:rsidP="0030035B">
            <w:pPr>
              <w:pStyle w:val="ECCTabletext"/>
              <w:jc w:val="center"/>
              <w:rPr>
                <w:ins w:id="4319" w:author="DG4_PT173" w:date="2023-01-12T04:24:00Z"/>
                <w:rFonts w:cs="Arial"/>
                <w:sz w:val="18"/>
                <w:szCs w:val="18"/>
              </w:rPr>
            </w:pPr>
            <w:ins w:id="4320" w:author="DG4_PT173" w:date="2023-01-12T04:24:00Z">
              <w:r w:rsidRPr="003B4EA8">
                <w:rPr>
                  <w:rFonts w:cs="Arial"/>
                  <w:sz w:val="18"/>
                  <w:szCs w:val="18"/>
                </w:rPr>
                <w:t>−1.3</w:t>
              </w:r>
            </w:ins>
          </w:p>
        </w:tc>
      </w:tr>
    </w:tbl>
    <w:p w14:paraId="3AFE0CB1" w14:textId="77777777" w:rsidR="00327533" w:rsidRPr="003B4EA8" w:rsidRDefault="00327533" w:rsidP="00327533">
      <w:pPr>
        <w:rPr>
          <w:ins w:id="4321" w:author="DG4_PT173" w:date="2023-01-12T04:24:00Z"/>
          <w:lang w:val="en-GB"/>
        </w:rPr>
      </w:pPr>
      <w:ins w:id="4322" w:author="DG4_PT173" w:date="2023-01-12T04:24:00Z">
        <w:r w:rsidRPr="003B4EA8">
          <w:rPr>
            <w:lang w:val="en-GB"/>
          </w:rPr>
          <w:t>The protection criteria specified are related to the required availability of FSS links which is associated with time. However, Monte Carlo sharing studies conducted between FSS and WBS systems under WRC-23 assumptions may involve other considerations based on additional variables which are not varying in the time domain (e.g., geographical locations in the space or deployment domain associated with WBS positions). Thus, it may be appropriate to understand percentages as being in other domains, such as time, location, and probability.</w:t>
        </w:r>
      </w:ins>
    </w:p>
    <w:p w14:paraId="3F39B938" w14:textId="77777777" w:rsidR="00327533" w:rsidRPr="003B4EA8" w:rsidRDefault="00327533" w:rsidP="008177FF">
      <w:pPr>
        <w:pStyle w:val="ECCAnnexheading3"/>
        <w:rPr>
          <w:ins w:id="4323" w:author="DG4_PT173" w:date="2023-01-12T04:24:00Z"/>
          <w:lang w:val="en-GB"/>
        </w:rPr>
      </w:pPr>
      <w:ins w:id="4324" w:author="DG4_PT173" w:date="2023-01-12T04:24:00Z">
        <w:r w:rsidRPr="003B4EA8">
          <w:rPr>
            <w:lang w:val="en-GB"/>
          </w:rPr>
          <w:t>DEPLOYMENT</w:t>
        </w:r>
      </w:ins>
    </w:p>
    <w:p w14:paraId="248367CC" w14:textId="00863F77" w:rsidR="00327533" w:rsidRPr="003B4EA8" w:rsidRDefault="00327533" w:rsidP="00327533">
      <w:pPr>
        <w:rPr>
          <w:ins w:id="4325" w:author="DG4_PT173" w:date="2023-01-12T04:24:00Z"/>
          <w:lang w:val="en-GB"/>
        </w:rPr>
      </w:pPr>
      <w:ins w:id="4326" w:author="DG4_PT173" w:date="2023-01-12T04:24:00Z">
        <w:r w:rsidRPr="003B4EA8">
          <w:rPr>
            <w:lang w:val="en-GB"/>
          </w:rPr>
          <w:t xml:space="preserve">A FSS earth station (ES) located in </w:t>
        </w:r>
        <w:proofErr w:type="spellStart"/>
        <w:r w:rsidRPr="003B4EA8">
          <w:rPr>
            <w:lang w:val="en-GB"/>
          </w:rPr>
          <w:t>Rambouillet</w:t>
        </w:r>
        <w:proofErr w:type="spellEnd"/>
        <w:r w:rsidRPr="003B4EA8">
          <w:rPr>
            <w:lang w:val="en-GB"/>
          </w:rPr>
          <w:t xml:space="preserve"> Teleport site (48.549° N, 1.783° E) is assumed to perform this study. The WBS local network consists of a single base station (BS). In each snapshot of the Monte Carlo simulation, 3 user </w:t>
        </w:r>
        <w:proofErr w:type="spellStart"/>
        <w:r w:rsidRPr="003B4EA8">
          <w:rPr>
            <w:lang w:val="en-GB"/>
          </w:rPr>
          <w:t>equipments</w:t>
        </w:r>
        <w:proofErr w:type="spellEnd"/>
        <w:r w:rsidRPr="003B4EA8">
          <w:rPr>
            <w:lang w:val="en-GB"/>
          </w:rPr>
          <w:t xml:space="preserve"> (UEs) with random azimuth angles are randomly located within each sector where both azimuth and location are uniformly distributed. In this study we consider two cases, one case where the FSS ES and the WBS BS are pointing towards each other (</w:t>
        </w:r>
        <w:r w:rsidRPr="003B4EA8">
          <w:rPr>
            <w:lang w:val="en-GB"/>
          </w:rPr>
          <w:fldChar w:fldCharType="begin"/>
        </w:r>
        <w:r w:rsidRPr="003B4EA8">
          <w:rPr>
            <w:lang w:val="en-GB"/>
          </w:rPr>
          <w:instrText xml:space="preserve"> REF _Ref79670850 \h  \* MERGEFORMAT </w:instrText>
        </w:r>
      </w:ins>
      <w:r w:rsidRPr="003B4EA8">
        <w:rPr>
          <w:lang w:val="en-GB"/>
        </w:rPr>
      </w:r>
      <w:ins w:id="4327" w:author="DG4_PT173" w:date="2023-01-12T04:24:00Z">
        <w:r w:rsidRPr="003B4EA8">
          <w:rPr>
            <w:lang w:val="en-GB"/>
          </w:rPr>
          <w:fldChar w:fldCharType="separate"/>
        </w:r>
      </w:ins>
      <w:ins w:id="4328" w:author="Peter Faris" w:date="2023-01-12T17:32:00Z">
        <w:r w:rsidR="00803AD3" w:rsidRPr="003B4EA8">
          <w:rPr>
            <w:lang w:val="en-GB"/>
          </w:rPr>
          <w:t>Figure 84</w:t>
        </w:r>
      </w:ins>
      <w:ins w:id="4329" w:author="DG4_PT173" w:date="2023-01-12T04:24:00Z">
        <w:del w:id="4330" w:author="Peter Faris" w:date="2023-01-12T17:32:00Z">
          <w:r w:rsidRPr="003B4EA8" w:rsidDel="00803AD3">
            <w:rPr>
              <w:lang w:val="en-GB"/>
            </w:rPr>
            <w:delText>Figure 1</w:delText>
          </w:r>
        </w:del>
        <w:r w:rsidRPr="003B4EA8">
          <w:rPr>
            <w:lang w:val="en-GB"/>
          </w:rPr>
          <w:fldChar w:fldCharType="end"/>
        </w:r>
        <w:r w:rsidRPr="003B4EA8">
          <w:rPr>
            <w:lang w:val="en-GB"/>
          </w:rPr>
          <w:t>), and another case where the FSS ES is pointing towards the WBS BS but the WBS BS is pointing towards the opposite direction of the FSS ES (</w:t>
        </w:r>
        <w:r w:rsidRPr="003B4EA8">
          <w:rPr>
            <w:lang w:val="en-GB"/>
          </w:rPr>
          <w:fldChar w:fldCharType="begin"/>
        </w:r>
        <w:r w:rsidRPr="003B4EA8">
          <w:rPr>
            <w:lang w:val="en-GB"/>
          </w:rPr>
          <w:instrText xml:space="preserve"> REF _Ref121259336 \h  \* MERGEFORMAT </w:instrText>
        </w:r>
      </w:ins>
      <w:r w:rsidRPr="003B4EA8">
        <w:rPr>
          <w:lang w:val="en-GB"/>
        </w:rPr>
      </w:r>
      <w:ins w:id="4331" w:author="DG4_PT173" w:date="2023-01-12T04:24:00Z">
        <w:r w:rsidRPr="003B4EA8">
          <w:rPr>
            <w:lang w:val="en-GB"/>
          </w:rPr>
          <w:fldChar w:fldCharType="separate"/>
        </w:r>
      </w:ins>
      <w:ins w:id="4332" w:author="Peter Faris" w:date="2023-01-12T17:32:00Z">
        <w:r w:rsidR="00803AD3" w:rsidRPr="003B4EA8">
          <w:rPr>
            <w:lang w:val="en-GB"/>
          </w:rPr>
          <w:t>Figure 85</w:t>
        </w:r>
      </w:ins>
      <w:ins w:id="4333" w:author="DG4_PT173" w:date="2023-01-12T04:24:00Z">
        <w:del w:id="4334" w:author="Peter Faris" w:date="2023-01-12T17:32:00Z">
          <w:r w:rsidRPr="003B4EA8" w:rsidDel="00803AD3">
            <w:rPr>
              <w:lang w:val="en-GB"/>
            </w:rPr>
            <w:delText>Figure 2</w:delText>
          </w:r>
        </w:del>
        <w:r w:rsidRPr="003B4EA8">
          <w:rPr>
            <w:lang w:val="en-GB"/>
          </w:rPr>
          <w:fldChar w:fldCharType="end"/>
        </w:r>
        <w:r w:rsidRPr="003B4EA8">
          <w:rPr>
            <w:lang w:val="en-GB"/>
          </w:rPr>
          <w:t xml:space="preserve">). </w:t>
        </w:r>
        <w:r w:rsidRPr="003B4EA8">
          <w:rPr>
            <w:lang w:val="en-GB"/>
          </w:rPr>
          <w:fldChar w:fldCharType="begin"/>
        </w:r>
        <w:r w:rsidRPr="003B4EA8">
          <w:rPr>
            <w:lang w:val="en-GB"/>
          </w:rPr>
          <w:instrText xml:space="preserve"> REF _Ref79670850 \h  \* MERGEFORMAT </w:instrText>
        </w:r>
      </w:ins>
      <w:r w:rsidRPr="003B4EA8">
        <w:rPr>
          <w:lang w:val="en-GB"/>
        </w:rPr>
      </w:r>
      <w:ins w:id="4335" w:author="DG4_PT173" w:date="2023-01-12T04:24:00Z">
        <w:r w:rsidRPr="003B4EA8">
          <w:rPr>
            <w:lang w:val="en-GB"/>
          </w:rPr>
          <w:fldChar w:fldCharType="separate"/>
        </w:r>
      </w:ins>
      <w:ins w:id="4336" w:author="Peter Faris" w:date="2023-01-12T17:32:00Z">
        <w:r w:rsidR="00803AD3" w:rsidRPr="003B4EA8">
          <w:rPr>
            <w:lang w:val="en-GB"/>
          </w:rPr>
          <w:t>Figure 84</w:t>
        </w:r>
      </w:ins>
      <w:ins w:id="4337" w:author="DG4_PT173" w:date="2023-01-12T04:24:00Z">
        <w:del w:id="4338" w:author="Peter Faris" w:date="2023-01-12T17:32:00Z">
          <w:r w:rsidRPr="003B4EA8" w:rsidDel="00803AD3">
            <w:rPr>
              <w:lang w:val="en-GB"/>
            </w:rPr>
            <w:delText>Figure 1</w:delText>
          </w:r>
        </w:del>
        <w:r w:rsidRPr="003B4EA8">
          <w:rPr>
            <w:lang w:val="en-GB"/>
          </w:rPr>
          <w:fldChar w:fldCharType="end"/>
        </w:r>
        <w:r w:rsidRPr="003B4EA8">
          <w:rPr>
            <w:lang w:val="en-GB"/>
          </w:rPr>
          <w:t xml:space="preserve"> and </w:t>
        </w:r>
        <w:r w:rsidRPr="003B4EA8">
          <w:rPr>
            <w:lang w:val="en-GB"/>
          </w:rPr>
          <w:fldChar w:fldCharType="begin"/>
        </w:r>
        <w:r w:rsidRPr="003B4EA8">
          <w:rPr>
            <w:lang w:val="en-GB"/>
          </w:rPr>
          <w:instrText xml:space="preserve"> REF _Ref121259336 \h  \* MERGEFORMAT </w:instrText>
        </w:r>
      </w:ins>
      <w:r w:rsidRPr="003B4EA8">
        <w:rPr>
          <w:lang w:val="en-GB"/>
        </w:rPr>
      </w:r>
      <w:ins w:id="4339" w:author="DG4_PT173" w:date="2023-01-12T04:24:00Z">
        <w:r w:rsidRPr="003B4EA8">
          <w:rPr>
            <w:lang w:val="en-GB"/>
          </w:rPr>
          <w:fldChar w:fldCharType="separate"/>
        </w:r>
      </w:ins>
      <w:ins w:id="4340" w:author="Peter Faris" w:date="2023-01-12T17:32:00Z">
        <w:r w:rsidR="00803AD3" w:rsidRPr="003B4EA8">
          <w:rPr>
            <w:lang w:val="en-GB"/>
          </w:rPr>
          <w:t>Figure 85</w:t>
        </w:r>
      </w:ins>
      <w:ins w:id="4341" w:author="DG4_PT173" w:date="2023-01-12T04:24:00Z">
        <w:del w:id="4342" w:author="Peter Faris" w:date="2023-01-12T17:32:00Z">
          <w:r w:rsidRPr="003B4EA8" w:rsidDel="00803AD3">
            <w:rPr>
              <w:lang w:val="en-GB"/>
            </w:rPr>
            <w:delText>Figure 2</w:delText>
          </w:r>
        </w:del>
        <w:r w:rsidRPr="003B4EA8">
          <w:rPr>
            <w:lang w:val="en-GB"/>
          </w:rPr>
          <w:fldChar w:fldCharType="end"/>
        </w:r>
        <w:r w:rsidRPr="003B4EA8">
          <w:rPr>
            <w:lang w:val="en-GB"/>
          </w:rPr>
          <w:t xml:space="preserve"> show an exemplary deployment snapshot with a separation distance between the FSS ES and the WBS BS of 3 km.</w:t>
        </w:r>
      </w:ins>
    </w:p>
    <w:p w14:paraId="6031B767" w14:textId="77777777" w:rsidR="00327533" w:rsidRPr="003B4EA8" w:rsidRDefault="00327533" w:rsidP="00327533">
      <w:pPr>
        <w:jc w:val="center"/>
        <w:rPr>
          <w:ins w:id="4343" w:author="DG4_PT173" w:date="2023-01-12T04:24:00Z"/>
          <w:lang w:val="en-GB"/>
        </w:rPr>
      </w:pPr>
      <w:ins w:id="4344" w:author="DG4_PT173" w:date="2023-01-12T04:24:00Z">
        <w:r w:rsidRPr="003B4EA8">
          <w:rPr>
            <w:noProof/>
            <w:lang w:val="en-GB" w:eastAsia="sl-SI"/>
          </w:rPr>
          <w:drawing>
            <wp:inline distT="0" distB="0" distL="0" distR="0" wp14:anchorId="5D9C5D78" wp14:editId="52BAA0AE">
              <wp:extent cx="3655624" cy="1044053"/>
              <wp:effectExtent l="0" t="0" r="2540" b="3810"/>
              <wp:docPr id="17169"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9" name="Picture 45" descr="Diagram&#10;&#10;Description automatically generated"/>
                      <pic:cNvPicPr/>
                    </pic:nvPicPr>
                    <pic:blipFill rotWithShape="1">
                      <a:blip r:embed="rId126"/>
                      <a:srcRect t="30597" b="31323"/>
                      <a:stretch/>
                    </pic:blipFill>
                    <pic:spPr bwMode="auto">
                      <a:xfrm>
                        <a:off x="0" y="0"/>
                        <a:ext cx="3657600" cy="1044617"/>
                      </a:xfrm>
                      <a:prstGeom prst="rect">
                        <a:avLst/>
                      </a:prstGeom>
                      <a:ln>
                        <a:noFill/>
                      </a:ln>
                      <a:extLst>
                        <a:ext uri="{53640926-AAD7-44D8-BBD7-CCE9431645EC}">
                          <a14:shadowObscured xmlns:a14="http://schemas.microsoft.com/office/drawing/2010/main"/>
                        </a:ext>
                      </a:extLst>
                    </pic:spPr>
                  </pic:pic>
                </a:graphicData>
              </a:graphic>
            </wp:inline>
          </w:drawing>
        </w:r>
      </w:ins>
    </w:p>
    <w:p w14:paraId="6E55D065" w14:textId="01B35EC9" w:rsidR="00327533" w:rsidRPr="003B4EA8" w:rsidRDefault="00327533" w:rsidP="00327533">
      <w:pPr>
        <w:pStyle w:val="Caption"/>
        <w:rPr>
          <w:ins w:id="4345" w:author="DG4_PT173" w:date="2023-01-12T04:24:00Z"/>
          <w:lang w:val="en-GB"/>
        </w:rPr>
      </w:pPr>
      <w:bookmarkStart w:id="4346" w:name="_Ref79670850"/>
      <w:ins w:id="4347"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348" w:author="Peter Faris" w:date="2023-01-12T17:32:00Z">
        <w:r w:rsidR="00803AD3" w:rsidRPr="003B4EA8">
          <w:rPr>
            <w:lang w:val="en-GB"/>
          </w:rPr>
          <w:t>84</w:t>
        </w:r>
      </w:ins>
      <w:ins w:id="4349" w:author="DG4_PT173" w:date="2023-01-12T04:24:00Z">
        <w:del w:id="4350" w:author="Peter Faris" w:date="2023-01-12T17:32:00Z">
          <w:r w:rsidRPr="003B4EA8" w:rsidDel="00803AD3">
            <w:rPr>
              <w:lang w:val="en-GB"/>
            </w:rPr>
            <w:delText>1</w:delText>
          </w:r>
        </w:del>
        <w:r w:rsidRPr="003B4EA8">
          <w:rPr>
            <w:lang w:val="en-GB"/>
          </w:rPr>
          <w:fldChar w:fldCharType="end"/>
        </w:r>
        <w:bookmarkEnd w:id="4346"/>
        <w:r w:rsidRPr="003B4EA8">
          <w:rPr>
            <w:lang w:val="en-GB"/>
          </w:rPr>
          <w:t>. Deployment comprising a single FSS ES and a single WBS BS (case 1)</w:t>
        </w:r>
      </w:ins>
    </w:p>
    <w:p w14:paraId="6D2894B2" w14:textId="77777777" w:rsidR="00327533" w:rsidRPr="003B4EA8" w:rsidRDefault="00327533" w:rsidP="00327533">
      <w:pPr>
        <w:jc w:val="center"/>
        <w:rPr>
          <w:ins w:id="4351" w:author="DG4_PT173" w:date="2023-01-12T04:24:00Z"/>
          <w:lang w:val="en-GB"/>
        </w:rPr>
      </w:pPr>
      <w:ins w:id="4352" w:author="DG4_PT173" w:date="2023-01-12T04:24:00Z">
        <w:r w:rsidRPr="003B4EA8">
          <w:rPr>
            <w:noProof/>
            <w:lang w:val="en-GB" w:eastAsia="sl-SI"/>
          </w:rPr>
          <w:drawing>
            <wp:inline distT="0" distB="0" distL="0" distR="0" wp14:anchorId="5CB3161D" wp14:editId="5D644DBF">
              <wp:extent cx="3656438" cy="1030406"/>
              <wp:effectExtent l="0" t="0" r="1270" b="0"/>
              <wp:docPr id="17170"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0" name="Picture 44" descr="Diagram&#10;&#10;Description automatically generated"/>
                      <pic:cNvPicPr/>
                    </pic:nvPicPr>
                    <pic:blipFill rotWithShape="1">
                      <a:blip r:embed="rId127"/>
                      <a:srcRect t="30348" b="32078"/>
                      <a:stretch/>
                    </pic:blipFill>
                    <pic:spPr bwMode="auto">
                      <a:xfrm>
                        <a:off x="0" y="0"/>
                        <a:ext cx="3657600" cy="1030733"/>
                      </a:xfrm>
                      <a:prstGeom prst="rect">
                        <a:avLst/>
                      </a:prstGeom>
                      <a:ln>
                        <a:noFill/>
                      </a:ln>
                      <a:extLst>
                        <a:ext uri="{53640926-AAD7-44D8-BBD7-CCE9431645EC}">
                          <a14:shadowObscured xmlns:a14="http://schemas.microsoft.com/office/drawing/2010/main"/>
                        </a:ext>
                      </a:extLst>
                    </pic:spPr>
                  </pic:pic>
                </a:graphicData>
              </a:graphic>
            </wp:inline>
          </w:drawing>
        </w:r>
      </w:ins>
    </w:p>
    <w:p w14:paraId="48DD60FB" w14:textId="5039F68D" w:rsidR="00327533" w:rsidRPr="003B4EA8" w:rsidRDefault="00327533" w:rsidP="00327533">
      <w:pPr>
        <w:pStyle w:val="Caption"/>
        <w:rPr>
          <w:ins w:id="4353" w:author="DG4_PT173" w:date="2023-01-12T04:24:00Z"/>
          <w:rFonts w:cs="Arial"/>
          <w:lang w:val="en-GB"/>
        </w:rPr>
      </w:pPr>
      <w:bookmarkStart w:id="4354" w:name="_Ref121259336"/>
      <w:ins w:id="4355"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356" w:author="Peter Faris" w:date="2023-01-12T17:32:00Z">
        <w:r w:rsidR="00803AD3" w:rsidRPr="003B4EA8">
          <w:rPr>
            <w:lang w:val="en-GB"/>
          </w:rPr>
          <w:t>85</w:t>
        </w:r>
      </w:ins>
      <w:ins w:id="4357" w:author="DG4_PT173" w:date="2023-01-12T04:24:00Z">
        <w:del w:id="4358" w:author="Peter Faris" w:date="2023-01-12T17:32:00Z">
          <w:r w:rsidRPr="003B4EA8" w:rsidDel="00803AD3">
            <w:rPr>
              <w:lang w:val="en-GB"/>
            </w:rPr>
            <w:delText>2</w:delText>
          </w:r>
        </w:del>
        <w:r w:rsidRPr="003B4EA8">
          <w:rPr>
            <w:lang w:val="en-GB"/>
          </w:rPr>
          <w:fldChar w:fldCharType="end"/>
        </w:r>
        <w:bookmarkEnd w:id="4354"/>
        <w:r w:rsidRPr="003B4EA8">
          <w:rPr>
            <w:lang w:val="en-GB"/>
          </w:rPr>
          <w:t>. Deployment comprising a single FSS ES and a single WBS BS (case 2)</w:t>
        </w:r>
      </w:ins>
    </w:p>
    <w:p w14:paraId="6FDE61CF" w14:textId="77777777" w:rsidR="00327533" w:rsidRPr="003B4EA8" w:rsidRDefault="00327533" w:rsidP="00563942">
      <w:pPr>
        <w:pStyle w:val="ECCAnnexheading3"/>
        <w:rPr>
          <w:ins w:id="4359" w:author="DG4_PT173" w:date="2023-01-12T04:24:00Z"/>
          <w:lang w:val="en-GB"/>
        </w:rPr>
      </w:pPr>
      <w:ins w:id="4360" w:author="DG4_PT173" w:date="2023-01-12T04:24:00Z">
        <w:r w:rsidRPr="003B4EA8">
          <w:rPr>
            <w:lang w:val="en-GB"/>
          </w:rPr>
          <w:t>ADDITIONAL CONSIDERATIONS</w:t>
        </w:r>
      </w:ins>
    </w:p>
    <w:p w14:paraId="415B403B" w14:textId="77777777" w:rsidR="00327533" w:rsidRPr="003B4EA8" w:rsidRDefault="00327533" w:rsidP="00563942">
      <w:pPr>
        <w:pStyle w:val="ECCAnnexheading4"/>
        <w:rPr>
          <w:ins w:id="4361" w:author="DG4_PT173" w:date="2023-01-12T04:24:00Z"/>
          <w:lang w:val="en-GB"/>
        </w:rPr>
      </w:pPr>
      <w:ins w:id="4362" w:author="DG4_PT173" w:date="2023-01-12T04:24:00Z">
        <w:r w:rsidRPr="003B4EA8">
          <w:rPr>
            <w:lang w:val="en-GB"/>
          </w:rPr>
          <w:t>Recommendation ITU-R P.</w:t>
        </w:r>
        <w:proofErr w:type="gramStart"/>
        <w:r w:rsidRPr="003B4EA8">
          <w:rPr>
            <w:lang w:val="en-GB"/>
          </w:rPr>
          <w:t>2001 time</w:t>
        </w:r>
        <w:proofErr w:type="gramEnd"/>
        <w:r w:rsidRPr="003B4EA8">
          <w:rPr>
            <w:lang w:val="en-GB"/>
          </w:rPr>
          <w:t xml:space="preserve"> percentage</w:t>
        </w:r>
      </w:ins>
    </w:p>
    <w:p w14:paraId="64BBDEFD" w14:textId="067BF7DC" w:rsidR="00327533" w:rsidRPr="003B4EA8" w:rsidRDefault="00327533" w:rsidP="00327533">
      <w:pPr>
        <w:tabs>
          <w:tab w:val="left" w:pos="3149"/>
        </w:tabs>
        <w:rPr>
          <w:ins w:id="4363" w:author="DG4_PT173" w:date="2023-01-12T04:24:00Z"/>
          <w:lang w:val="en-GB"/>
        </w:rPr>
      </w:pPr>
      <w:ins w:id="4364" w:author="DG4_PT173" w:date="2023-01-12T04:24:00Z">
        <w:r w:rsidRPr="003B4EA8">
          <w:rPr>
            <w:lang w:val="en-GB"/>
          </w:rPr>
          <w:t xml:space="preserve">The Rec. ITU-R P.2001 is used in this sharing study between stations on the surface of the Earth as specified by the ITU-R WPs 3K and 3M (document </w:t>
        </w:r>
        <w:r w:rsidRPr="003B4EA8">
          <w:fldChar w:fldCharType="begin"/>
        </w:r>
        <w:r w:rsidRPr="003B4EA8">
          <w:rPr>
            <w:lang w:val="en-GB"/>
          </w:rPr>
          <w:instrText xml:space="preserve"> HYPERLINK "https://www.itu.int/md/R19-WP5D-C-0722/en" </w:instrText>
        </w:r>
        <w:r w:rsidRPr="003B4EA8">
          <w:fldChar w:fldCharType="separate"/>
        </w:r>
        <w:r w:rsidRPr="003B4EA8">
          <w:rPr>
            <w:rStyle w:val="Hyperlink"/>
            <w:lang w:val="en-GB"/>
          </w:rPr>
          <w:t>5D/722</w:t>
        </w:r>
        <w:r w:rsidRPr="003B4EA8">
          <w:rPr>
            <w:rStyle w:val="Hyperlink"/>
            <w:lang w:val="en-GB"/>
          </w:rPr>
          <w:fldChar w:fldCharType="end"/>
        </w:r>
        <w:r w:rsidRPr="003B4EA8">
          <w:rPr>
            <w:lang w:val="en-GB"/>
          </w:rPr>
          <w:t>). For Monte Carlo simulations, this recommendation specifies that the time percentage (</w:t>
        </w:r>
        <w:proofErr w:type="spellStart"/>
        <w:r w:rsidRPr="003B4EA8">
          <w:rPr>
            <w:lang w:val="en-GB"/>
          </w:rPr>
          <w:t>Tpc</w:t>
        </w:r>
        <w:proofErr w:type="spellEnd"/>
        <w:r w:rsidRPr="003B4EA8">
          <w:rPr>
            <w:lang w:val="en-GB"/>
          </w:rPr>
          <w:t xml:space="preserve">) in each snapshot should be randomly generated in the range 0-100%, thus we use a random variable with a uniform distribution for </w:t>
        </w:r>
        <w:proofErr w:type="spellStart"/>
        <w:r w:rsidRPr="003B4EA8">
          <w:rPr>
            <w:lang w:val="en-GB"/>
          </w:rPr>
          <w:t>Tpc</w:t>
        </w:r>
        <w:proofErr w:type="spellEnd"/>
        <w:r w:rsidRPr="003B4EA8">
          <w:rPr>
            <w:lang w:val="en-GB"/>
          </w:rPr>
          <w:t>.</w:t>
        </w:r>
      </w:ins>
    </w:p>
    <w:p w14:paraId="16667BA9" w14:textId="77777777" w:rsidR="00327533" w:rsidRPr="003B4EA8" w:rsidRDefault="00327533" w:rsidP="00563942">
      <w:pPr>
        <w:pStyle w:val="ECCAnnexheading4"/>
        <w:rPr>
          <w:ins w:id="4365" w:author="DG4_PT173" w:date="2023-01-12T04:24:00Z"/>
          <w:lang w:val="en-GB"/>
        </w:rPr>
      </w:pPr>
      <w:ins w:id="4366" w:author="DG4_PT173" w:date="2023-01-12T04:24:00Z">
        <w:r w:rsidRPr="003B4EA8">
          <w:rPr>
            <w:lang w:val="en-GB"/>
          </w:rPr>
          <w:t>Clutter loss</w:t>
        </w:r>
      </w:ins>
    </w:p>
    <w:p w14:paraId="74A2BD83" w14:textId="271010E0" w:rsidR="00327533" w:rsidRPr="003B4EA8" w:rsidRDefault="00327533" w:rsidP="00327533">
      <w:pPr>
        <w:rPr>
          <w:ins w:id="4367" w:author="DG4_PT173" w:date="2023-01-12T04:24:00Z"/>
          <w:lang w:val="en-GB"/>
        </w:rPr>
      </w:pPr>
      <w:ins w:id="4368" w:author="DG4_PT173" w:date="2023-01-12T04:24:00Z">
        <w:r w:rsidRPr="003B4EA8">
          <w:rPr>
            <w:lang w:val="en-GB"/>
          </w:rPr>
          <w:t xml:space="preserve">As elaborated in our contribution </w:t>
        </w:r>
        <w:r w:rsidRPr="003B4EA8">
          <w:fldChar w:fldCharType="begin"/>
        </w:r>
        <w:r w:rsidRPr="003B4EA8">
          <w:rPr>
            <w:lang w:val="en-GB"/>
          </w:rPr>
          <w:instrText xml:space="preserve"> HYPERLINK "https://www.cept.org/Documents/ecc-pt1/74015/ecc-pt1_cg4g-22-007_cg-38-42ghz-clutter-loss-considerationsdocx" </w:instrText>
        </w:r>
        <w:r w:rsidRPr="003B4EA8">
          <w:fldChar w:fldCharType="separate"/>
        </w:r>
        <w:r w:rsidRPr="003B4EA8">
          <w:rPr>
            <w:rStyle w:val="Hyperlink"/>
            <w:bCs/>
            <w:szCs w:val="18"/>
            <w:lang w:val="en-GB"/>
          </w:rPr>
          <w:t>PT1_CG4G(22)007</w:t>
        </w:r>
        <w:r w:rsidRPr="003B4EA8">
          <w:rPr>
            <w:rStyle w:val="Hyperlink"/>
            <w:bCs/>
            <w:szCs w:val="18"/>
            <w:lang w:val="en-GB"/>
          </w:rPr>
          <w:fldChar w:fldCharType="end"/>
        </w:r>
        <w:r w:rsidRPr="003B4EA8">
          <w:rPr>
            <w:lang w:val="en-GB"/>
          </w:rPr>
          <w:t>, due to the lack of exact information regarding vegetation/forest areas and other obstacles along the propagation path, the use of the clutter loss model in Rec. ITU-R P.2108 is a good compromise to account for the additional attenuation due to vegetation and/or other objects. In this study, the clutter losses for terrestrial paths are calculated in accordance with Rec. ITU-</w:t>
        </w:r>
        <w:r w:rsidRPr="003B4EA8">
          <w:rPr>
            <w:lang w:val="en-GB"/>
          </w:rPr>
          <w:lastRenderedPageBreak/>
          <w:t>R P.2108-1 using a uniformly distributed random percentage of locations on at least one of the ends of the propagation path. It is noted that this Recommendation indicates that statistical models are to be used when precise knowledge of the radio path is not known such as the width of streets, heights of buildings, and depth of vegetation.</w:t>
        </w:r>
      </w:ins>
    </w:p>
    <w:p w14:paraId="224D307F" w14:textId="77777777" w:rsidR="00327533" w:rsidRPr="003B4EA8" w:rsidRDefault="00327533" w:rsidP="00563942">
      <w:pPr>
        <w:pStyle w:val="ECCAnnexheading2"/>
        <w:rPr>
          <w:ins w:id="4369" w:author="DG4_PT173" w:date="2023-01-12T04:24:00Z"/>
          <w:lang w:val="en-GB"/>
        </w:rPr>
      </w:pPr>
      <w:ins w:id="4370" w:author="DG4_PT173" w:date="2023-01-12T04:24:00Z">
        <w:r w:rsidRPr="003B4EA8">
          <w:rPr>
            <w:lang w:val="en-GB"/>
          </w:rPr>
          <w:t>Monte carlo Study Results</w:t>
        </w:r>
      </w:ins>
    </w:p>
    <w:p w14:paraId="064A2CD1" w14:textId="77777777" w:rsidR="00327533" w:rsidRPr="003B4EA8" w:rsidRDefault="00327533" w:rsidP="00563942">
      <w:pPr>
        <w:pStyle w:val="ECCAnnexheading4"/>
        <w:rPr>
          <w:ins w:id="4371" w:author="DG4_PT173" w:date="2023-01-12T04:24:00Z"/>
          <w:lang w:val="en-GB"/>
        </w:rPr>
      </w:pPr>
      <w:ins w:id="4372" w:author="DG4_PT173" w:date="2023-01-12T04:24:00Z">
        <w:r w:rsidRPr="003B4EA8">
          <w:rPr>
            <w:lang w:val="en-GB"/>
          </w:rPr>
          <w:t>Intermediate results for low power WBS with a 4×4 AAS (TRP = 33 dBm)</w:t>
        </w:r>
      </w:ins>
    </w:p>
    <w:p w14:paraId="66A5F5A3" w14:textId="48167F9E" w:rsidR="00327533" w:rsidRPr="003B4EA8" w:rsidRDefault="00327533" w:rsidP="00327533">
      <w:pPr>
        <w:rPr>
          <w:ins w:id="4373" w:author="DG4_PT173" w:date="2023-01-12T04:24:00Z"/>
          <w:lang w:val="en-GB"/>
        </w:rPr>
      </w:pPr>
      <w:ins w:id="4374" w:author="DG4_PT173" w:date="2023-01-12T04:24:00Z">
        <w:r w:rsidRPr="003B4EA8">
          <w:rPr>
            <w:lang w:val="en-GB"/>
          </w:rPr>
          <w:t xml:space="preserve">Assuming the deployment in </w:t>
        </w:r>
        <w:r w:rsidRPr="003B4EA8">
          <w:rPr>
            <w:lang w:val="en-GB"/>
          </w:rPr>
          <w:fldChar w:fldCharType="begin"/>
        </w:r>
        <w:r w:rsidRPr="003B4EA8">
          <w:rPr>
            <w:lang w:val="en-GB"/>
          </w:rPr>
          <w:instrText xml:space="preserve"> REF _Ref79670850 \h  \* MERGEFORMAT </w:instrText>
        </w:r>
      </w:ins>
      <w:r w:rsidRPr="003B4EA8">
        <w:rPr>
          <w:lang w:val="en-GB"/>
        </w:rPr>
      </w:r>
      <w:ins w:id="4375" w:author="DG4_PT173" w:date="2023-01-12T04:24:00Z">
        <w:r w:rsidRPr="003B4EA8">
          <w:rPr>
            <w:lang w:val="en-GB"/>
          </w:rPr>
          <w:fldChar w:fldCharType="separate"/>
        </w:r>
      </w:ins>
      <w:ins w:id="4376" w:author="Peter Faris" w:date="2023-01-12T17:32:00Z">
        <w:r w:rsidR="00803AD3" w:rsidRPr="003B4EA8">
          <w:rPr>
            <w:lang w:val="en-GB"/>
          </w:rPr>
          <w:t>Figure 84</w:t>
        </w:r>
      </w:ins>
      <w:ins w:id="4377" w:author="DG4_PT173" w:date="2023-01-12T04:24:00Z">
        <w:del w:id="4378" w:author="Peter Faris" w:date="2023-01-12T17:32:00Z">
          <w:r w:rsidRPr="003B4EA8" w:rsidDel="00803AD3">
            <w:rPr>
              <w:lang w:val="en-GB"/>
            </w:rPr>
            <w:delText>Figure 1</w:delText>
          </w:r>
        </w:del>
        <w:r w:rsidRPr="003B4EA8">
          <w:rPr>
            <w:lang w:val="en-GB"/>
          </w:rPr>
          <w:fldChar w:fldCharType="end"/>
        </w:r>
        <w:r w:rsidRPr="003B4EA8">
          <w:rPr>
            <w:lang w:val="en-GB"/>
          </w:rPr>
          <w:t>, the following intermediate results correspond to the case of a low power WBS BS with 4×4 AAS.</w:t>
        </w:r>
      </w:ins>
    </w:p>
    <w:p w14:paraId="07CD5266" w14:textId="63991A92" w:rsidR="00327533" w:rsidRPr="003B4EA8" w:rsidRDefault="00327533" w:rsidP="00327533">
      <w:pPr>
        <w:rPr>
          <w:ins w:id="4379" w:author="DG4_PT173" w:date="2023-01-12T04:24:00Z"/>
          <w:lang w:val="en-GB"/>
        </w:rPr>
      </w:pPr>
      <w:ins w:id="4380" w:author="DG4_PT173" w:date="2023-01-12T04:24:00Z">
        <w:r w:rsidRPr="003B4EA8">
          <w:rPr>
            <w:lang w:val="en-GB"/>
          </w:rPr>
          <w:fldChar w:fldCharType="begin"/>
        </w:r>
        <w:r w:rsidRPr="003B4EA8">
          <w:rPr>
            <w:lang w:val="en-GB"/>
          </w:rPr>
          <w:instrText xml:space="preserve"> REF _Ref121242643 \h  \* MERGEFORMAT </w:instrText>
        </w:r>
      </w:ins>
      <w:r w:rsidRPr="003B4EA8">
        <w:rPr>
          <w:lang w:val="en-GB"/>
        </w:rPr>
      </w:r>
      <w:ins w:id="4381" w:author="DG4_PT173" w:date="2023-01-12T04:24:00Z">
        <w:r w:rsidRPr="003B4EA8">
          <w:rPr>
            <w:lang w:val="en-GB"/>
          </w:rPr>
          <w:fldChar w:fldCharType="separate"/>
        </w:r>
      </w:ins>
      <w:ins w:id="4382" w:author="Peter Faris" w:date="2023-01-12T17:32:00Z">
        <w:r w:rsidR="00803AD3" w:rsidRPr="003B4EA8">
          <w:rPr>
            <w:lang w:val="en-GB"/>
          </w:rPr>
          <w:t>Figure 86</w:t>
        </w:r>
      </w:ins>
      <w:ins w:id="4383" w:author="DG4_PT173" w:date="2023-01-12T04:24:00Z">
        <w:del w:id="4384" w:author="Peter Faris" w:date="2023-01-12T17:32:00Z">
          <w:r w:rsidRPr="003B4EA8" w:rsidDel="00803AD3">
            <w:rPr>
              <w:lang w:val="en-GB"/>
            </w:rPr>
            <w:delText>Figure 3</w:delText>
          </w:r>
        </w:del>
        <w:r w:rsidRPr="003B4EA8">
          <w:rPr>
            <w:lang w:val="en-GB"/>
          </w:rPr>
          <w:fldChar w:fldCharType="end"/>
        </w:r>
        <w:r w:rsidRPr="003B4EA8">
          <w:rPr>
            <w:lang w:val="en-GB"/>
          </w:rPr>
          <w:t xml:space="preserve"> shows the CDF curves of the FSS ES antenna gain towards the BS (left) and vice versa (right). The BS antenna gain includes the Ohmic losses. The BS highest gain towards the ES is 18.11 dB which is in line with the gain of an antenna array with 4x4 elements and an element gain of 6.4 dBi (6.4 + 10log10(16) = 18.4412 dBi).</w:t>
        </w:r>
      </w:ins>
    </w:p>
    <w:p w14:paraId="6ADEC0E9" w14:textId="77777777" w:rsidR="00327533" w:rsidRPr="003B4EA8" w:rsidRDefault="00327533" w:rsidP="00327533">
      <w:pPr>
        <w:rPr>
          <w:ins w:id="4385" w:author="DG4_PT173" w:date="2023-01-12T04:24:00Z"/>
          <w:lang w:val="en-GB" w:eastAsia="de-DE"/>
        </w:rPr>
      </w:pPr>
      <w:ins w:id="4386" w:author="DG4_PT173" w:date="2023-01-12T04:24:00Z">
        <w:r w:rsidRPr="003B4EA8">
          <w:rPr>
            <w:noProof/>
            <w:lang w:val="en-GB" w:eastAsia="sl-SI"/>
          </w:rPr>
          <w:drawing>
            <wp:inline distT="0" distB="0" distL="0" distR="0" wp14:anchorId="6C0771D9" wp14:editId="74A78D63">
              <wp:extent cx="6120765" cy="2299970"/>
              <wp:effectExtent l="0" t="0" r="0" b="5080"/>
              <wp:docPr id="1717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7E9B8AC6" w14:textId="06CD354A" w:rsidR="00327533" w:rsidRPr="003B4EA8" w:rsidRDefault="00327533" w:rsidP="00327533">
      <w:pPr>
        <w:pStyle w:val="Caption"/>
        <w:rPr>
          <w:ins w:id="4387" w:author="DG4_PT173" w:date="2023-01-12T04:24:00Z"/>
          <w:lang w:val="en-GB"/>
        </w:rPr>
      </w:pPr>
      <w:bookmarkStart w:id="4388" w:name="_Ref121242643"/>
      <w:ins w:id="4389"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390" w:author="Peter Faris" w:date="2023-01-12T17:32:00Z">
        <w:r w:rsidR="00803AD3" w:rsidRPr="003B4EA8">
          <w:rPr>
            <w:lang w:val="en-GB"/>
          </w:rPr>
          <w:t>86</w:t>
        </w:r>
      </w:ins>
      <w:ins w:id="4391" w:author="DG4_PT173" w:date="2023-01-12T04:24:00Z">
        <w:del w:id="4392" w:author="Peter Faris" w:date="2023-01-12T17:32:00Z">
          <w:r w:rsidRPr="003B4EA8" w:rsidDel="00803AD3">
            <w:rPr>
              <w:lang w:val="en-GB"/>
            </w:rPr>
            <w:delText>3</w:delText>
          </w:r>
        </w:del>
        <w:r w:rsidRPr="003B4EA8">
          <w:rPr>
            <w:lang w:val="en-GB"/>
          </w:rPr>
          <w:fldChar w:fldCharType="end"/>
        </w:r>
        <w:bookmarkEnd w:id="4388"/>
        <w:r w:rsidRPr="003B4EA8">
          <w:rPr>
            <w:lang w:val="en-GB"/>
          </w:rPr>
          <w:t>: CDF curves of the antenna gains from the FSS ES towards the BS and vice versa</w:t>
        </w:r>
      </w:ins>
    </w:p>
    <w:p w14:paraId="3027CFEE" w14:textId="7F7A67CC" w:rsidR="00327533" w:rsidRPr="003B4EA8" w:rsidRDefault="00327533" w:rsidP="00327533">
      <w:pPr>
        <w:rPr>
          <w:ins w:id="4393" w:author="DG4_PT173" w:date="2023-01-12T04:24:00Z"/>
          <w:lang w:val="en-GB"/>
        </w:rPr>
      </w:pPr>
      <w:ins w:id="4394" w:author="DG4_PT173" w:date="2023-01-12T04:24:00Z">
        <w:r w:rsidRPr="003B4EA8">
          <w:rPr>
            <w:lang w:val="en-GB"/>
          </w:rPr>
          <w:fldChar w:fldCharType="begin"/>
        </w:r>
        <w:r w:rsidRPr="003B4EA8">
          <w:rPr>
            <w:lang w:val="en-GB"/>
          </w:rPr>
          <w:instrText xml:space="preserve"> REF _Ref121243052 \h  \* MERGEFORMAT </w:instrText>
        </w:r>
      </w:ins>
      <w:r w:rsidRPr="003B4EA8">
        <w:rPr>
          <w:lang w:val="en-GB"/>
        </w:rPr>
      </w:r>
      <w:ins w:id="4395" w:author="DG4_PT173" w:date="2023-01-12T04:24:00Z">
        <w:r w:rsidRPr="003B4EA8">
          <w:rPr>
            <w:lang w:val="en-GB"/>
          </w:rPr>
          <w:fldChar w:fldCharType="separate"/>
        </w:r>
      </w:ins>
      <w:ins w:id="4396" w:author="Peter Faris" w:date="2023-01-12T17:32:00Z">
        <w:r w:rsidR="00803AD3" w:rsidRPr="003B4EA8">
          <w:rPr>
            <w:lang w:val="en-GB"/>
          </w:rPr>
          <w:t>Figure 87</w:t>
        </w:r>
      </w:ins>
      <w:ins w:id="4397" w:author="DG4_PT173" w:date="2023-01-12T04:24:00Z">
        <w:del w:id="4398" w:author="Peter Faris" w:date="2023-01-12T17:32:00Z">
          <w:r w:rsidRPr="003B4EA8" w:rsidDel="00803AD3">
            <w:rPr>
              <w:lang w:val="en-GB"/>
            </w:rPr>
            <w:delText>Figure 4</w:delText>
          </w:r>
        </w:del>
        <w:r w:rsidRPr="003B4EA8">
          <w:rPr>
            <w:lang w:val="en-GB"/>
          </w:rPr>
          <w:fldChar w:fldCharType="end"/>
        </w:r>
        <w:r w:rsidRPr="003B4EA8">
          <w:rPr>
            <w:lang w:val="en-GB"/>
          </w:rPr>
          <w:t xml:space="preserve"> shows the CDF curves of the FSS ES antenna gain towards the UEs (left) and vice versa (right). The UEs antenna gain has a value of -4 dBi for all snapshots.</w:t>
        </w:r>
      </w:ins>
    </w:p>
    <w:p w14:paraId="0260BD00" w14:textId="77777777" w:rsidR="00327533" w:rsidRPr="003B4EA8" w:rsidRDefault="00327533" w:rsidP="00327533">
      <w:pPr>
        <w:pStyle w:val="ECCFiguregraphcentered"/>
        <w:rPr>
          <w:ins w:id="4399" w:author="DG4_PT173" w:date="2023-01-12T04:24:00Z"/>
          <w:noProof w:val="0"/>
          <w:lang w:val="en-GB"/>
        </w:rPr>
      </w:pPr>
      <w:ins w:id="4400" w:author="DG4_PT173" w:date="2023-01-12T04:24:00Z">
        <w:r w:rsidRPr="003B4EA8">
          <w:rPr>
            <w:lang w:val="en-GB" w:eastAsia="sl-SI"/>
          </w:rPr>
          <w:drawing>
            <wp:inline distT="0" distB="0" distL="0" distR="0" wp14:anchorId="5AE7FD08" wp14:editId="10E315AB">
              <wp:extent cx="6120765" cy="2299970"/>
              <wp:effectExtent l="0" t="0" r="0" b="5080"/>
              <wp:docPr id="1717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543F4CD1" w14:textId="7ED6BB60" w:rsidR="00327533" w:rsidRPr="003B4EA8" w:rsidRDefault="00327533" w:rsidP="00327533">
      <w:pPr>
        <w:pStyle w:val="Caption"/>
        <w:rPr>
          <w:ins w:id="4401" w:author="DG4_PT173" w:date="2023-01-12T04:24:00Z"/>
          <w:lang w:val="en-GB"/>
        </w:rPr>
      </w:pPr>
      <w:bookmarkStart w:id="4402" w:name="_Ref121243052"/>
      <w:ins w:id="4403"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404" w:author="Peter Faris" w:date="2023-01-12T17:32:00Z">
        <w:r w:rsidR="00803AD3" w:rsidRPr="003B4EA8">
          <w:rPr>
            <w:lang w:val="en-GB"/>
          </w:rPr>
          <w:t>87</w:t>
        </w:r>
      </w:ins>
      <w:ins w:id="4405" w:author="DG4_PT173" w:date="2023-01-12T04:24:00Z">
        <w:del w:id="4406" w:author="Peter Faris" w:date="2023-01-12T17:32:00Z">
          <w:r w:rsidRPr="003B4EA8" w:rsidDel="00803AD3">
            <w:rPr>
              <w:lang w:val="en-GB"/>
            </w:rPr>
            <w:delText>4</w:delText>
          </w:r>
        </w:del>
        <w:r w:rsidRPr="003B4EA8">
          <w:rPr>
            <w:lang w:val="en-GB"/>
          </w:rPr>
          <w:fldChar w:fldCharType="end"/>
        </w:r>
        <w:bookmarkEnd w:id="4402"/>
        <w:r w:rsidRPr="003B4EA8">
          <w:rPr>
            <w:lang w:val="en-GB"/>
          </w:rPr>
          <w:t>: CDF curves of the antenna gains from the FSS ES towards the UEs and vice versa</w:t>
        </w:r>
      </w:ins>
    </w:p>
    <w:p w14:paraId="1B72C107" w14:textId="63D9CD21" w:rsidR="00327533" w:rsidRPr="003B4EA8" w:rsidRDefault="00327533" w:rsidP="00327533">
      <w:pPr>
        <w:rPr>
          <w:ins w:id="4407" w:author="DG4_PT173" w:date="2023-01-12T04:24:00Z"/>
          <w:lang w:val="en-GB"/>
        </w:rPr>
      </w:pPr>
      <w:ins w:id="4408" w:author="DG4_PT173" w:date="2023-01-12T04:24:00Z">
        <w:r w:rsidRPr="003B4EA8">
          <w:rPr>
            <w:lang w:val="en-GB"/>
          </w:rPr>
          <w:t xml:space="preserve">To calculate the UE power control gain, </w:t>
        </w:r>
        <w:r w:rsidRPr="003B4EA8">
          <w:rPr>
            <w:lang w:val="en-GB"/>
          </w:rPr>
          <w:fldChar w:fldCharType="begin"/>
        </w:r>
        <w:r w:rsidRPr="003B4EA8">
          <w:rPr>
            <w:lang w:val="en-GB"/>
          </w:rPr>
          <w:instrText xml:space="preserve"> REF _Ref121243163 \h  \* MERGEFORMAT </w:instrText>
        </w:r>
      </w:ins>
      <w:r w:rsidRPr="003B4EA8">
        <w:rPr>
          <w:lang w:val="en-GB"/>
        </w:rPr>
      </w:r>
      <w:ins w:id="4409" w:author="DG4_PT173" w:date="2023-01-12T04:24:00Z">
        <w:r w:rsidRPr="003B4EA8">
          <w:rPr>
            <w:lang w:val="en-GB"/>
          </w:rPr>
          <w:fldChar w:fldCharType="separate"/>
        </w:r>
      </w:ins>
      <w:ins w:id="4410" w:author="Peter Faris" w:date="2023-01-12T17:32:00Z">
        <w:r w:rsidR="00803AD3" w:rsidRPr="003B4EA8">
          <w:rPr>
            <w:lang w:val="en-GB"/>
          </w:rPr>
          <w:t>Figure 88</w:t>
        </w:r>
      </w:ins>
      <w:ins w:id="4411" w:author="DG4_PT173" w:date="2023-01-12T04:24:00Z">
        <w:del w:id="4412" w:author="Peter Faris" w:date="2023-01-12T17:32:00Z">
          <w:r w:rsidRPr="003B4EA8" w:rsidDel="00803AD3">
            <w:rPr>
              <w:lang w:val="en-GB"/>
            </w:rPr>
            <w:delText>Figure 4</w:delText>
          </w:r>
        </w:del>
        <w:r w:rsidRPr="003B4EA8">
          <w:rPr>
            <w:lang w:val="en-GB"/>
          </w:rPr>
          <w:fldChar w:fldCharType="end"/>
        </w:r>
        <w:r w:rsidRPr="003B4EA8">
          <w:rPr>
            <w:lang w:val="en-GB"/>
          </w:rPr>
          <w:t xml:space="preserve"> shows the CDF curves of the UEs antenna gains towards the BS (left) and vice versa (right). The BS antenna gain includes the Ohmic losses. As expected, the BS highest gain value is almost 18.4412 dB and the UEs antenna gain has a value of -4 dBi always.</w:t>
        </w:r>
      </w:ins>
    </w:p>
    <w:p w14:paraId="1C63DE85" w14:textId="77777777" w:rsidR="00327533" w:rsidRPr="003B4EA8" w:rsidRDefault="00327533" w:rsidP="00327533">
      <w:pPr>
        <w:pStyle w:val="ECCFiguregraphcentered"/>
        <w:rPr>
          <w:ins w:id="4413" w:author="DG4_PT173" w:date="2023-01-12T04:24:00Z"/>
          <w:noProof w:val="0"/>
          <w:lang w:val="en-GB"/>
        </w:rPr>
      </w:pPr>
      <w:ins w:id="4414" w:author="DG4_PT173" w:date="2023-01-12T04:24:00Z">
        <w:r w:rsidRPr="003B4EA8">
          <w:rPr>
            <w:lang w:val="en-GB" w:eastAsia="sl-SI"/>
          </w:rPr>
          <w:lastRenderedPageBreak/>
          <w:drawing>
            <wp:inline distT="0" distB="0" distL="0" distR="0" wp14:anchorId="72C2FAF7" wp14:editId="3D22B843">
              <wp:extent cx="6120765" cy="2299970"/>
              <wp:effectExtent l="0" t="0" r="0" b="5080"/>
              <wp:docPr id="1717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3E5C57E7" w14:textId="53AE0FD3" w:rsidR="00327533" w:rsidRPr="003B4EA8" w:rsidRDefault="00327533" w:rsidP="00327533">
      <w:pPr>
        <w:pStyle w:val="Caption"/>
        <w:rPr>
          <w:ins w:id="4415" w:author="DG4_PT173" w:date="2023-01-12T04:24:00Z"/>
          <w:lang w:val="en-GB"/>
        </w:rPr>
      </w:pPr>
      <w:bookmarkStart w:id="4416" w:name="_Ref121243163"/>
      <w:ins w:id="4417"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418" w:author="Peter Faris" w:date="2023-01-12T17:32:00Z">
        <w:r w:rsidR="00803AD3" w:rsidRPr="003B4EA8">
          <w:rPr>
            <w:lang w:val="en-GB"/>
          </w:rPr>
          <w:t>88</w:t>
        </w:r>
      </w:ins>
      <w:ins w:id="4419" w:author="DG4_PT173" w:date="2023-01-12T04:24:00Z">
        <w:del w:id="4420" w:author="Peter Faris" w:date="2023-01-12T17:32:00Z">
          <w:r w:rsidRPr="003B4EA8" w:rsidDel="00803AD3">
            <w:rPr>
              <w:lang w:val="en-GB"/>
            </w:rPr>
            <w:delText>5</w:delText>
          </w:r>
        </w:del>
        <w:r w:rsidRPr="003B4EA8">
          <w:rPr>
            <w:lang w:val="en-GB"/>
          </w:rPr>
          <w:fldChar w:fldCharType="end"/>
        </w:r>
        <w:bookmarkEnd w:id="4416"/>
        <w:r w:rsidRPr="003B4EA8">
          <w:rPr>
            <w:lang w:val="en-GB"/>
          </w:rPr>
          <w:t>: CDF curves of the antenna gains from the UEs towards the BSs and vice versa</w:t>
        </w:r>
      </w:ins>
    </w:p>
    <w:p w14:paraId="77A50C9C" w14:textId="12964231" w:rsidR="00327533" w:rsidRPr="003B4EA8" w:rsidRDefault="00327533" w:rsidP="00327533">
      <w:pPr>
        <w:rPr>
          <w:ins w:id="4421" w:author="DG4_PT173" w:date="2023-01-12T04:24:00Z"/>
          <w:lang w:val="en-GB"/>
        </w:rPr>
      </w:pPr>
      <w:ins w:id="4422" w:author="DG4_PT173" w:date="2023-01-12T04:24:00Z">
        <w:r w:rsidRPr="003B4EA8">
          <w:rPr>
            <w:lang w:val="en-GB"/>
          </w:rPr>
          <w:fldChar w:fldCharType="begin"/>
        </w:r>
        <w:r w:rsidRPr="003B4EA8">
          <w:rPr>
            <w:lang w:val="en-GB"/>
          </w:rPr>
          <w:instrText xml:space="preserve"> REF _Ref121245336 \h  \* MERGEFORMAT </w:instrText>
        </w:r>
      </w:ins>
      <w:r w:rsidRPr="003B4EA8">
        <w:rPr>
          <w:lang w:val="en-GB"/>
        </w:rPr>
      </w:r>
      <w:ins w:id="4423" w:author="DG4_PT173" w:date="2023-01-12T04:24:00Z">
        <w:r w:rsidRPr="003B4EA8">
          <w:rPr>
            <w:lang w:val="en-GB"/>
          </w:rPr>
          <w:fldChar w:fldCharType="separate"/>
        </w:r>
      </w:ins>
      <w:ins w:id="4424" w:author="Peter Faris" w:date="2023-01-12T17:32:00Z">
        <w:r w:rsidR="00803AD3" w:rsidRPr="003B4EA8">
          <w:rPr>
            <w:lang w:val="en-GB"/>
          </w:rPr>
          <w:t>Figure 89</w:t>
        </w:r>
      </w:ins>
      <w:ins w:id="4425" w:author="DG4_PT173" w:date="2023-01-12T04:24:00Z">
        <w:del w:id="4426" w:author="Peter Faris" w:date="2023-01-12T17:32:00Z">
          <w:r w:rsidRPr="003B4EA8" w:rsidDel="00803AD3">
            <w:rPr>
              <w:lang w:val="en-GB"/>
            </w:rPr>
            <w:delText>Figure 6</w:delText>
          </w:r>
        </w:del>
        <w:r w:rsidRPr="003B4EA8">
          <w:rPr>
            <w:lang w:val="en-GB"/>
          </w:rPr>
          <w:fldChar w:fldCharType="end"/>
        </w:r>
        <w:r w:rsidRPr="003B4EA8">
          <w:rPr>
            <w:lang w:val="en-GB"/>
          </w:rPr>
          <w:t xml:space="preserve"> shows the CDF curve of the coupling loss between the UEs and its BS (left) and the histogram of the UEs power control gain (right), namely, the UE power reduction assuming a power control with 3 dB steps.</w:t>
        </w:r>
      </w:ins>
    </w:p>
    <w:p w14:paraId="11E1B8C2" w14:textId="77777777" w:rsidR="00327533" w:rsidRPr="003B4EA8" w:rsidRDefault="00327533" w:rsidP="00327533">
      <w:pPr>
        <w:pStyle w:val="ECCFiguregraphcentered"/>
        <w:rPr>
          <w:ins w:id="4427" w:author="DG4_PT173" w:date="2023-01-12T04:24:00Z"/>
          <w:noProof w:val="0"/>
          <w:lang w:val="en-GB"/>
        </w:rPr>
      </w:pPr>
      <w:ins w:id="4428" w:author="DG4_PT173" w:date="2023-01-12T04:24:00Z">
        <w:r w:rsidRPr="003B4EA8">
          <w:rPr>
            <w:noProof w:val="0"/>
            <w:lang w:val="en-GB"/>
          </w:rPr>
          <w:t xml:space="preserve"> </w:t>
        </w:r>
        <w:r w:rsidRPr="003B4EA8">
          <w:rPr>
            <w:lang w:val="en-GB" w:eastAsia="sl-SI"/>
          </w:rPr>
          <w:drawing>
            <wp:inline distT="0" distB="0" distL="0" distR="0" wp14:anchorId="7803B6C8" wp14:editId="41880BB2">
              <wp:extent cx="6120765" cy="2299970"/>
              <wp:effectExtent l="0" t="0" r="0" b="5080"/>
              <wp:docPr id="171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1B79962A" w14:textId="1D525ECD" w:rsidR="00327533" w:rsidRPr="003B4EA8" w:rsidRDefault="00327533" w:rsidP="00327533">
      <w:pPr>
        <w:pStyle w:val="Caption"/>
        <w:rPr>
          <w:ins w:id="4429" w:author="DG4_PT173" w:date="2023-01-12T04:24:00Z"/>
          <w:lang w:val="en-GB"/>
        </w:rPr>
      </w:pPr>
      <w:bookmarkStart w:id="4430" w:name="_Ref121245336"/>
      <w:ins w:id="4431"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432" w:author="Peter Faris" w:date="2023-01-12T17:32:00Z">
        <w:r w:rsidR="00803AD3" w:rsidRPr="003B4EA8">
          <w:rPr>
            <w:lang w:val="en-GB"/>
          </w:rPr>
          <w:t>89</w:t>
        </w:r>
      </w:ins>
      <w:ins w:id="4433" w:author="DG4_PT173" w:date="2023-01-12T04:24:00Z">
        <w:del w:id="4434" w:author="Peter Faris" w:date="2023-01-12T17:32:00Z">
          <w:r w:rsidRPr="003B4EA8" w:rsidDel="00803AD3">
            <w:rPr>
              <w:lang w:val="en-GB"/>
            </w:rPr>
            <w:delText>6</w:delText>
          </w:r>
        </w:del>
        <w:r w:rsidRPr="003B4EA8">
          <w:rPr>
            <w:lang w:val="en-GB"/>
          </w:rPr>
          <w:fldChar w:fldCharType="end"/>
        </w:r>
        <w:bookmarkEnd w:id="4430"/>
        <w:r w:rsidRPr="003B4EA8">
          <w:rPr>
            <w:lang w:val="en-GB"/>
          </w:rPr>
          <w:t>: CDF of the coupling loss between UEs-BS, and histogram of UL power control gain</w:t>
        </w:r>
      </w:ins>
    </w:p>
    <w:p w14:paraId="228278C4" w14:textId="77777777" w:rsidR="00327533" w:rsidRPr="003B4EA8" w:rsidRDefault="00327533" w:rsidP="00327533">
      <w:pPr>
        <w:pStyle w:val="Normalaftertitle"/>
        <w:rPr>
          <w:ins w:id="4435" w:author="DG4_PT173" w:date="2023-01-12T04:24:00Z"/>
          <w:rFonts w:ascii="Arial" w:hAnsi="Arial" w:cs="Arial"/>
          <w:sz w:val="20"/>
        </w:rPr>
      </w:pPr>
      <w:ins w:id="4436" w:author="DG4_PT173" w:date="2023-01-12T04:24:00Z">
        <w:r w:rsidRPr="003B4EA8">
          <w:rPr>
            <w:rFonts w:ascii="Arial" w:hAnsi="Arial" w:cs="Arial"/>
            <w:sz w:val="20"/>
          </w:rPr>
          <w:t>The coupling loss is calculated as follows:</w:t>
        </w:r>
      </w:ins>
    </w:p>
    <w:p w14:paraId="025FB0D4" w14:textId="77777777" w:rsidR="00327533" w:rsidRPr="003B4EA8" w:rsidRDefault="00327533" w:rsidP="00327533">
      <w:pPr>
        <w:contextualSpacing/>
        <w:jc w:val="center"/>
        <w:rPr>
          <w:ins w:id="4437" w:author="DG4_PT173" w:date="2023-01-12T04:24:00Z"/>
          <w:rFonts w:cs="Arial"/>
          <w:szCs w:val="20"/>
          <w:lang w:val="en-GB"/>
        </w:rPr>
      </w:pPr>
      <m:oMathPara>
        <m:oMath>
          <m:r>
            <w:ins w:id="4438" w:author="DG4_PT173" w:date="2023-01-12T04:24:00Z">
              <w:rPr>
                <w:rFonts w:ascii="Cambria Math" w:hAnsi="Cambria Math" w:cs="Arial"/>
                <w:szCs w:val="20"/>
                <w:lang w:val="en-GB"/>
              </w:rPr>
              <m:t>CouplingLoss=-</m:t>
            </w:ins>
          </m:r>
          <m:sSub>
            <m:sSubPr>
              <m:ctrlPr>
                <w:ins w:id="4439" w:author="DG4_PT173" w:date="2023-01-12T04:24:00Z">
                  <w:rPr>
                    <w:rFonts w:ascii="Cambria Math" w:hAnsi="Cambria Math" w:cs="Arial"/>
                    <w:i/>
                    <w:szCs w:val="20"/>
                    <w:lang w:val="en-GB"/>
                  </w:rPr>
                </w:ins>
              </m:ctrlPr>
            </m:sSubPr>
            <m:e>
              <m:r>
                <w:ins w:id="4440" w:author="DG4_PT173" w:date="2023-01-12T04:24:00Z">
                  <w:rPr>
                    <w:rFonts w:ascii="Cambria Math" w:hAnsi="Cambria Math" w:cs="Arial"/>
                    <w:szCs w:val="20"/>
                    <w:lang w:val="en-GB"/>
                  </w:rPr>
                  <m:t>G</m:t>
                </w:ins>
              </m:r>
            </m:e>
            <m:sub>
              <m:r>
                <w:ins w:id="4441" w:author="DG4_PT173" w:date="2023-01-12T04:24:00Z">
                  <w:rPr>
                    <w:rFonts w:ascii="Cambria Math" w:hAnsi="Cambria Math" w:cs="Arial"/>
                    <w:szCs w:val="20"/>
                    <w:lang w:val="en-GB"/>
                  </w:rPr>
                  <m:t>BS→UE</m:t>
                </w:ins>
              </m:r>
            </m:sub>
          </m:sSub>
          <m:r>
            <w:ins w:id="4442" w:author="DG4_PT173" w:date="2023-01-12T04:24:00Z">
              <w:rPr>
                <w:rFonts w:ascii="Cambria Math" w:hAnsi="Cambria Math" w:cs="Arial"/>
                <w:szCs w:val="20"/>
                <w:lang w:val="en-GB"/>
              </w:rPr>
              <m:t>-</m:t>
            </w:ins>
          </m:r>
          <m:sSub>
            <m:sSubPr>
              <m:ctrlPr>
                <w:ins w:id="4443" w:author="DG4_PT173" w:date="2023-01-12T04:24:00Z">
                  <w:rPr>
                    <w:rFonts w:ascii="Cambria Math" w:hAnsi="Cambria Math" w:cs="Arial"/>
                    <w:i/>
                    <w:szCs w:val="20"/>
                    <w:lang w:val="en-GB"/>
                  </w:rPr>
                </w:ins>
              </m:ctrlPr>
            </m:sSubPr>
            <m:e>
              <m:r>
                <w:ins w:id="4444" w:author="DG4_PT173" w:date="2023-01-12T04:24:00Z">
                  <w:rPr>
                    <w:rFonts w:ascii="Cambria Math" w:hAnsi="Cambria Math" w:cs="Arial"/>
                    <w:szCs w:val="20"/>
                    <w:lang w:val="en-GB"/>
                  </w:rPr>
                  <m:t>G</m:t>
                </w:ins>
              </m:r>
            </m:e>
            <m:sub>
              <m:r>
                <w:ins w:id="4445" w:author="DG4_PT173" w:date="2023-01-12T04:24:00Z">
                  <w:rPr>
                    <w:rFonts w:ascii="Cambria Math" w:hAnsi="Cambria Math" w:cs="Arial"/>
                    <w:szCs w:val="20"/>
                    <w:lang w:val="en-GB"/>
                  </w:rPr>
                  <m:t>UE→BS</m:t>
                </w:ins>
              </m:r>
            </m:sub>
          </m:sSub>
          <m:r>
            <w:ins w:id="4446" w:author="DG4_PT173" w:date="2023-01-12T04:24:00Z">
              <w:rPr>
                <w:rFonts w:ascii="Cambria Math" w:hAnsi="Cambria Math" w:cs="Arial"/>
                <w:szCs w:val="20"/>
                <w:lang w:val="en-GB"/>
              </w:rPr>
              <m:t>+PathLoss+ClutterLoss+AdditionalLosses</m:t>
            </w:ins>
          </m:r>
        </m:oMath>
      </m:oMathPara>
    </w:p>
    <w:p w14:paraId="2C0F5C48" w14:textId="77777777" w:rsidR="00327533" w:rsidRPr="003B4EA8" w:rsidRDefault="00327533" w:rsidP="00327533">
      <w:pPr>
        <w:contextualSpacing/>
        <w:rPr>
          <w:ins w:id="4447" w:author="DG4_PT173" w:date="2023-01-12T04:24:00Z"/>
          <w:rFonts w:cs="Arial"/>
          <w:szCs w:val="20"/>
          <w:lang w:val="en-GB"/>
        </w:rPr>
      </w:pPr>
    </w:p>
    <w:p w14:paraId="6453F087" w14:textId="12B812A8" w:rsidR="00327533" w:rsidRPr="003B4EA8" w:rsidRDefault="00327533" w:rsidP="00327533">
      <w:pPr>
        <w:rPr>
          <w:ins w:id="4448" w:author="DG4_PT173" w:date="2023-01-12T04:24:00Z"/>
          <w:rFonts w:cs="Arial"/>
          <w:szCs w:val="20"/>
          <w:lang w:val="en-GB"/>
        </w:rPr>
      </w:pPr>
      <w:ins w:id="4449" w:author="DG4_PT173" w:date="2023-01-12T04:24:00Z">
        <w:r w:rsidRPr="003B4EA8">
          <w:rPr>
            <w:rFonts w:cs="Arial"/>
            <w:szCs w:val="20"/>
            <w:lang w:val="en-GB"/>
          </w:rPr>
          <w:t xml:space="preserve">In </w:t>
        </w:r>
        <w:r w:rsidRPr="003B4EA8">
          <w:rPr>
            <w:rFonts w:cs="Arial"/>
            <w:szCs w:val="20"/>
            <w:lang w:val="en-GB"/>
          </w:rPr>
          <w:fldChar w:fldCharType="begin"/>
        </w:r>
        <w:r w:rsidRPr="003B4EA8">
          <w:rPr>
            <w:rFonts w:cs="Arial"/>
            <w:szCs w:val="20"/>
            <w:lang w:val="en-GB"/>
          </w:rPr>
          <w:instrText xml:space="preserve"> REF _Ref121245336 \h  \* MERGEFORMAT </w:instrText>
        </w:r>
      </w:ins>
      <w:r w:rsidRPr="003B4EA8">
        <w:rPr>
          <w:rFonts w:cs="Arial"/>
          <w:szCs w:val="20"/>
          <w:lang w:val="en-GB"/>
        </w:rPr>
      </w:r>
      <w:ins w:id="4450" w:author="DG4_PT173" w:date="2023-01-12T04:24:00Z">
        <w:r w:rsidRPr="003B4EA8">
          <w:rPr>
            <w:rFonts w:cs="Arial"/>
            <w:szCs w:val="20"/>
            <w:lang w:val="en-GB"/>
          </w:rPr>
          <w:fldChar w:fldCharType="separate"/>
        </w:r>
      </w:ins>
      <w:ins w:id="4451" w:author="Peter Faris" w:date="2023-01-12T17:32:00Z">
        <w:r w:rsidR="00803AD3" w:rsidRPr="003B4EA8">
          <w:rPr>
            <w:lang w:val="en-GB"/>
          </w:rPr>
          <w:t>Figure 89</w:t>
        </w:r>
      </w:ins>
      <w:ins w:id="4452" w:author="DG4_PT173" w:date="2023-01-12T04:24:00Z">
        <w:del w:id="4453" w:author="Peter Faris" w:date="2023-01-12T17:32:00Z">
          <w:r w:rsidRPr="003B4EA8" w:rsidDel="00803AD3">
            <w:rPr>
              <w:lang w:val="en-GB"/>
            </w:rPr>
            <w:delText>Figure 6</w:delText>
          </w:r>
        </w:del>
        <w:r w:rsidRPr="003B4EA8">
          <w:rPr>
            <w:rFonts w:cs="Arial"/>
            <w:szCs w:val="20"/>
            <w:lang w:val="en-GB"/>
          </w:rPr>
          <w:fldChar w:fldCharType="end"/>
        </w:r>
        <w:r w:rsidRPr="003B4EA8">
          <w:rPr>
            <w:rFonts w:cs="Arial"/>
            <w:szCs w:val="20"/>
            <w:lang w:val="en-GB"/>
          </w:rPr>
          <w:t>, the path losses are assumed to be free space path losses (FSPL), the clutter loss model is based on Rec. ITU-R P.2108 (random percentage of locations), and the additional losses include the building entry and body losses.</w:t>
        </w:r>
      </w:ins>
    </w:p>
    <w:p w14:paraId="033F48A2" w14:textId="002870AE" w:rsidR="00327533" w:rsidRPr="003B4EA8" w:rsidRDefault="00327533" w:rsidP="00327533">
      <w:pPr>
        <w:rPr>
          <w:ins w:id="4454" w:author="DG4_PT173" w:date="2023-01-12T04:24:00Z"/>
          <w:rFonts w:cs="Arial"/>
          <w:szCs w:val="20"/>
          <w:lang w:val="en-GB"/>
        </w:rPr>
      </w:pPr>
      <w:ins w:id="4455" w:author="DG4_PT173" w:date="2023-01-12T04:24:00Z">
        <w:r w:rsidRPr="003B4EA8">
          <w:rPr>
            <w:lang w:val="en-GB"/>
          </w:rPr>
          <w:fldChar w:fldCharType="begin"/>
        </w:r>
        <w:r w:rsidRPr="003B4EA8">
          <w:rPr>
            <w:lang w:val="en-GB"/>
          </w:rPr>
          <w:instrText xml:space="preserve"> REF _Ref121245656 \h  \* MERGEFORMAT </w:instrText>
        </w:r>
      </w:ins>
      <w:r w:rsidRPr="003B4EA8">
        <w:rPr>
          <w:lang w:val="en-GB"/>
        </w:rPr>
      </w:r>
      <w:ins w:id="4456" w:author="DG4_PT173" w:date="2023-01-12T04:24:00Z">
        <w:r w:rsidRPr="003B4EA8">
          <w:rPr>
            <w:lang w:val="en-GB"/>
          </w:rPr>
          <w:fldChar w:fldCharType="separate"/>
        </w:r>
      </w:ins>
      <w:ins w:id="4457" w:author="Peter Faris" w:date="2023-01-12T17:32:00Z">
        <w:r w:rsidR="00803AD3" w:rsidRPr="003B4EA8">
          <w:rPr>
            <w:lang w:val="en-GB"/>
          </w:rPr>
          <w:t>Figure 90</w:t>
        </w:r>
      </w:ins>
      <w:ins w:id="4458" w:author="DG4_PT173" w:date="2023-01-12T04:24:00Z">
        <w:del w:id="4459" w:author="Peter Faris" w:date="2023-01-12T17:32:00Z">
          <w:r w:rsidRPr="003B4EA8" w:rsidDel="00803AD3">
            <w:rPr>
              <w:lang w:val="en-GB"/>
            </w:rPr>
            <w:delText>Figure 7</w:delText>
          </w:r>
        </w:del>
        <w:r w:rsidRPr="003B4EA8">
          <w:rPr>
            <w:lang w:val="en-GB"/>
          </w:rPr>
          <w:fldChar w:fldCharType="end"/>
        </w:r>
        <w:r w:rsidRPr="003B4EA8">
          <w:rPr>
            <w:lang w:val="en-GB"/>
          </w:rPr>
          <w:t xml:space="preserve"> shows the CDF curves of the coupling loss between the BS and the FSS ES (left) and between the UEs and the FSS ES (right), where the path loss model is based on Rec. ITU-R P.2001 using a smooth terrain profile and the clutter loss model is based on Rec. ITU-R P.2108. No polarization losses are considered.</w:t>
        </w:r>
      </w:ins>
    </w:p>
    <w:p w14:paraId="2DD21D4F" w14:textId="77777777" w:rsidR="00327533" w:rsidRPr="003B4EA8" w:rsidRDefault="00327533" w:rsidP="00327533">
      <w:pPr>
        <w:pStyle w:val="ECCFiguregraphcentered"/>
        <w:rPr>
          <w:ins w:id="4460" w:author="DG4_PT173" w:date="2023-01-12T04:24:00Z"/>
          <w:noProof w:val="0"/>
          <w:lang w:val="en-GB"/>
        </w:rPr>
      </w:pPr>
      <w:ins w:id="4461" w:author="DG4_PT173" w:date="2023-01-12T04:24:00Z">
        <w:r w:rsidRPr="003B4EA8">
          <w:rPr>
            <w:noProof w:val="0"/>
            <w:lang w:val="en-GB"/>
          </w:rPr>
          <w:lastRenderedPageBreak/>
          <w:t xml:space="preserve"> </w:t>
        </w:r>
        <w:r w:rsidRPr="003B4EA8">
          <w:rPr>
            <w:lang w:val="en-GB" w:eastAsia="sl-SI"/>
          </w:rPr>
          <w:drawing>
            <wp:inline distT="0" distB="0" distL="0" distR="0" wp14:anchorId="1B357B04" wp14:editId="6DBD09A3">
              <wp:extent cx="6120765" cy="2299970"/>
              <wp:effectExtent l="0" t="0" r="0" b="5080"/>
              <wp:docPr id="171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70BB2ADA" w14:textId="21E02243" w:rsidR="00327533" w:rsidRPr="003B4EA8" w:rsidRDefault="00327533" w:rsidP="00327533">
      <w:pPr>
        <w:pStyle w:val="Caption"/>
        <w:rPr>
          <w:ins w:id="4462" w:author="DG4_PT173" w:date="2023-01-12T04:24:00Z"/>
          <w:lang w:val="en-GB"/>
        </w:rPr>
      </w:pPr>
      <w:bookmarkStart w:id="4463" w:name="_Ref121245656"/>
      <w:ins w:id="4464"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465" w:author="Peter Faris" w:date="2023-01-12T17:32:00Z">
        <w:r w:rsidR="00803AD3" w:rsidRPr="003B4EA8">
          <w:rPr>
            <w:lang w:val="en-GB"/>
          </w:rPr>
          <w:t>90</w:t>
        </w:r>
      </w:ins>
      <w:ins w:id="4466" w:author="DG4_PT173" w:date="2023-01-12T04:24:00Z">
        <w:del w:id="4467" w:author="Peter Faris" w:date="2023-01-12T17:32:00Z">
          <w:r w:rsidRPr="003B4EA8" w:rsidDel="00803AD3">
            <w:rPr>
              <w:lang w:val="en-GB"/>
            </w:rPr>
            <w:delText>7</w:delText>
          </w:r>
        </w:del>
        <w:r w:rsidRPr="003B4EA8">
          <w:rPr>
            <w:lang w:val="en-GB"/>
          </w:rPr>
          <w:fldChar w:fldCharType="end"/>
        </w:r>
        <w:bookmarkEnd w:id="4463"/>
        <w:r w:rsidRPr="003B4EA8">
          <w:rPr>
            <w:lang w:val="en-GB"/>
          </w:rPr>
          <w:t>: CDFs of the coupling loss between BS-FSS ES and UEs-FSS ES</w:t>
        </w:r>
      </w:ins>
    </w:p>
    <w:p w14:paraId="5767E528" w14:textId="4BE183C2" w:rsidR="00327533" w:rsidRPr="003B4EA8" w:rsidRDefault="00327533" w:rsidP="00327533">
      <w:pPr>
        <w:rPr>
          <w:ins w:id="4468" w:author="DG4_PT173" w:date="2023-01-12T04:24:00Z"/>
          <w:rFonts w:cs="Arial"/>
          <w:szCs w:val="20"/>
          <w:lang w:val="en-GB"/>
        </w:rPr>
      </w:pPr>
      <w:ins w:id="4469" w:author="DG4_PT173" w:date="2023-01-12T04:24:00Z">
        <w:r w:rsidRPr="003B4EA8">
          <w:rPr>
            <w:rFonts w:cs="Arial"/>
            <w:szCs w:val="20"/>
            <w:lang w:val="en-GB"/>
          </w:rPr>
          <w:t xml:space="preserve">For a separation distance of 14.4 km and 14.5 km between the FSS ES and the WBS BS, </w:t>
        </w:r>
        <w:r w:rsidRPr="003B4EA8">
          <w:rPr>
            <w:rFonts w:cs="Arial"/>
            <w:szCs w:val="20"/>
            <w:lang w:val="en-GB"/>
          </w:rPr>
          <w:fldChar w:fldCharType="begin"/>
        </w:r>
        <w:r w:rsidRPr="003B4EA8">
          <w:rPr>
            <w:rFonts w:cs="Arial"/>
            <w:szCs w:val="20"/>
            <w:lang w:val="en-GB"/>
          </w:rPr>
          <w:instrText xml:space="preserve"> REF _Ref121245961 \h  \* MERGEFORMAT </w:instrText>
        </w:r>
      </w:ins>
      <w:r w:rsidRPr="003B4EA8">
        <w:rPr>
          <w:rFonts w:cs="Arial"/>
          <w:szCs w:val="20"/>
          <w:lang w:val="en-GB"/>
        </w:rPr>
      </w:r>
      <w:ins w:id="4470" w:author="DG4_PT173" w:date="2023-01-12T04:24:00Z">
        <w:r w:rsidRPr="003B4EA8">
          <w:rPr>
            <w:rFonts w:cs="Arial"/>
            <w:szCs w:val="20"/>
            <w:lang w:val="en-GB"/>
          </w:rPr>
          <w:fldChar w:fldCharType="separate"/>
        </w:r>
      </w:ins>
      <w:ins w:id="4471" w:author="Peter Faris" w:date="2023-01-12T17:32:00Z">
        <w:r w:rsidR="00803AD3" w:rsidRPr="003B4EA8">
          <w:rPr>
            <w:lang w:val="en-GB"/>
          </w:rPr>
          <w:t>Figure 91</w:t>
        </w:r>
      </w:ins>
      <w:ins w:id="4472" w:author="DG4_PT173" w:date="2023-01-12T04:24:00Z">
        <w:del w:id="4473" w:author="Peter Faris" w:date="2023-01-12T17:32:00Z">
          <w:r w:rsidRPr="003B4EA8" w:rsidDel="00803AD3">
            <w:rPr>
              <w:lang w:val="en-GB"/>
            </w:rPr>
            <w:delText>Figure 8</w:delText>
          </w:r>
        </w:del>
        <w:r w:rsidRPr="003B4EA8">
          <w:rPr>
            <w:rFonts w:cs="Arial"/>
            <w:szCs w:val="20"/>
            <w:lang w:val="en-GB"/>
          </w:rPr>
          <w:fldChar w:fldCharType="end"/>
        </w:r>
        <w:r w:rsidRPr="003B4EA8">
          <w:rPr>
            <w:rFonts w:cs="Arial"/>
            <w:szCs w:val="20"/>
            <w:lang w:val="en-GB"/>
          </w:rPr>
          <w:t xml:space="preserve"> shows the CDF curves of the I/N from a low power WBS BS with 4x4 and 8x8 AASs, respectively, and the aggregated I/N from the UEs. As can be seen, the long-term protection criterion is not exceeded by any of the curves. As expected, the interference is dominated by the BS and not the UEs.</w:t>
        </w:r>
      </w:ins>
    </w:p>
    <w:p w14:paraId="47CF0207" w14:textId="77777777" w:rsidR="00327533" w:rsidRPr="003B4EA8" w:rsidRDefault="00327533" w:rsidP="00327533">
      <w:pPr>
        <w:jc w:val="center"/>
        <w:rPr>
          <w:ins w:id="4474" w:author="DG4_PT173" w:date="2023-01-12T04:24:00Z"/>
          <w:lang w:val="en-GB" w:eastAsia="de-DE"/>
        </w:rPr>
      </w:pPr>
      <w:ins w:id="4475" w:author="DG4_PT173" w:date="2023-01-12T04:24:00Z">
        <w:r w:rsidRPr="003B4EA8">
          <w:rPr>
            <w:lang w:val="en-GB" w:eastAsia="de-DE"/>
          </w:rPr>
          <w:t xml:space="preserve"> </w:t>
        </w:r>
        <w:r w:rsidRPr="003B4EA8">
          <w:rPr>
            <w:noProof/>
            <w:lang w:val="en-GB" w:eastAsia="sl-SI"/>
          </w:rPr>
          <w:drawing>
            <wp:inline distT="0" distB="0" distL="0" distR="0" wp14:anchorId="0827B378" wp14:editId="761CC2CE">
              <wp:extent cx="3657600" cy="2742110"/>
              <wp:effectExtent l="0" t="0" r="0" b="1270"/>
              <wp:docPr id="171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657600" cy="2742110"/>
                      </a:xfrm>
                      <a:prstGeom prst="rect">
                        <a:avLst/>
                      </a:prstGeom>
                      <a:noFill/>
                      <a:ln>
                        <a:noFill/>
                      </a:ln>
                    </pic:spPr>
                  </pic:pic>
                </a:graphicData>
              </a:graphic>
            </wp:inline>
          </w:drawing>
        </w:r>
      </w:ins>
    </w:p>
    <w:p w14:paraId="6B8D9FDB" w14:textId="04F0CCE8" w:rsidR="00327533" w:rsidRPr="003B4EA8" w:rsidRDefault="00327533" w:rsidP="00327533">
      <w:pPr>
        <w:pStyle w:val="Caption"/>
        <w:rPr>
          <w:ins w:id="4476" w:author="DG4_PT173" w:date="2023-01-12T04:24:00Z"/>
          <w:lang w:val="en-GB"/>
        </w:rPr>
      </w:pPr>
      <w:bookmarkStart w:id="4477" w:name="_Ref121245961"/>
      <w:ins w:id="4478"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479" w:author="Peter Faris" w:date="2023-01-12T17:32:00Z">
        <w:r w:rsidR="00803AD3" w:rsidRPr="003B4EA8">
          <w:rPr>
            <w:lang w:val="en-GB"/>
          </w:rPr>
          <w:t>91</w:t>
        </w:r>
      </w:ins>
      <w:ins w:id="4480" w:author="DG4_PT173" w:date="2023-01-12T04:24:00Z">
        <w:del w:id="4481" w:author="Peter Faris" w:date="2023-01-12T17:32:00Z">
          <w:r w:rsidRPr="003B4EA8" w:rsidDel="00803AD3">
            <w:rPr>
              <w:lang w:val="en-GB"/>
            </w:rPr>
            <w:delText>8</w:delText>
          </w:r>
        </w:del>
        <w:r w:rsidRPr="003B4EA8">
          <w:rPr>
            <w:lang w:val="en-GB"/>
          </w:rPr>
          <w:fldChar w:fldCharType="end"/>
        </w:r>
        <w:bookmarkEnd w:id="4477"/>
        <w:r w:rsidRPr="003B4EA8">
          <w:rPr>
            <w:lang w:val="en-GB"/>
          </w:rPr>
          <w:t>: CDF curves of the aggregated I/N from WBS BS and UEs</w:t>
        </w:r>
      </w:ins>
    </w:p>
    <w:p w14:paraId="333A822E" w14:textId="77777777" w:rsidR="00327533" w:rsidRPr="003B4EA8" w:rsidRDefault="00327533" w:rsidP="00327533">
      <w:pPr>
        <w:rPr>
          <w:ins w:id="4482" w:author="DG4_PT173" w:date="2023-01-12T04:24:00Z"/>
          <w:lang w:val="en-GB"/>
        </w:rPr>
      </w:pPr>
      <w:ins w:id="4483" w:author="DG4_PT173" w:date="2023-01-12T04:24:00Z">
        <w:r w:rsidRPr="003B4EA8">
          <w:rPr>
            <w:lang w:val="en-GB"/>
          </w:rPr>
          <w:t>Note that the size of the AAS antenna changes very little the long-term criterion results.</w:t>
        </w:r>
      </w:ins>
    </w:p>
    <w:p w14:paraId="66A0EEA8" w14:textId="77777777" w:rsidR="00327533" w:rsidRPr="003B4EA8" w:rsidRDefault="00327533" w:rsidP="00563942">
      <w:pPr>
        <w:pStyle w:val="ECCAnnexheading4"/>
        <w:rPr>
          <w:ins w:id="4484" w:author="DG4_PT173" w:date="2023-01-12T04:24:00Z"/>
          <w:lang w:val="en-GB"/>
        </w:rPr>
      </w:pPr>
      <w:ins w:id="4485" w:author="DG4_PT173" w:date="2023-01-12T04:24:00Z">
        <w:r w:rsidRPr="003B4EA8">
          <w:rPr>
            <w:lang w:val="en-GB"/>
          </w:rPr>
          <w:t>Summary of results (long-term criterion)</w:t>
        </w:r>
      </w:ins>
    </w:p>
    <w:p w14:paraId="46F09BF7" w14:textId="4262BEBB" w:rsidR="00327533" w:rsidRPr="003B4EA8" w:rsidRDefault="00327533" w:rsidP="00327533">
      <w:pPr>
        <w:rPr>
          <w:ins w:id="4486" w:author="DG4_PT173" w:date="2023-01-12T04:24:00Z"/>
          <w:lang w:val="en-GB"/>
        </w:rPr>
      </w:pPr>
      <w:ins w:id="4487" w:author="DG4_PT173" w:date="2023-01-12T04:24:00Z">
        <w:r w:rsidRPr="003B4EA8">
          <w:rPr>
            <w:lang w:val="en-GB"/>
          </w:rPr>
          <w:t xml:space="preserve">Assuming the deployment in </w:t>
        </w:r>
        <w:r w:rsidRPr="003B4EA8">
          <w:rPr>
            <w:lang w:val="en-GB"/>
          </w:rPr>
          <w:fldChar w:fldCharType="begin"/>
        </w:r>
        <w:r w:rsidRPr="003B4EA8">
          <w:rPr>
            <w:lang w:val="en-GB"/>
          </w:rPr>
          <w:instrText xml:space="preserve"> REF _Ref79670850 \h  \* MERGEFORMAT </w:instrText>
        </w:r>
      </w:ins>
      <w:r w:rsidRPr="003B4EA8">
        <w:rPr>
          <w:lang w:val="en-GB"/>
        </w:rPr>
      </w:r>
      <w:ins w:id="4488" w:author="DG4_PT173" w:date="2023-01-12T04:24:00Z">
        <w:r w:rsidRPr="003B4EA8">
          <w:rPr>
            <w:lang w:val="en-GB"/>
          </w:rPr>
          <w:fldChar w:fldCharType="separate"/>
        </w:r>
      </w:ins>
      <w:ins w:id="4489" w:author="Peter Faris" w:date="2023-01-12T17:32:00Z">
        <w:r w:rsidR="00803AD3" w:rsidRPr="003B4EA8">
          <w:rPr>
            <w:lang w:val="en-GB"/>
          </w:rPr>
          <w:t>Figure 84</w:t>
        </w:r>
      </w:ins>
      <w:ins w:id="4490" w:author="DG4_PT173" w:date="2023-01-12T04:24:00Z">
        <w:del w:id="4491" w:author="Peter Faris" w:date="2023-01-12T17:32:00Z">
          <w:r w:rsidRPr="003B4EA8" w:rsidDel="00803AD3">
            <w:rPr>
              <w:lang w:val="en-GB"/>
            </w:rPr>
            <w:delText>Figure 1</w:delText>
          </w:r>
        </w:del>
        <w:r w:rsidRPr="003B4EA8">
          <w:rPr>
            <w:lang w:val="en-GB"/>
          </w:rPr>
          <w:fldChar w:fldCharType="end"/>
        </w:r>
        <w:r w:rsidRPr="003B4EA8">
          <w:rPr>
            <w:lang w:val="en-GB"/>
          </w:rPr>
          <w:t xml:space="preserve"> (i.e., WBS BS and FSS ES pointing towards each other), in the next table are summarized the separation distances for the long-term protection criterion assuming clutter losses on one and on both ends of the propagation path</w:t>
        </w:r>
        <w:bookmarkStart w:id="4492" w:name="_Ref121308350"/>
        <w:r w:rsidRPr="003B4EA8">
          <w:rPr>
            <w:rStyle w:val="FootnoteReference"/>
            <w:lang w:val="en-GB"/>
          </w:rPr>
          <w:footnoteReference w:id="13"/>
        </w:r>
        <w:bookmarkEnd w:id="4492"/>
        <w:r w:rsidRPr="003B4EA8">
          <w:rPr>
            <w:lang w:val="en-GB"/>
          </w:rPr>
          <w:t>.</w:t>
        </w:r>
      </w:ins>
    </w:p>
    <w:p w14:paraId="179C3304" w14:textId="608C1B31" w:rsidR="00327533" w:rsidRPr="003B4EA8" w:rsidRDefault="00327533" w:rsidP="00327533">
      <w:pPr>
        <w:pStyle w:val="Caption"/>
        <w:rPr>
          <w:ins w:id="4495" w:author="DG4_PT173" w:date="2023-01-12T04:24:00Z"/>
          <w:lang w:val="en-GB"/>
        </w:rPr>
      </w:pPr>
      <w:ins w:id="4496"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497" w:author="Peter Faris" w:date="2023-01-12T17:32:00Z">
        <w:r w:rsidR="00803AD3" w:rsidRPr="003B4EA8">
          <w:rPr>
            <w:lang w:val="en-GB"/>
          </w:rPr>
          <w:t>50</w:t>
        </w:r>
      </w:ins>
      <w:ins w:id="4498" w:author="DG4_PT173" w:date="2023-01-12T04:24:00Z">
        <w:del w:id="4499" w:author="Peter Faris" w:date="2023-01-12T17:32:00Z">
          <w:r w:rsidRPr="003B4EA8" w:rsidDel="00803AD3">
            <w:rPr>
              <w:lang w:val="en-GB"/>
            </w:rPr>
            <w:delText>5</w:delText>
          </w:r>
        </w:del>
        <w:r w:rsidRPr="003B4EA8">
          <w:rPr>
            <w:lang w:val="en-GB"/>
          </w:rPr>
          <w:fldChar w:fldCharType="end"/>
        </w:r>
        <w:r w:rsidRPr="003B4EA8">
          <w:rPr>
            <w:lang w:val="en-GB"/>
          </w:rPr>
          <w:t xml:space="preserve">: </w:t>
        </w:r>
        <w:r w:rsidRPr="003B4EA8">
          <w:rPr>
            <w:lang w:val="en-GB" w:eastAsia="zh-CN"/>
          </w:rPr>
          <w:t>Separation distances to prevent harmful interference to a FSS ES for the scenario in Fig. 1 (long-term criterion)</w:t>
        </w:r>
      </w:ins>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5035"/>
        <w:gridCol w:w="1530"/>
        <w:gridCol w:w="1440"/>
        <w:gridCol w:w="1415"/>
      </w:tblGrid>
      <w:tr w:rsidR="00327533" w:rsidRPr="003B4EA8" w14:paraId="1942EA33" w14:textId="77777777" w:rsidTr="0030035B">
        <w:trPr>
          <w:tblHeader/>
          <w:jc w:val="center"/>
          <w:ins w:id="4500" w:author="DG4_PT173" w:date="2023-01-12T04:24:00Z"/>
        </w:trPr>
        <w:tc>
          <w:tcPr>
            <w:tcW w:w="5035" w:type="dxa"/>
            <w:tcBorders>
              <w:top w:val="single" w:sz="4" w:space="0" w:color="D2232A"/>
              <w:left w:val="single" w:sz="4" w:space="0" w:color="D2232A"/>
              <w:bottom w:val="single" w:sz="4" w:space="0" w:color="D2232A"/>
              <w:right w:val="nil"/>
            </w:tcBorders>
            <w:shd w:val="clear" w:color="auto" w:fill="D2232A"/>
            <w:vAlign w:val="center"/>
          </w:tcPr>
          <w:p w14:paraId="5E5DE396" w14:textId="77777777" w:rsidR="00327533" w:rsidRPr="003B4EA8" w:rsidRDefault="00327533" w:rsidP="0030035B">
            <w:pPr>
              <w:pStyle w:val="ECCTableHeaderwhitefont"/>
              <w:rPr>
                <w:ins w:id="4501" w:author="DG4_PT173" w:date="2023-01-12T04:24:00Z"/>
                <w:rStyle w:val="ECCHLbold"/>
                <w:sz w:val="18"/>
                <w:szCs w:val="18"/>
              </w:rPr>
            </w:pPr>
            <w:ins w:id="4502" w:author="DG4_PT173" w:date="2023-01-12T04:24:00Z">
              <w:r w:rsidRPr="003B4EA8">
                <w:rPr>
                  <w:rStyle w:val="ECCHLbold"/>
                  <w:sz w:val="18"/>
                  <w:szCs w:val="18"/>
                </w:rPr>
                <w:lastRenderedPageBreak/>
                <w:t>Case</w:t>
              </w:r>
            </w:ins>
          </w:p>
        </w:tc>
        <w:tc>
          <w:tcPr>
            <w:tcW w:w="1530" w:type="dxa"/>
            <w:tcBorders>
              <w:top w:val="single" w:sz="4" w:space="0" w:color="D2232A"/>
              <w:left w:val="nil"/>
              <w:bottom w:val="single" w:sz="4" w:space="0" w:color="D2232A"/>
              <w:right w:val="nil"/>
            </w:tcBorders>
            <w:shd w:val="clear" w:color="auto" w:fill="D2232A"/>
          </w:tcPr>
          <w:p w14:paraId="52F0E81A" w14:textId="77777777" w:rsidR="00327533" w:rsidRPr="003B4EA8" w:rsidRDefault="00327533" w:rsidP="0030035B">
            <w:pPr>
              <w:pStyle w:val="ECCTableHeaderwhitefont"/>
              <w:rPr>
                <w:ins w:id="4503" w:author="DG4_PT173" w:date="2023-01-12T04:24:00Z"/>
                <w:rStyle w:val="ECCHLbold"/>
                <w:bCs w:val="0"/>
                <w:sz w:val="18"/>
                <w:szCs w:val="18"/>
              </w:rPr>
            </w:pPr>
            <w:ins w:id="4504" w:author="DG4_PT173" w:date="2023-01-12T04:24:00Z">
              <w:r w:rsidRPr="003B4EA8">
                <w:rPr>
                  <w:rStyle w:val="ECCHLbold"/>
                  <w:bCs w:val="0"/>
                  <w:sz w:val="18"/>
                  <w:szCs w:val="18"/>
                </w:rPr>
                <w:t>Corresponding maximum EIRP [dBm/5MHz]</w:t>
              </w:r>
            </w:ins>
          </w:p>
        </w:tc>
        <w:tc>
          <w:tcPr>
            <w:tcW w:w="1440" w:type="dxa"/>
            <w:tcBorders>
              <w:top w:val="single" w:sz="4" w:space="0" w:color="D2232A"/>
              <w:left w:val="nil"/>
              <w:bottom w:val="single" w:sz="4" w:space="0" w:color="D2232A"/>
              <w:right w:val="single" w:sz="4" w:space="0" w:color="D2232A"/>
            </w:tcBorders>
            <w:shd w:val="clear" w:color="auto" w:fill="D2232A"/>
            <w:vAlign w:val="center"/>
          </w:tcPr>
          <w:p w14:paraId="7F051BE3" w14:textId="77777777" w:rsidR="00327533" w:rsidRPr="003B4EA8" w:rsidRDefault="00327533" w:rsidP="0030035B">
            <w:pPr>
              <w:pStyle w:val="ECCTableHeaderwhitefont"/>
              <w:rPr>
                <w:ins w:id="4505" w:author="DG4_PT173" w:date="2023-01-12T04:24:00Z"/>
                <w:rStyle w:val="ECCHLbold"/>
                <w:b w:val="0"/>
                <w:sz w:val="18"/>
                <w:szCs w:val="18"/>
              </w:rPr>
            </w:pPr>
            <w:ins w:id="4506" w:author="DG4_PT173" w:date="2023-01-12T04:24:00Z">
              <w:r w:rsidRPr="003B4EA8">
                <w:rPr>
                  <w:rStyle w:val="ECCHLbold"/>
                  <w:bCs w:val="0"/>
                  <w:sz w:val="18"/>
                  <w:szCs w:val="18"/>
                </w:rPr>
                <w:t>Clutter losses on one end</w:t>
              </w:r>
              <w:r w:rsidRPr="003B4EA8">
                <w:rPr>
                  <w:bCs w:val="0"/>
                  <w:sz w:val="18"/>
                  <w:szCs w:val="18"/>
                </w:rPr>
                <w:t xml:space="preserve"> </w:t>
              </w:r>
              <w:r w:rsidRPr="003B4EA8">
                <w:rPr>
                  <w:rStyle w:val="ECCHLbold"/>
                  <w:bCs w:val="0"/>
                  <w:sz w:val="18"/>
                  <w:szCs w:val="18"/>
                </w:rPr>
                <w:t>[km]</w:t>
              </w:r>
            </w:ins>
          </w:p>
        </w:tc>
        <w:tc>
          <w:tcPr>
            <w:tcW w:w="1415" w:type="dxa"/>
            <w:tcBorders>
              <w:top w:val="single" w:sz="4" w:space="0" w:color="D2232A"/>
              <w:left w:val="nil"/>
              <w:bottom w:val="single" w:sz="4" w:space="0" w:color="D2232A"/>
              <w:right w:val="single" w:sz="4" w:space="0" w:color="D2232A"/>
            </w:tcBorders>
            <w:shd w:val="clear" w:color="auto" w:fill="D2232A"/>
            <w:vAlign w:val="center"/>
          </w:tcPr>
          <w:p w14:paraId="020BC9A2" w14:textId="77777777" w:rsidR="00327533" w:rsidRPr="003B4EA8" w:rsidRDefault="00327533" w:rsidP="0030035B">
            <w:pPr>
              <w:pStyle w:val="ECCTableHeaderwhitefont"/>
              <w:rPr>
                <w:ins w:id="4507" w:author="DG4_PT173" w:date="2023-01-12T04:24:00Z"/>
                <w:rStyle w:val="ECCHLbold"/>
                <w:b w:val="0"/>
                <w:sz w:val="18"/>
                <w:szCs w:val="18"/>
              </w:rPr>
            </w:pPr>
            <w:ins w:id="4508" w:author="DG4_PT173" w:date="2023-01-12T04:24:00Z">
              <w:r w:rsidRPr="003B4EA8">
                <w:rPr>
                  <w:rStyle w:val="ECCHLbold"/>
                  <w:bCs w:val="0"/>
                  <w:sz w:val="18"/>
                  <w:szCs w:val="18"/>
                </w:rPr>
                <w:t>Clutter losses on both ends</w:t>
              </w:r>
              <w:r w:rsidRPr="003B4EA8">
                <w:rPr>
                  <w:bCs w:val="0"/>
                  <w:sz w:val="18"/>
                  <w:szCs w:val="18"/>
                </w:rPr>
                <w:t xml:space="preserve"> </w:t>
              </w:r>
              <w:r w:rsidRPr="003B4EA8">
                <w:rPr>
                  <w:rStyle w:val="ECCHLbold"/>
                  <w:bCs w:val="0"/>
                  <w:sz w:val="18"/>
                  <w:szCs w:val="18"/>
                </w:rPr>
                <w:t>[km]</w:t>
              </w:r>
            </w:ins>
          </w:p>
        </w:tc>
      </w:tr>
      <w:tr w:rsidR="00327533" w:rsidRPr="003B4EA8" w14:paraId="06DA8068" w14:textId="77777777" w:rsidTr="0030035B">
        <w:trPr>
          <w:jc w:val="center"/>
          <w:ins w:id="4509"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371F6FA9" w14:textId="77777777" w:rsidR="00327533" w:rsidRPr="003B4EA8" w:rsidRDefault="00327533" w:rsidP="0030035B">
            <w:pPr>
              <w:pStyle w:val="ECCTabletext"/>
              <w:jc w:val="center"/>
              <w:rPr>
                <w:ins w:id="4510" w:author="DG4_PT173" w:date="2023-01-12T04:24:00Z"/>
                <w:sz w:val="18"/>
                <w:szCs w:val="18"/>
              </w:rPr>
            </w:pPr>
            <w:ins w:id="4511" w:author="DG4_PT173" w:date="2023-01-12T04:24:00Z">
              <w:r w:rsidRPr="003B4EA8">
                <w:rPr>
                  <w:sz w:val="18"/>
                  <w:szCs w:val="18"/>
                  <w:lang w:eastAsia="zh-CN"/>
                </w:rPr>
                <w:t xml:space="preserve">Medium power with </w:t>
              </w:r>
              <w:r w:rsidRPr="003B4EA8">
                <w:rPr>
                  <w:rFonts w:cs="Arial"/>
                  <w:sz w:val="18"/>
                  <w:szCs w:val="18"/>
                </w:rPr>
                <w:t xml:space="preserve">8×8 </w:t>
              </w:r>
              <w:r w:rsidRPr="003B4EA8">
                <w:rPr>
                  <w:sz w:val="18"/>
                  <w:szCs w:val="18"/>
                  <w:lang w:eastAsia="zh-CN"/>
                </w:rPr>
                <w:t>AAS (TRP = 47 dBm)</w:t>
              </w:r>
            </w:ins>
          </w:p>
        </w:tc>
        <w:tc>
          <w:tcPr>
            <w:tcW w:w="1530" w:type="dxa"/>
            <w:tcBorders>
              <w:top w:val="single" w:sz="4" w:space="0" w:color="D2232A"/>
              <w:left w:val="single" w:sz="4" w:space="0" w:color="D2232A"/>
              <w:bottom w:val="single" w:sz="4" w:space="0" w:color="D2232A"/>
              <w:right w:val="single" w:sz="4" w:space="0" w:color="D2232A"/>
            </w:tcBorders>
          </w:tcPr>
          <w:p w14:paraId="4C0B7BAA" w14:textId="77777777" w:rsidR="00327533" w:rsidRPr="003B4EA8" w:rsidRDefault="00327533" w:rsidP="0030035B">
            <w:pPr>
              <w:pStyle w:val="ECCTabletext"/>
              <w:jc w:val="center"/>
              <w:rPr>
                <w:ins w:id="4512" w:author="DG4_PT173" w:date="2023-01-12T04:24:00Z"/>
                <w:sz w:val="18"/>
                <w:szCs w:val="18"/>
              </w:rPr>
            </w:pPr>
            <w:ins w:id="4513" w:author="DG4_PT173" w:date="2023-01-12T04:24:00Z">
              <w:r w:rsidRPr="003B4EA8">
                <w:rPr>
                  <w:rFonts w:cs="Arial"/>
                  <w:sz w:val="18"/>
                  <w:szCs w:val="18"/>
                  <w:lang w:eastAsia="zh-CN"/>
                </w:rPr>
                <w:t>60.52</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6F93F75B" w14:textId="77777777" w:rsidR="00327533" w:rsidRPr="003B4EA8" w:rsidRDefault="00327533" w:rsidP="0030035B">
            <w:pPr>
              <w:pStyle w:val="ECCTabletext"/>
              <w:jc w:val="center"/>
              <w:rPr>
                <w:ins w:id="4514" w:author="DG4_PT173" w:date="2023-01-12T04:24:00Z"/>
                <w:sz w:val="18"/>
                <w:szCs w:val="18"/>
              </w:rPr>
            </w:pPr>
            <w:ins w:id="4515" w:author="DG4_PT173" w:date="2023-01-12T04:24:00Z">
              <w:r w:rsidRPr="003B4EA8">
                <w:rPr>
                  <w:sz w:val="18"/>
                  <w:szCs w:val="18"/>
                </w:rPr>
                <w:t>23</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1A854CA8" w14:textId="77777777" w:rsidR="00327533" w:rsidRPr="003B4EA8" w:rsidRDefault="00327533" w:rsidP="0030035B">
            <w:pPr>
              <w:pStyle w:val="ECCTabletext"/>
              <w:jc w:val="center"/>
              <w:rPr>
                <w:ins w:id="4516" w:author="DG4_PT173" w:date="2023-01-12T04:24:00Z"/>
                <w:sz w:val="18"/>
                <w:szCs w:val="18"/>
              </w:rPr>
            </w:pPr>
            <w:ins w:id="4517" w:author="DG4_PT173" w:date="2023-01-12T04:24:00Z">
              <w:r w:rsidRPr="003B4EA8">
                <w:rPr>
                  <w:sz w:val="18"/>
                  <w:szCs w:val="18"/>
                </w:rPr>
                <w:t>3.3</w:t>
              </w:r>
            </w:ins>
          </w:p>
        </w:tc>
      </w:tr>
      <w:tr w:rsidR="00327533" w:rsidRPr="003B4EA8" w14:paraId="0032487F" w14:textId="77777777" w:rsidTr="0030035B">
        <w:trPr>
          <w:jc w:val="center"/>
          <w:ins w:id="4518"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077CD22D" w14:textId="77777777" w:rsidR="00327533" w:rsidRPr="003B4EA8" w:rsidRDefault="00327533" w:rsidP="0030035B">
            <w:pPr>
              <w:pStyle w:val="ECCTabletext"/>
              <w:jc w:val="center"/>
              <w:rPr>
                <w:ins w:id="4519" w:author="DG4_PT173" w:date="2023-01-12T04:24:00Z"/>
                <w:sz w:val="18"/>
                <w:szCs w:val="18"/>
                <w:lang w:eastAsia="zh-CN"/>
              </w:rPr>
            </w:pPr>
            <w:ins w:id="4520" w:author="DG4_PT173" w:date="2023-01-12T04:24:00Z">
              <w:r w:rsidRPr="003B4EA8">
                <w:rPr>
                  <w:sz w:val="18"/>
                  <w:szCs w:val="18"/>
                  <w:lang w:eastAsia="zh-CN"/>
                </w:rPr>
                <w:t xml:space="preserve">Medium power with </w:t>
              </w:r>
              <w:r w:rsidRPr="003B4EA8">
                <w:rPr>
                  <w:rFonts w:cs="Arial"/>
                  <w:sz w:val="18"/>
                  <w:szCs w:val="18"/>
                </w:rPr>
                <w:t xml:space="preserve">4×4 </w:t>
              </w:r>
              <w:r w:rsidRPr="003B4EA8">
                <w:rPr>
                  <w:sz w:val="18"/>
                  <w:szCs w:val="18"/>
                  <w:lang w:eastAsia="zh-CN"/>
                </w:rPr>
                <w:t>AAS (TRP = 47 dBm)</w:t>
              </w:r>
            </w:ins>
          </w:p>
        </w:tc>
        <w:tc>
          <w:tcPr>
            <w:tcW w:w="1530" w:type="dxa"/>
            <w:tcBorders>
              <w:top w:val="single" w:sz="4" w:space="0" w:color="D2232A"/>
              <w:left w:val="single" w:sz="4" w:space="0" w:color="D2232A"/>
              <w:bottom w:val="single" w:sz="4" w:space="0" w:color="D2232A"/>
              <w:right w:val="single" w:sz="4" w:space="0" w:color="D2232A"/>
            </w:tcBorders>
          </w:tcPr>
          <w:p w14:paraId="5A97CB42" w14:textId="77777777" w:rsidR="00327533" w:rsidRPr="003B4EA8" w:rsidRDefault="00327533" w:rsidP="0030035B">
            <w:pPr>
              <w:pStyle w:val="ECCTabletext"/>
              <w:jc w:val="center"/>
              <w:rPr>
                <w:ins w:id="4521" w:author="DG4_PT173" w:date="2023-01-12T04:24:00Z"/>
                <w:sz w:val="18"/>
                <w:szCs w:val="18"/>
              </w:rPr>
            </w:pPr>
            <w:ins w:id="4522" w:author="DG4_PT173" w:date="2023-01-12T04:24:00Z">
              <w:r w:rsidRPr="003B4EA8">
                <w:rPr>
                  <w:rFonts w:cs="Arial"/>
                  <w:sz w:val="18"/>
                  <w:szCs w:val="18"/>
                  <w:lang w:eastAsia="zh-CN"/>
                </w:rPr>
                <w:t>54.48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0C5D84B0" w14:textId="77777777" w:rsidR="00327533" w:rsidRPr="003B4EA8" w:rsidRDefault="00327533" w:rsidP="0030035B">
            <w:pPr>
              <w:pStyle w:val="ECCTabletext"/>
              <w:jc w:val="center"/>
              <w:rPr>
                <w:ins w:id="4523" w:author="DG4_PT173" w:date="2023-01-12T04:24:00Z"/>
                <w:sz w:val="18"/>
                <w:szCs w:val="18"/>
              </w:rPr>
            </w:pPr>
            <w:ins w:id="4524" w:author="DG4_PT173" w:date="2023-01-12T04:24:00Z">
              <w:r w:rsidRPr="003B4EA8">
                <w:rPr>
                  <w:sz w:val="18"/>
                  <w:szCs w:val="18"/>
                </w:rPr>
                <w:t>22.8</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7AB80204" w14:textId="77777777" w:rsidR="00327533" w:rsidRPr="003B4EA8" w:rsidRDefault="00327533" w:rsidP="0030035B">
            <w:pPr>
              <w:pStyle w:val="ECCTabletext"/>
              <w:jc w:val="center"/>
              <w:rPr>
                <w:ins w:id="4525" w:author="DG4_PT173" w:date="2023-01-12T04:24:00Z"/>
                <w:sz w:val="18"/>
                <w:szCs w:val="18"/>
              </w:rPr>
            </w:pPr>
            <w:ins w:id="4526" w:author="DG4_PT173" w:date="2023-01-12T04:24:00Z">
              <w:r w:rsidRPr="003B4EA8">
                <w:rPr>
                  <w:sz w:val="18"/>
                  <w:szCs w:val="18"/>
                </w:rPr>
                <w:t>3.2</w:t>
              </w:r>
            </w:ins>
          </w:p>
        </w:tc>
      </w:tr>
      <w:tr w:rsidR="00327533" w:rsidRPr="003B4EA8" w14:paraId="241EF039" w14:textId="77777777" w:rsidTr="0030035B">
        <w:trPr>
          <w:jc w:val="center"/>
          <w:ins w:id="4527"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2413D920" w14:textId="77777777" w:rsidR="00327533" w:rsidRPr="003B4EA8" w:rsidRDefault="00327533" w:rsidP="0030035B">
            <w:pPr>
              <w:pStyle w:val="ECCTabletext"/>
              <w:jc w:val="center"/>
              <w:rPr>
                <w:ins w:id="4528" w:author="DG4_PT173" w:date="2023-01-12T04:24:00Z"/>
                <w:sz w:val="18"/>
                <w:szCs w:val="18"/>
                <w:lang w:eastAsia="zh-CN"/>
              </w:rPr>
            </w:pPr>
            <w:ins w:id="4529" w:author="DG4_PT173" w:date="2023-01-12T04:24:00Z">
              <w:r w:rsidRPr="003B4EA8">
                <w:rPr>
                  <w:sz w:val="18"/>
                  <w:szCs w:val="18"/>
                  <w:lang w:eastAsia="zh-CN"/>
                </w:rPr>
                <w:t>Medium power with non-AAS (Conducted power = 38 dBm)</w:t>
              </w:r>
            </w:ins>
          </w:p>
        </w:tc>
        <w:tc>
          <w:tcPr>
            <w:tcW w:w="1530" w:type="dxa"/>
            <w:tcBorders>
              <w:top w:val="single" w:sz="4" w:space="0" w:color="D2232A"/>
              <w:left w:val="single" w:sz="4" w:space="0" w:color="D2232A"/>
              <w:bottom w:val="single" w:sz="4" w:space="0" w:color="D2232A"/>
              <w:right w:val="single" w:sz="4" w:space="0" w:color="D2232A"/>
            </w:tcBorders>
          </w:tcPr>
          <w:p w14:paraId="287D61D1" w14:textId="77777777" w:rsidR="00327533" w:rsidRPr="003B4EA8" w:rsidRDefault="00327533" w:rsidP="0030035B">
            <w:pPr>
              <w:pStyle w:val="ECCTabletext"/>
              <w:jc w:val="center"/>
              <w:rPr>
                <w:ins w:id="4530" w:author="DG4_PT173" w:date="2023-01-12T04:24:00Z"/>
                <w:sz w:val="18"/>
                <w:szCs w:val="18"/>
              </w:rPr>
            </w:pPr>
            <w:ins w:id="4531" w:author="DG4_PT173" w:date="2023-01-12T04:24:00Z">
              <w:r w:rsidRPr="003B4EA8">
                <w:rPr>
                  <w:sz w:val="18"/>
                  <w:szCs w:val="18"/>
                </w:rPr>
                <w:t>40</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6D1E51D6" w14:textId="77777777" w:rsidR="00327533" w:rsidRPr="003B4EA8" w:rsidRDefault="00327533" w:rsidP="0030035B">
            <w:pPr>
              <w:pStyle w:val="ECCTabletext"/>
              <w:jc w:val="center"/>
              <w:rPr>
                <w:ins w:id="4532" w:author="DG4_PT173" w:date="2023-01-12T04:24:00Z"/>
                <w:sz w:val="18"/>
                <w:szCs w:val="18"/>
              </w:rPr>
            </w:pPr>
            <w:ins w:id="4533" w:author="DG4_PT173" w:date="2023-01-12T04:24:00Z">
              <w:r w:rsidRPr="003B4EA8">
                <w:rPr>
                  <w:sz w:val="18"/>
                  <w:szCs w:val="18"/>
                </w:rPr>
                <w:t>11.1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3F366073" w14:textId="77777777" w:rsidR="00327533" w:rsidRPr="003B4EA8" w:rsidRDefault="00327533" w:rsidP="0030035B">
            <w:pPr>
              <w:pStyle w:val="ECCTabletext"/>
              <w:jc w:val="center"/>
              <w:rPr>
                <w:ins w:id="4534" w:author="DG4_PT173" w:date="2023-01-12T04:24:00Z"/>
                <w:sz w:val="18"/>
                <w:szCs w:val="18"/>
              </w:rPr>
            </w:pPr>
            <w:ins w:id="4535" w:author="DG4_PT173" w:date="2023-01-12T04:24:00Z">
              <w:r w:rsidRPr="003B4EA8">
                <w:rPr>
                  <w:sz w:val="18"/>
                  <w:szCs w:val="18"/>
                </w:rPr>
                <w:t>&lt; 1</w:t>
              </w:r>
            </w:ins>
          </w:p>
        </w:tc>
      </w:tr>
      <w:tr w:rsidR="00327533" w:rsidRPr="003B4EA8" w14:paraId="3D068F04" w14:textId="77777777" w:rsidTr="0030035B">
        <w:trPr>
          <w:jc w:val="center"/>
          <w:ins w:id="4536"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51F28962" w14:textId="77777777" w:rsidR="00327533" w:rsidRPr="003B4EA8" w:rsidRDefault="00327533" w:rsidP="0030035B">
            <w:pPr>
              <w:pStyle w:val="ECCTabletext"/>
              <w:jc w:val="center"/>
              <w:rPr>
                <w:ins w:id="4537" w:author="DG4_PT173" w:date="2023-01-12T04:24:00Z"/>
                <w:sz w:val="18"/>
                <w:szCs w:val="18"/>
                <w:lang w:eastAsia="zh-CN"/>
              </w:rPr>
            </w:pPr>
            <w:ins w:id="4538" w:author="DG4_PT173" w:date="2023-01-12T04:24:00Z">
              <w:r w:rsidRPr="003B4EA8">
                <w:rPr>
                  <w:sz w:val="18"/>
                  <w:szCs w:val="18"/>
                  <w:lang w:eastAsia="zh-CN"/>
                </w:rPr>
                <w:t xml:space="preserve">Low power with </w:t>
              </w:r>
              <w:r w:rsidRPr="003B4EA8">
                <w:rPr>
                  <w:rFonts w:cs="Arial"/>
                  <w:sz w:val="18"/>
                  <w:szCs w:val="18"/>
                </w:rPr>
                <w:t xml:space="preserve">8×8 </w:t>
              </w:r>
              <w:r w:rsidRPr="003B4EA8">
                <w:rPr>
                  <w:sz w:val="18"/>
                  <w:szCs w:val="18"/>
                  <w:lang w:eastAsia="zh-CN"/>
                </w:rPr>
                <w:t>AAS (TRP = 33 dBm)</w:t>
              </w:r>
            </w:ins>
          </w:p>
        </w:tc>
        <w:tc>
          <w:tcPr>
            <w:tcW w:w="1530" w:type="dxa"/>
            <w:tcBorders>
              <w:top w:val="single" w:sz="4" w:space="0" w:color="D2232A"/>
              <w:left w:val="single" w:sz="4" w:space="0" w:color="D2232A"/>
              <w:bottom w:val="single" w:sz="4" w:space="0" w:color="D2232A"/>
              <w:right w:val="single" w:sz="4" w:space="0" w:color="D2232A"/>
            </w:tcBorders>
          </w:tcPr>
          <w:p w14:paraId="608D43CD" w14:textId="77777777" w:rsidR="00327533" w:rsidRPr="003B4EA8" w:rsidRDefault="00327533" w:rsidP="0030035B">
            <w:pPr>
              <w:pStyle w:val="ECCTabletext"/>
              <w:jc w:val="center"/>
              <w:rPr>
                <w:ins w:id="4539" w:author="DG4_PT173" w:date="2023-01-12T04:24:00Z"/>
                <w:sz w:val="18"/>
                <w:szCs w:val="18"/>
              </w:rPr>
            </w:pPr>
            <w:ins w:id="4540" w:author="DG4_PT173" w:date="2023-01-12T04:24:00Z">
              <w:r w:rsidRPr="003B4EA8">
                <w:rPr>
                  <w:rFonts w:cs="Arial"/>
                  <w:sz w:val="18"/>
                  <w:szCs w:val="18"/>
                  <w:lang w:eastAsia="zh-CN"/>
                </w:rPr>
                <w:t>46.52</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266EE917" w14:textId="77777777" w:rsidR="00327533" w:rsidRPr="003B4EA8" w:rsidRDefault="00327533" w:rsidP="0030035B">
            <w:pPr>
              <w:pStyle w:val="ECCTabletext"/>
              <w:jc w:val="center"/>
              <w:rPr>
                <w:ins w:id="4541" w:author="DG4_PT173" w:date="2023-01-12T04:24:00Z"/>
                <w:sz w:val="18"/>
                <w:szCs w:val="18"/>
              </w:rPr>
            </w:pPr>
            <w:ins w:id="4542" w:author="DG4_PT173" w:date="2023-01-12T04:24:00Z">
              <w:r w:rsidRPr="003B4EA8">
                <w:rPr>
                  <w:sz w:val="18"/>
                  <w:szCs w:val="18"/>
                </w:rPr>
                <w:t>14.5</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07F0D420" w14:textId="77777777" w:rsidR="00327533" w:rsidRPr="003B4EA8" w:rsidRDefault="00327533" w:rsidP="0030035B">
            <w:pPr>
              <w:pStyle w:val="ECCTabletext"/>
              <w:jc w:val="center"/>
              <w:rPr>
                <w:ins w:id="4543" w:author="DG4_PT173" w:date="2023-01-12T04:24:00Z"/>
                <w:sz w:val="18"/>
                <w:szCs w:val="18"/>
              </w:rPr>
            </w:pPr>
            <w:ins w:id="4544" w:author="DG4_PT173" w:date="2023-01-12T04:24:00Z">
              <w:r w:rsidRPr="003B4EA8">
                <w:rPr>
                  <w:sz w:val="18"/>
                  <w:szCs w:val="18"/>
                </w:rPr>
                <w:t>&lt; 1</w:t>
              </w:r>
            </w:ins>
          </w:p>
        </w:tc>
      </w:tr>
      <w:tr w:rsidR="00327533" w:rsidRPr="003B4EA8" w14:paraId="51D9FA59" w14:textId="77777777" w:rsidTr="0030035B">
        <w:trPr>
          <w:jc w:val="center"/>
          <w:ins w:id="4545"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3FA9598E" w14:textId="77777777" w:rsidR="00327533" w:rsidRPr="003B4EA8" w:rsidRDefault="00327533" w:rsidP="0030035B">
            <w:pPr>
              <w:pStyle w:val="ECCTabletext"/>
              <w:jc w:val="center"/>
              <w:rPr>
                <w:ins w:id="4546" w:author="DG4_PT173" w:date="2023-01-12T04:24:00Z"/>
                <w:sz w:val="18"/>
                <w:szCs w:val="18"/>
                <w:lang w:eastAsia="zh-CN"/>
              </w:rPr>
            </w:pPr>
            <w:ins w:id="4547" w:author="DG4_PT173" w:date="2023-01-12T04:24:00Z">
              <w:r w:rsidRPr="003B4EA8">
                <w:rPr>
                  <w:sz w:val="18"/>
                  <w:szCs w:val="18"/>
                  <w:lang w:eastAsia="zh-CN"/>
                </w:rPr>
                <w:t xml:space="preserve">Low power with </w:t>
              </w:r>
              <w:r w:rsidRPr="003B4EA8">
                <w:rPr>
                  <w:rFonts w:cs="Arial"/>
                  <w:sz w:val="18"/>
                  <w:szCs w:val="18"/>
                </w:rPr>
                <w:t xml:space="preserve">4×4 </w:t>
              </w:r>
              <w:r w:rsidRPr="003B4EA8">
                <w:rPr>
                  <w:sz w:val="18"/>
                  <w:szCs w:val="18"/>
                  <w:lang w:eastAsia="zh-CN"/>
                </w:rPr>
                <w:t>AAS (TRP = 33 dBm)</w:t>
              </w:r>
            </w:ins>
          </w:p>
        </w:tc>
        <w:tc>
          <w:tcPr>
            <w:tcW w:w="1530" w:type="dxa"/>
            <w:tcBorders>
              <w:top w:val="single" w:sz="4" w:space="0" w:color="D2232A"/>
              <w:left w:val="single" w:sz="4" w:space="0" w:color="D2232A"/>
              <w:bottom w:val="single" w:sz="4" w:space="0" w:color="D2232A"/>
              <w:right w:val="single" w:sz="4" w:space="0" w:color="D2232A"/>
            </w:tcBorders>
          </w:tcPr>
          <w:p w14:paraId="5EDD72E7" w14:textId="77777777" w:rsidR="00327533" w:rsidRPr="003B4EA8" w:rsidRDefault="00327533" w:rsidP="0030035B">
            <w:pPr>
              <w:pStyle w:val="ECCTabletext"/>
              <w:jc w:val="center"/>
              <w:rPr>
                <w:ins w:id="4548" w:author="DG4_PT173" w:date="2023-01-12T04:24:00Z"/>
                <w:sz w:val="18"/>
                <w:szCs w:val="18"/>
              </w:rPr>
            </w:pPr>
            <w:ins w:id="4549" w:author="DG4_PT173" w:date="2023-01-12T04:24:00Z">
              <w:r w:rsidRPr="003B4EA8">
                <w:rPr>
                  <w:rFonts w:cs="Arial"/>
                  <w:sz w:val="18"/>
                  <w:szCs w:val="18"/>
                  <w:lang w:eastAsia="zh-CN"/>
                </w:rPr>
                <w:t>40.48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708DEB58" w14:textId="77777777" w:rsidR="00327533" w:rsidRPr="003B4EA8" w:rsidRDefault="00327533" w:rsidP="0030035B">
            <w:pPr>
              <w:pStyle w:val="ECCTabletext"/>
              <w:jc w:val="center"/>
              <w:rPr>
                <w:ins w:id="4550" w:author="DG4_PT173" w:date="2023-01-12T04:24:00Z"/>
                <w:sz w:val="18"/>
                <w:szCs w:val="18"/>
              </w:rPr>
            </w:pPr>
            <w:ins w:id="4551" w:author="DG4_PT173" w:date="2023-01-12T04:24:00Z">
              <w:r w:rsidRPr="003B4EA8">
                <w:rPr>
                  <w:sz w:val="18"/>
                  <w:szCs w:val="18"/>
                </w:rPr>
                <w:t>14.4</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0F8A9099" w14:textId="77777777" w:rsidR="00327533" w:rsidRPr="003B4EA8" w:rsidRDefault="00327533" w:rsidP="0030035B">
            <w:pPr>
              <w:pStyle w:val="ECCTabletext"/>
              <w:jc w:val="center"/>
              <w:rPr>
                <w:ins w:id="4552" w:author="DG4_PT173" w:date="2023-01-12T04:24:00Z"/>
                <w:sz w:val="18"/>
                <w:szCs w:val="18"/>
              </w:rPr>
            </w:pPr>
            <w:ins w:id="4553" w:author="DG4_PT173" w:date="2023-01-12T04:24:00Z">
              <w:r w:rsidRPr="003B4EA8">
                <w:rPr>
                  <w:sz w:val="18"/>
                  <w:szCs w:val="18"/>
                </w:rPr>
                <w:t>&lt; 1</w:t>
              </w:r>
            </w:ins>
          </w:p>
        </w:tc>
      </w:tr>
      <w:tr w:rsidR="00327533" w:rsidRPr="003B4EA8" w14:paraId="69E18C4A" w14:textId="77777777" w:rsidTr="0030035B">
        <w:trPr>
          <w:jc w:val="center"/>
          <w:ins w:id="4554"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32660E16" w14:textId="77777777" w:rsidR="00327533" w:rsidRPr="003B4EA8" w:rsidRDefault="00327533" w:rsidP="0030035B">
            <w:pPr>
              <w:pStyle w:val="ECCTabletext"/>
              <w:jc w:val="center"/>
              <w:rPr>
                <w:ins w:id="4555" w:author="DG4_PT173" w:date="2023-01-12T04:24:00Z"/>
                <w:sz w:val="18"/>
                <w:szCs w:val="18"/>
                <w:lang w:eastAsia="zh-CN"/>
              </w:rPr>
            </w:pPr>
            <w:ins w:id="4556" w:author="DG4_PT173" w:date="2023-01-12T04:24:00Z">
              <w:r w:rsidRPr="003B4EA8">
                <w:rPr>
                  <w:sz w:val="18"/>
                  <w:szCs w:val="18"/>
                  <w:lang w:eastAsia="zh-CN"/>
                </w:rPr>
                <w:t>Low power with non-AAS (Conducted power = 24 dBm)</w:t>
              </w:r>
            </w:ins>
          </w:p>
        </w:tc>
        <w:tc>
          <w:tcPr>
            <w:tcW w:w="1530" w:type="dxa"/>
            <w:tcBorders>
              <w:top w:val="single" w:sz="4" w:space="0" w:color="D2232A"/>
              <w:left w:val="single" w:sz="4" w:space="0" w:color="D2232A"/>
              <w:bottom w:val="single" w:sz="4" w:space="0" w:color="D2232A"/>
              <w:right w:val="single" w:sz="4" w:space="0" w:color="D2232A"/>
            </w:tcBorders>
          </w:tcPr>
          <w:p w14:paraId="10372F19" w14:textId="77777777" w:rsidR="00327533" w:rsidRPr="003B4EA8" w:rsidRDefault="00327533" w:rsidP="0030035B">
            <w:pPr>
              <w:pStyle w:val="ECCTabletext"/>
              <w:jc w:val="center"/>
              <w:rPr>
                <w:ins w:id="4557" w:author="DG4_PT173" w:date="2023-01-12T04:24:00Z"/>
                <w:sz w:val="18"/>
                <w:szCs w:val="18"/>
              </w:rPr>
            </w:pPr>
            <w:ins w:id="4558" w:author="DG4_PT173" w:date="2023-01-12T04:24:00Z">
              <w:r w:rsidRPr="003B4EA8">
                <w:rPr>
                  <w:sz w:val="18"/>
                  <w:szCs w:val="18"/>
                </w:rPr>
                <w:t>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3016820A" w14:textId="77777777" w:rsidR="00327533" w:rsidRPr="003B4EA8" w:rsidRDefault="00327533" w:rsidP="0030035B">
            <w:pPr>
              <w:pStyle w:val="ECCTabletext"/>
              <w:jc w:val="center"/>
              <w:rPr>
                <w:ins w:id="4559" w:author="DG4_PT173" w:date="2023-01-12T04:24:00Z"/>
                <w:sz w:val="18"/>
                <w:szCs w:val="18"/>
              </w:rPr>
            </w:pPr>
            <w:ins w:id="4560" w:author="DG4_PT173" w:date="2023-01-12T04:24:00Z">
              <w:r w:rsidRPr="003B4EA8">
                <w:rPr>
                  <w:sz w:val="18"/>
                  <w:szCs w:val="18"/>
                </w:rPr>
                <w:t>1.2</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6A8776B2" w14:textId="77777777" w:rsidR="00327533" w:rsidRPr="003B4EA8" w:rsidRDefault="00327533" w:rsidP="0030035B">
            <w:pPr>
              <w:pStyle w:val="ECCTabletext"/>
              <w:jc w:val="center"/>
              <w:rPr>
                <w:ins w:id="4561" w:author="DG4_PT173" w:date="2023-01-12T04:24:00Z"/>
                <w:sz w:val="18"/>
                <w:szCs w:val="18"/>
              </w:rPr>
            </w:pPr>
            <w:ins w:id="4562" w:author="DG4_PT173" w:date="2023-01-12T04:24:00Z">
              <w:r w:rsidRPr="003B4EA8">
                <w:rPr>
                  <w:sz w:val="18"/>
                  <w:szCs w:val="18"/>
                </w:rPr>
                <w:t>&lt; 1</w:t>
              </w:r>
            </w:ins>
          </w:p>
        </w:tc>
      </w:tr>
      <w:tr w:rsidR="00327533" w:rsidRPr="003B4EA8" w14:paraId="259F83C1" w14:textId="77777777" w:rsidTr="0030035B">
        <w:trPr>
          <w:jc w:val="center"/>
          <w:ins w:id="4563"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0CCFD5DE" w14:textId="77777777" w:rsidR="00327533" w:rsidRPr="003B4EA8" w:rsidRDefault="00327533" w:rsidP="0030035B">
            <w:pPr>
              <w:pStyle w:val="ECCTabletext"/>
              <w:jc w:val="center"/>
              <w:rPr>
                <w:ins w:id="4564" w:author="DG4_PT173" w:date="2023-01-12T04:24:00Z"/>
                <w:sz w:val="18"/>
                <w:szCs w:val="18"/>
                <w:lang w:eastAsia="zh-CN"/>
              </w:rPr>
            </w:pPr>
            <w:ins w:id="4565" w:author="DG4_PT173" w:date="2023-01-12T04:24:00Z">
              <w:r w:rsidRPr="003B4EA8">
                <w:rPr>
                  <w:sz w:val="18"/>
                  <w:szCs w:val="18"/>
                  <w:lang w:eastAsia="zh-CN"/>
                </w:rPr>
                <w:t xml:space="preserve">Additional case with </w:t>
              </w:r>
              <w:r w:rsidRPr="003B4EA8">
                <w:rPr>
                  <w:rFonts w:cs="Arial"/>
                  <w:sz w:val="18"/>
                  <w:szCs w:val="18"/>
                </w:rPr>
                <w:t xml:space="preserve">4×4 </w:t>
              </w:r>
              <w:r w:rsidRPr="003B4EA8">
                <w:rPr>
                  <w:sz w:val="18"/>
                  <w:szCs w:val="18"/>
                  <w:lang w:eastAsia="zh-CN"/>
                </w:rPr>
                <w:t>AAS (TRP = 28.55 dBm)</w:t>
              </w:r>
            </w:ins>
          </w:p>
        </w:tc>
        <w:tc>
          <w:tcPr>
            <w:tcW w:w="1530" w:type="dxa"/>
            <w:tcBorders>
              <w:top w:val="single" w:sz="4" w:space="0" w:color="D2232A"/>
              <w:left w:val="single" w:sz="4" w:space="0" w:color="D2232A"/>
              <w:bottom w:val="single" w:sz="4" w:space="0" w:color="D2232A"/>
              <w:right w:val="single" w:sz="4" w:space="0" w:color="D2232A"/>
            </w:tcBorders>
          </w:tcPr>
          <w:p w14:paraId="1C4C571B" w14:textId="77777777" w:rsidR="00327533" w:rsidRPr="003B4EA8" w:rsidRDefault="00327533" w:rsidP="0030035B">
            <w:pPr>
              <w:pStyle w:val="ECCTabletext"/>
              <w:jc w:val="center"/>
              <w:rPr>
                <w:ins w:id="4566" w:author="DG4_PT173" w:date="2023-01-12T04:24:00Z"/>
                <w:sz w:val="18"/>
                <w:szCs w:val="18"/>
              </w:rPr>
            </w:pPr>
            <w:ins w:id="4567" w:author="DG4_PT173" w:date="2023-01-12T04:24:00Z">
              <w:r w:rsidRPr="003B4EA8">
                <w:rPr>
                  <w:sz w:val="18"/>
                  <w:szCs w:val="18"/>
                </w:rPr>
                <w:t>36</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37B655CA" w14:textId="77777777" w:rsidR="00327533" w:rsidRPr="003B4EA8" w:rsidRDefault="00327533" w:rsidP="0030035B">
            <w:pPr>
              <w:pStyle w:val="ECCTabletext"/>
              <w:jc w:val="center"/>
              <w:rPr>
                <w:ins w:id="4568" w:author="DG4_PT173" w:date="2023-01-12T04:24:00Z"/>
                <w:sz w:val="18"/>
                <w:szCs w:val="18"/>
              </w:rPr>
            </w:pPr>
            <w:ins w:id="4569" w:author="DG4_PT173" w:date="2023-01-12T04:24:00Z">
              <w:r w:rsidRPr="003B4EA8">
                <w:rPr>
                  <w:sz w:val="18"/>
                  <w:szCs w:val="18"/>
                </w:rPr>
                <w:t>12.1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6905FBF3" w14:textId="77777777" w:rsidR="00327533" w:rsidRPr="003B4EA8" w:rsidRDefault="00327533" w:rsidP="0030035B">
            <w:pPr>
              <w:pStyle w:val="ECCTabletext"/>
              <w:jc w:val="center"/>
              <w:rPr>
                <w:ins w:id="4570" w:author="DG4_PT173" w:date="2023-01-12T04:24:00Z"/>
                <w:sz w:val="18"/>
                <w:szCs w:val="18"/>
              </w:rPr>
            </w:pPr>
            <w:ins w:id="4571" w:author="DG4_PT173" w:date="2023-01-12T04:24:00Z">
              <w:r w:rsidRPr="003B4EA8">
                <w:rPr>
                  <w:sz w:val="18"/>
                  <w:szCs w:val="18"/>
                </w:rPr>
                <w:t>&lt; 1</w:t>
              </w:r>
            </w:ins>
          </w:p>
        </w:tc>
      </w:tr>
    </w:tbl>
    <w:p w14:paraId="738E3ADB" w14:textId="62D8CACB" w:rsidR="00327533" w:rsidRPr="003B4EA8" w:rsidRDefault="00327533" w:rsidP="00327533">
      <w:pPr>
        <w:rPr>
          <w:ins w:id="4572" w:author="DG4_PT173" w:date="2023-01-12T04:24:00Z"/>
          <w:lang w:val="en-GB"/>
        </w:rPr>
      </w:pPr>
      <w:ins w:id="4573" w:author="DG4_PT173" w:date="2023-01-12T04:24:00Z">
        <w:r w:rsidRPr="003B4EA8">
          <w:rPr>
            <w:lang w:val="en-GB"/>
          </w:rPr>
          <w:t xml:space="preserve">Assuming the deployment in </w:t>
        </w:r>
        <w:r w:rsidRPr="003B4EA8">
          <w:rPr>
            <w:lang w:val="en-GB"/>
          </w:rPr>
          <w:fldChar w:fldCharType="begin"/>
        </w:r>
        <w:r w:rsidRPr="003B4EA8">
          <w:rPr>
            <w:lang w:val="en-GB"/>
          </w:rPr>
          <w:instrText xml:space="preserve"> REF _Ref121259336 \h  \* MERGEFORMAT </w:instrText>
        </w:r>
      </w:ins>
      <w:r w:rsidRPr="003B4EA8">
        <w:rPr>
          <w:lang w:val="en-GB"/>
        </w:rPr>
      </w:r>
      <w:ins w:id="4574" w:author="DG4_PT173" w:date="2023-01-12T04:24:00Z">
        <w:r w:rsidRPr="003B4EA8">
          <w:rPr>
            <w:lang w:val="en-GB"/>
          </w:rPr>
          <w:fldChar w:fldCharType="separate"/>
        </w:r>
      </w:ins>
      <w:ins w:id="4575" w:author="Peter Faris" w:date="2023-01-12T17:32:00Z">
        <w:r w:rsidR="00803AD3" w:rsidRPr="003B4EA8">
          <w:rPr>
            <w:lang w:val="en-GB"/>
          </w:rPr>
          <w:t>Figure 85</w:t>
        </w:r>
      </w:ins>
      <w:ins w:id="4576" w:author="DG4_PT173" w:date="2023-01-12T04:24:00Z">
        <w:del w:id="4577" w:author="Peter Faris" w:date="2023-01-12T17:32:00Z">
          <w:r w:rsidRPr="003B4EA8" w:rsidDel="00803AD3">
            <w:rPr>
              <w:lang w:val="en-GB"/>
            </w:rPr>
            <w:delText>Figure 2</w:delText>
          </w:r>
        </w:del>
        <w:r w:rsidRPr="003B4EA8">
          <w:rPr>
            <w:lang w:val="en-GB"/>
          </w:rPr>
          <w:fldChar w:fldCharType="end"/>
        </w:r>
        <w:r w:rsidRPr="003B4EA8">
          <w:rPr>
            <w:lang w:val="en-GB"/>
          </w:rPr>
          <w:t xml:space="preserve"> (i.e., WBS BS pointing towards the opposite direction of the FSS ES), in the next table are summarized the separation distances for the long-term protection criterion assuming clutter losses on one and on both ends of the propagation path.</w:t>
        </w:r>
      </w:ins>
    </w:p>
    <w:p w14:paraId="3274E928" w14:textId="77777777" w:rsidR="00327533" w:rsidRPr="003B4EA8" w:rsidRDefault="00327533" w:rsidP="00327533">
      <w:pPr>
        <w:rPr>
          <w:ins w:id="4578" w:author="DG4_PT173" w:date="2023-01-12T04:24:00Z"/>
          <w:lang w:val="en-GB"/>
        </w:rPr>
      </w:pPr>
    </w:p>
    <w:p w14:paraId="4A217846" w14:textId="28776322" w:rsidR="00327533" w:rsidRPr="003B4EA8" w:rsidRDefault="00327533" w:rsidP="00327533">
      <w:pPr>
        <w:pStyle w:val="Caption"/>
        <w:rPr>
          <w:ins w:id="4579" w:author="DG4_PT173" w:date="2023-01-12T04:24:00Z"/>
          <w:lang w:val="en-GB"/>
        </w:rPr>
      </w:pPr>
      <w:ins w:id="4580"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581" w:author="Peter Faris" w:date="2023-01-12T17:32:00Z">
        <w:r w:rsidR="00803AD3" w:rsidRPr="003B4EA8">
          <w:rPr>
            <w:lang w:val="en-GB"/>
          </w:rPr>
          <w:t>51</w:t>
        </w:r>
      </w:ins>
      <w:ins w:id="4582" w:author="DG4_PT173" w:date="2023-01-12T04:24:00Z">
        <w:del w:id="4583" w:author="Peter Faris" w:date="2023-01-12T17:32:00Z">
          <w:r w:rsidRPr="003B4EA8" w:rsidDel="00803AD3">
            <w:rPr>
              <w:lang w:val="en-GB"/>
            </w:rPr>
            <w:delText>6</w:delText>
          </w:r>
        </w:del>
        <w:r w:rsidRPr="003B4EA8">
          <w:rPr>
            <w:lang w:val="en-GB"/>
          </w:rPr>
          <w:fldChar w:fldCharType="end"/>
        </w:r>
        <w:r w:rsidRPr="003B4EA8">
          <w:rPr>
            <w:lang w:val="en-GB"/>
          </w:rPr>
          <w:t xml:space="preserve">: </w:t>
        </w:r>
        <w:r w:rsidRPr="003B4EA8">
          <w:rPr>
            <w:lang w:val="en-GB" w:eastAsia="zh-CN"/>
          </w:rPr>
          <w:t>Separation distances to prevent harmful interference to a FSS ES for the scenario in Fig. 2 (long-term criterion)</w:t>
        </w:r>
      </w:ins>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5035"/>
        <w:gridCol w:w="1530"/>
        <w:gridCol w:w="1440"/>
        <w:gridCol w:w="1415"/>
      </w:tblGrid>
      <w:tr w:rsidR="00327533" w:rsidRPr="003B4EA8" w14:paraId="328ED088" w14:textId="77777777" w:rsidTr="0030035B">
        <w:trPr>
          <w:tblHeader/>
          <w:jc w:val="center"/>
          <w:ins w:id="4584" w:author="DG4_PT173" w:date="2023-01-12T04:24:00Z"/>
        </w:trPr>
        <w:tc>
          <w:tcPr>
            <w:tcW w:w="5035" w:type="dxa"/>
            <w:tcBorders>
              <w:top w:val="single" w:sz="4" w:space="0" w:color="D2232A"/>
              <w:left w:val="single" w:sz="4" w:space="0" w:color="D2232A"/>
              <w:bottom w:val="single" w:sz="4" w:space="0" w:color="D2232A"/>
              <w:right w:val="nil"/>
            </w:tcBorders>
            <w:shd w:val="clear" w:color="auto" w:fill="D2232A"/>
            <w:vAlign w:val="center"/>
          </w:tcPr>
          <w:p w14:paraId="010FFFFB" w14:textId="77777777" w:rsidR="00327533" w:rsidRPr="003B4EA8" w:rsidRDefault="00327533" w:rsidP="0030035B">
            <w:pPr>
              <w:pStyle w:val="ECCTableHeaderwhitefont"/>
              <w:rPr>
                <w:ins w:id="4585" w:author="DG4_PT173" w:date="2023-01-12T04:24:00Z"/>
                <w:rStyle w:val="ECCHLbold"/>
                <w:sz w:val="18"/>
                <w:szCs w:val="18"/>
              </w:rPr>
            </w:pPr>
            <w:ins w:id="4586" w:author="DG4_PT173" w:date="2023-01-12T04:24:00Z">
              <w:r w:rsidRPr="003B4EA8">
                <w:rPr>
                  <w:rStyle w:val="ECCHLbold"/>
                  <w:sz w:val="18"/>
                  <w:szCs w:val="18"/>
                </w:rPr>
                <w:t>Case</w:t>
              </w:r>
            </w:ins>
          </w:p>
        </w:tc>
        <w:tc>
          <w:tcPr>
            <w:tcW w:w="1530" w:type="dxa"/>
            <w:tcBorders>
              <w:top w:val="single" w:sz="4" w:space="0" w:color="D2232A"/>
              <w:left w:val="nil"/>
              <w:bottom w:val="single" w:sz="4" w:space="0" w:color="D2232A"/>
              <w:right w:val="nil"/>
            </w:tcBorders>
            <w:shd w:val="clear" w:color="auto" w:fill="D2232A"/>
          </w:tcPr>
          <w:p w14:paraId="5DDBFEE6" w14:textId="77777777" w:rsidR="00327533" w:rsidRPr="003B4EA8" w:rsidRDefault="00327533" w:rsidP="0030035B">
            <w:pPr>
              <w:pStyle w:val="ECCTableHeaderwhitefont"/>
              <w:rPr>
                <w:ins w:id="4587" w:author="DG4_PT173" w:date="2023-01-12T04:24:00Z"/>
                <w:rStyle w:val="ECCHLbold"/>
                <w:bCs w:val="0"/>
                <w:sz w:val="18"/>
                <w:szCs w:val="18"/>
              </w:rPr>
            </w:pPr>
            <w:ins w:id="4588" w:author="DG4_PT173" w:date="2023-01-12T04:24:00Z">
              <w:r w:rsidRPr="003B4EA8">
                <w:rPr>
                  <w:rStyle w:val="ECCHLbold"/>
                  <w:bCs w:val="0"/>
                  <w:sz w:val="18"/>
                  <w:szCs w:val="18"/>
                </w:rPr>
                <w:t>Corresponding maximum EIRP [dBm/5MHz]</w:t>
              </w:r>
            </w:ins>
          </w:p>
        </w:tc>
        <w:tc>
          <w:tcPr>
            <w:tcW w:w="1440" w:type="dxa"/>
            <w:tcBorders>
              <w:top w:val="single" w:sz="4" w:space="0" w:color="D2232A"/>
              <w:left w:val="nil"/>
              <w:bottom w:val="single" w:sz="4" w:space="0" w:color="D2232A"/>
              <w:right w:val="single" w:sz="4" w:space="0" w:color="D2232A"/>
            </w:tcBorders>
            <w:shd w:val="clear" w:color="auto" w:fill="D2232A"/>
            <w:vAlign w:val="center"/>
          </w:tcPr>
          <w:p w14:paraId="5BCE98AB" w14:textId="77777777" w:rsidR="00327533" w:rsidRPr="003B4EA8" w:rsidRDefault="00327533" w:rsidP="0030035B">
            <w:pPr>
              <w:pStyle w:val="ECCTableHeaderwhitefont"/>
              <w:rPr>
                <w:ins w:id="4589" w:author="DG4_PT173" w:date="2023-01-12T04:24:00Z"/>
                <w:rStyle w:val="ECCHLbold"/>
                <w:b w:val="0"/>
                <w:sz w:val="18"/>
                <w:szCs w:val="18"/>
              </w:rPr>
            </w:pPr>
            <w:ins w:id="4590" w:author="DG4_PT173" w:date="2023-01-12T04:24:00Z">
              <w:r w:rsidRPr="003B4EA8">
                <w:rPr>
                  <w:rStyle w:val="ECCHLbold"/>
                  <w:bCs w:val="0"/>
                  <w:sz w:val="18"/>
                  <w:szCs w:val="18"/>
                </w:rPr>
                <w:t>Clutter losses on one end</w:t>
              </w:r>
              <w:r w:rsidRPr="003B4EA8">
                <w:rPr>
                  <w:bCs w:val="0"/>
                  <w:sz w:val="18"/>
                  <w:szCs w:val="18"/>
                </w:rPr>
                <w:t xml:space="preserve"> </w:t>
              </w:r>
              <w:r w:rsidRPr="003B4EA8">
                <w:rPr>
                  <w:rStyle w:val="ECCHLbold"/>
                  <w:bCs w:val="0"/>
                  <w:sz w:val="18"/>
                  <w:szCs w:val="18"/>
                </w:rPr>
                <w:t>[km]</w:t>
              </w:r>
            </w:ins>
          </w:p>
        </w:tc>
        <w:tc>
          <w:tcPr>
            <w:tcW w:w="1415" w:type="dxa"/>
            <w:tcBorders>
              <w:top w:val="single" w:sz="4" w:space="0" w:color="D2232A"/>
              <w:left w:val="nil"/>
              <w:bottom w:val="single" w:sz="4" w:space="0" w:color="D2232A"/>
              <w:right w:val="single" w:sz="4" w:space="0" w:color="D2232A"/>
            </w:tcBorders>
            <w:shd w:val="clear" w:color="auto" w:fill="D2232A"/>
            <w:vAlign w:val="center"/>
          </w:tcPr>
          <w:p w14:paraId="1FC3B8A2" w14:textId="77777777" w:rsidR="00327533" w:rsidRPr="003B4EA8" w:rsidRDefault="00327533" w:rsidP="0030035B">
            <w:pPr>
              <w:pStyle w:val="ECCTableHeaderwhitefont"/>
              <w:rPr>
                <w:ins w:id="4591" w:author="DG4_PT173" w:date="2023-01-12T04:24:00Z"/>
                <w:rStyle w:val="ECCHLbold"/>
                <w:b w:val="0"/>
                <w:sz w:val="18"/>
                <w:szCs w:val="18"/>
              </w:rPr>
            </w:pPr>
            <w:ins w:id="4592" w:author="DG4_PT173" w:date="2023-01-12T04:24:00Z">
              <w:r w:rsidRPr="003B4EA8">
                <w:rPr>
                  <w:rStyle w:val="ECCHLbold"/>
                  <w:bCs w:val="0"/>
                  <w:sz w:val="18"/>
                  <w:szCs w:val="18"/>
                </w:rPr>
                <w:t>Clutter losses on both ends</w:t>
              </w:r>
              <w:r w:rsidRPr="003B4EA8">
                <w:rPr>
                  <w:bCs w:val="0"/>
                  <w:sz w:val="18"/>
                  <w:szCs w:val="18"/>
                </w:rPr>
                <w:t xml:space="preserve"> </w:t>
              </w:r>
              <w:r w:rsidRPr="003B4EA8">
                <w:rPr>
                  <w:rStyle w:val="ECCHLbold"/>
                  <w:bCs w:val="0"/>
                  <w:sz w:val="18"/>
                  <w:szCs w:val="18"/>
                </w:rPr>
                <w:t>[km]</w:t>
              </w:r>
            </w:ins>
          </w:p>
        </w:tc>
      </w:tr>
      <w:tr w:rsidR="00327533" w:rsidRPr="003B4EA8" w14:paraId="0D8C1705" w14:textId="77777777" w:rsidTr="0030035B">
        <w:trPr>
          <w:jc w:val="center"/>
          <w:ins w:id="4593"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2BE2B54B" w14:textId="77777777" w:rsidR="00327533" w:rsidRPr="003B4EA8" w:rsidRDefault="00327533" w:rsidP="0030035B">
            <w:pPr>
              <w:pStyle w:val="ECCTabletext"/>
              <w:jc w:val="center"/>
              <w:rPr>
                <w:ins w:id="4594" w:author="DG4_PT173" w:date="2023-01-12T04:24:00Z"/>
                <w:sz w:val="18"/>
                <w:szCs w:val="18"/>
              </w:rPr>
            </w:pPr>
            <w:ins w:id="4595" w:author="DG4_PT173" w:date="2023-01-12T04:24:00Z">
              <w:r w:rsidRPr="003B4EA8">
                <w:rPr>
                  <w:sz w:val="18"/>
                  <w:szCs w:val="18"/>
                  <w:lang w:eastAsia="zh-CN"/>
                </w:rPr>
                <w:t xml:space="preserve">Medium power with </w:t>
              </w:r>
              <w:r w:rsidRPr="003B4EA8">
                <w:rPr>
                  <w:rFonts w:cs="Arial"/>
                  <w:sz w:val="18"/>
                  <w:szCs w:val="18"/>
                </w:rPr>
                <w:t xml:space="preserve">8×8 </w:t>
              </w:r>
              <w:r w:rsidRPr="003B4EA8">
                <w:rPr>
                  <w:sz w:val="18"/>
                  <w:szCs w:val="18"/>
                  <w:lang w:eastAsia="zh-CN"/>
                </w:rPr>
                <w:t>AAS (TRP = 47 dBm)</w:t>
              </w:r>
            </w:ins>
          </w:p>
        </w:tc>
        <w:tc>
          <w:tcPr>
            <w:tcW w:w="1530" w:type="dxa"/>
            <w:tcBorders>
              <w:top w:val="single" w:sz="4" w:space="0" w:color="D2232A"/>
              <w:left w:val="single" w:sz="4" w:space="0" w:color="D2232A"/>
              <w:bottom w:val="single" w:sz="4" w:space="0" w:color="D2232A"/>
              <w:right w:val="single" w:sz="4" w:space="0" w:color="D2232A"/>
            </w:tcBorders>
          </w:tcPr>
          <w:p w14:paraId="3351C774" w14:textId="77777777" w:rsidR="00327533" w:rsidRPr="003B4EA8" w:rsidRDefault="00327533" w:rsidP="0030035B">
            <w:pPr>
              <w:pStyle w:val="ECCTabletext"/>
              <w:jc w:val="center"/>
              <w:rPr>
                <w:ins w:id="4596" w:author="DG4_PT173" w:date="2023-01-12T04:24:00Z"/>
                <w:sz w:val="18"/>
                <w:szCs w:val="18"/>
              </w:rPr>
            </w:pPr>
            <w:ins w:id="4597" w:author="DG4_PT173" w:date="2023-01-12T04:24:00Z">
              <w:r w:rsidRPr="003B4EA8">
                <w:rPr>
                  <w:rFonts w:cs="Arial"/>
                  <w:sz w:val="18"/>
                  <w:szCs w:val="18"/>
                  <w:lang w:eastAsia="zh-CN"/>
                </w:rPr>
                <w:t>60.52</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635D725F" w14:textId="77777777" w:rsidR="00327533" w:rsidRPr="003B4EA8" w:rsidRDefault="00327533" w:rsidP="0030035B">
            <w:pPr>
              <w:pStyle w:val="ECCTabletext"/>
              <w:jc w:val="center"/>
              <w:rPr>
                <w:ins w:id="4598" w:author="DG4_PT173" w:date="2023-01-12T04:24:00Z"/>
                <w:sz w:val="18"/>
                <w:szCs w:val="18"/>
              </w:rPr>
            </w:pPr>
            <w:ins w:id="4599" w:author="DG4_PT173" w:date="2023-01-12T04:24:00Z">
              <w:r w:rsidRPr="003B4EA8">
                <w:rPr>
                  <w:sz w:val="18"/>
                  <w:szCs w:val="18"/>
                </w:rPr>
                <w:t>3.9</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12F9A06C" w14:textId="77777777" w:rsidR="00327533" w:rsidRPr="003B4EA8" w:rsidRDefault="00327533" w:rsidP="0030035B">
            <w:pPr>
              <w:pStyle w:val="ECCTabletext"/>
              <w:jc w:val="center"/>
              <w:rPr>
                <w:ins w:id="4600" w:author="DG4_PT173" w:date="2023-01-12T04:24:00Z"/>
                <w:sz w:val="18"/>
                <w:szCs w:val="18"/>
              </w:rPr>
            </w:pPr>
            <w:ins w:id="4601" w:author="DG4_PT173" w:date="2023-01-12T04:24:00Z">
              <w:r w:rsidRPr="003B4EA8">
                <w:rPr>
                  <w:sz w:val="18"/>
                  <w:szCs w:val="18"/>
                </w:rPr>
                <w:t>&lt; 1</w:t>
              </w:r>
            </w:ins>
          </w:p>
        </w:tc>
      </w:tr>
      <w:tr w:rsidR="00327533" w:rsidRPr="003B4EA8" w14:paraId="6BECF324" w14:textId="77777777" w:rsidTr="0030035B">
        <w:trPr>
          <w:jc w:val="center"/>
          <w:ins w:id="4602"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525BCEBE" w14:textId="77777777" w:rsidR="00327533" w:rsidRPr="003B4EA8" w:rsidRDefault="00327533" w:rsidP="0030035B">
            <w:pPr>
              <w:pStyle w:val="ECCTabletext"/>
              <w:jc w:val="center"/>
              <w:rPr>
                <w:ins w:id="4603" w:author="DG4_PT173" w:date="2023-01-12T04:24:00Z"/>
                <w:sz w:val="18"/>
                <w:szCs w:val="18"/>
                <w:lang w:eastAsia="zh-CN"/>
              </w:rPr>
            </w:pPr>
            <w:ins w:id="4604" w:author="DG4_PT173" w:date="2023-01-12T04:24:00Z">
              <w:r w:rsidRPr="003B4EA8">
                <w:rPr>
                  <w:sz w:val="18"/>
                  <w:szCs w:val="18"/>
                  <w:lang w:eastAsia="zh-CN"/>
                </w:rPr>
                <w:t xml:space="preserve">Medium power with </w:t>
              </w:r>
              <w:r w:rsidRPr="003B4EA8">
                <w:rPr>
                  <w:rFonts w:cs="Arial"/>
                  <w:sz w:val="18"/>
                  <w:szCs w:val="18"/>
                </w:rPr>
                <w:t xml:space="preserve">4×4 </w:t>
              </w:r>
              <w:r w:rsidRPr="003B4EA8">
                <w:rPr>
                  <w:sz w:val="18"/>
                  <w:szCs w:val="18"/>
                  <w:lang w:eastAsia="zh-CN"/>
                </w:rPr>
                <w:t>AAS (TRP = 47 dBm)</w:t>
              </w:r>
            </w:ins>
          </w:p>
        </w:tc>
        <w:tc>
          <w:tcPr>
            <w:tcW w:w="1530" w:type="dxa"/>
            <w:tcBorders>
              <w:top w:val="single" w:sz="4" w:space="0" w:color="D2232A"/>
              <w:left w:val="single" w:sz="4" w:space="0" w:color="D2232A"/>
              <w:bottom w:val="single" w:sz="4" w:space="0" w:color="D2232A"/>
              <w:right w:val="single" w:sz="4" w:space="0" w:color="D2232A"/>
            </w:tcBorders>
          </w:tcPr>
          <w:p w14:paraId="27172425" w14:textId="77777777" w:rsidR="00327533" w:rsidRPr="003B4EA8" w:rsidRDefault="00327533" w:rsidP="0030035B">
            <w:pPr>
              <w:pStyle w:val="ECCTabletext"/>
              <w:jc w:val="center"/>
              <w:rPr>
                <w:ins w:id="4605" w:author="DG4_PT173" w:date="2023-01-12T04:24:00Z"/>
                <w:sz w:val="18"/>
                <w:szCs w:val="18"/>
              </w:rPr>
            </w:pPr>
            <w:ins w:id="4606" w:author="DG4_PT173" w:date="2023-01-12T04:24:00Z">
              <w:r w:rsidRPr="003B4EA8">
                <w:rPr>
                  <w:rFonts w:cs="Arial"/>
                  <w:sz w:val="18"/>
                  <w:szCs w:val="18"/>
                  <w:lang w:eastAsia="zh-CN"/>
                </w:rPr>
                <w:t>54.48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3DD2601B" w14:textId="77777777" w:rsidR="00327533" w:rsidRPr="003B4EA8" w:rsidRDefault="00327533" w:rsidP="0030035B">
            <w:pPr>
              <w:pStyle w:val="ECCTabletext"/>
              <w:jc w:val="center"/>
              <w:rPr>
                <w:ins w:id="4607" w:author="DG4_PT173" w:date="2023-01-12T04:24:00Z"/>
                <w:sz w:val="18"/>
                <w:szCs w:val="18"/>
              </w:rPr>
            </w:pPr>
            <w:ins w:id="4608" w:author="DG4_PT173" w:date="2023-01-12T04:24:00Z">
              <w:r w:rsidRPr="003B4EA8">
                <w:rPr>
                  <w:sz w:val="18"/>
                  <w:szCs w:val="18"/>
                </w:rPr>
                <w:t>3.7</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4ABDBC48" w14:textId="77777777" w:rsidR="00327533" w:rsidRPr="003B4EA8" w:rsidRDefault="00327533" w:rsidP="0030035B">
            <w:pPr>
              <w:pStyle w:val="ECCTabletext"/>
              <w:jc w:val="center"/>
              <w:rPr>
                <w:ins w:id="4609" w:author="DG4_PT173" w:date="2023-01-12T04:24:00Z"/>
                <w:sz w:val="18"/>
                <w:szCs w:val="18"/>
              </w:rPr>
            </w:pPr>
            <w:ins w:id="4610" w:author="DG4_PT173" w:date="2023-01-12T04:24:00Z">
              <w:r w:rsidRPr="003B4EA8">
                <w:rPr>
                  <w:sz w:val="18"/>
                  <w:szCs w:val="18"/>
                </w:rPr>
                <w:t>&lt; 1</w:t>
              </w:r>
            </w:ins>
          </w:p>
        </w:tc>
      </w:tr>
      <w:tr w:rsidR="00327533" w:rsidRPr="003B4EA8" w14:paraId="7554CC09" w14:textId="77777777" w:rsidTr="0030035B">
        <w:trPr>
          <w:jc w:val="center"/>
          <w:ins w:id="4611"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7C3895E0" w14:textId="77777777" w:rsidR="00327533" w:rsidRPr="003B4EA8" w:rsidRDefault="00327533" w:rsidP="0030035B">
            <w:pPr>
              <w:pStyle w:val="ECCTabletext"/>
              <w:jc w:val="center"/>
              <w:rPr>
                <w:ins w:id="4612" w:author="DG4_PT173" w:date="2023-01-12T04:24:00Z"/>
                <w:sz w:val="18"/>
                <w:szCs w:val="18"/>
                <w:lang w:eastAsia="zh-CN"/>
              </w:rPr>
            </w:pPr>
            <w:ins w:id="4613" w:author="DG4_PT173" w:date="2023-01-12T04:24:00Z">
              <w:r w:rsidRPr="003B4EA8">
                <w:rPr>
                  <w:sz w:val="18"/>
                  <w:szCs w:val="18"/>
                  <w:lang w:eastAsia="zh-CN"/>
                </w:rPr>
                <w:t>Medium power with non-AAS (Conducted power = 38 dBm)</w:t>
              </w:r>
            </w:ins>
          </w:p>
        </w:tc>
        <w:tc>
          <w:tcPr>
            <w:tcW w:w="1530" w:type="dxa"/>
            <w:tcBorders>
              <w:top w:val="single" w:sz="4" w:space="0" w:color="D2232A"/>
              <w:left w:val="single" w:sz="4" w:space="0" w:color="D2232A"/>
              <w:bottom w:val="single" w:sz="4" w:space="0" w:color="D2232A"/>
              <w:right w:val="single" w:sz="4" w:space="0" w:color="D2232A"/>
            </w:tcBorders>
          </w:tcPr>
          <w:p w14:paraId="21DA9E80" w14:textId="77777777" w:rsidR="00327533" w:rsidRPr="003B4EA8" w:rsidRDefault="00327533" w:rsidP="0030035B">
            <w:pPr>
              <w:pStyle w:val="ECCTabletext"/>
              <w:jc w:val="center"/>
              <w:rPr>
                <w:ins w:id="4614" w:author="DG4_PT173" w:date="2023-01-12T04:24:00Z"/>
                <w:sz w:val="18"/>
                <w:szCs w:val="18"/>
              </w:rPr>
            </w:pPr>
            <w:ins w:id="4615" w:author="DG4_PT173" w:date="2023-01-12T04:24:00Z">
              <w:r w:rsidRPr="003B4EA8">
                <w:rPr>
                  <w:sz w:val="18"/>
                  <w:szCs w:val="18"/>
                </w:rPr>
                <w:t>40</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5AFF4C2C" w14:textId="77777777" w:rsidR="00327533" w:rsidRPr="003B4EA8" w:rsidRDefault="00327533" w:rsidP="0030035B">
            <w:pPr>
              <w:pStyle w:val="ECCTabletext"/>
              <w:jc w:val="center"/>
              <w:rPr>
                <w:ins w:id="4616" w:author="DG4_PT173" w:date="2023-01-12T04:24:00Z"/>
                <w:sz w:val="18"/>
                <w:szCs w:val="18"/>
              </w:rPr>
            </w:pPr>
            <w:ins w:id="4617"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0F1A0C41" w14:textId="77777777" w:rsidR="00327533" w:rsidRPr="003B4EA8" w:rsidRDefault="00327533" w:rsidP="0030035B">
            <w:pPr>
              <w:pStyle w:val="ECCTabletext"/>
              <w:jc w:val="center"/>
              <w:rPr>
                <w:ins w:id="4618" w:author="DG4_PT173" w:date="2023-01-12T04:24:00Z"/>
                <w:sz w:val="18"/>
                <w:szCs w:val="18"/>
              </w:rPr>
            </w:pPr>
            <w:ins w:id="4619" w:author="DG4_PT173" w:date="2023-01-12T04:24:00Z">
              <w:r w:rsidRPr="003B4EA8">
                <w:rPr>
                  <w:sz w:val="18"/>
                  <w:szCs w:val="18"/>
                </w:rPr>
                <w:t>&lt; 1</w:t>
              </w:r>
            </w:ins>
          </w:p>
        </w:tc>
      </w:tr>
      <w:tr w:rsidR="00327533" w:rsidRPr="003B4EA8" w14:paraId="0A851CFF" w14:textId="77777777" w:rsidTr="0030035B">
        <w:trPr>
          <w:jc w:val="center"/>
          <w:ins w:id="4620"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51247ED6" w14:textId="77777777" w:rsidR="00327533" w:rsidRPr="003B4EA8" w:rsidRDefault="00327533" w:rsidP="0030035B">
            <w:pPr>
              <w:pStyle w:val="ECCTabletext"/>
              <w:jc w:val="center"/>
              <w:rPr>
                <w:ins w:id="4621" w:author="DG4_PT173" w:date="2023-01-12T04:24:00Z"/>
                <w:sz w:val="18"/>
                <w:szCs w:val="18"/>
                <w:lang w:eastAsia="zh-CN"/>
              </w:rPr>
            </w:pPr>
            <w:ins w:id="4622" w:author="DG4_PT173" w:date="2023-01-12T04:24:00Z">
              <w:r w:rsidRPr="003B4EA8">
                <w:rPr>
                  <w:sz w:val="18"/>
                  <w:szCs w:val="18"/>
                  <w:lang w:eastAsia="zh-CN"/>
                </w:rPr>
                <w:t xml:space="preserve">Low power with </w:t>
              </w:r>
              <w:r w:rsidRPr="003B4EA8">
                <w:rPr>
                  <w:rFonts w:cs="Arial"/>
                  <w:sz w:val="18"/>
                  <w:szCs w:val="18"/>
                </w:rPr>
                <w:t xml:space="preserve">8×8 </w:t>
              </w:r>
              <w:r w:rsidRPr="003B4EA8">
                <w:rPr>
                  <w:sz w:val="18"/>
                  <w:szCs w:val="18"/>
                  <w:lang w:eastAsia="zh-CN"/>
                </w:rPr>
                <w:t>AAS (TRP = 33 dBm)</w:t>
              </w:r>
            </w:ins>
          </w:p>
        </w:tc>
        <w:tc>
          <w:tcPr>
            <w:tcW w:w="1530" w:type="dxa"/>
            <w:tcBorders>
              <w:top w:val="single" w:sz="4" w:space="0" w:color="D2232A"/>
              <w:left w:val="single" w:sz="4" w:space="0" w:color="D2232A"/>
              <w:bottom w:val="single" w:sz="4" w:space="0" w:color="D2232A"/>
              <w:right w:val="single" w:sz="4" w:space="0" w:color="D2232A"/>
            </w:tcBorders>
          </w:tcPr>
          <w:p w14:paraId="0022C478" w14:textId="77777777" w:rsidR="00327533" w:rsidRPr="003B4EA8" w:rsidRDefault="00327533" w:rsidP="0030035B">
            <w:pPr>
              <w:pStyle w:val="ECCTabletext"/>
              <w:jc w:val="center"/>
              <w:rPr>
                <w:ins w:id="4623" w:author="DG4_PT173" w:date="2023-01-12T04:24:00Z"/>
                <w:sz w:val="18"/>
                <w:szCs w:val="18"/>
              </w:rPr>
            </w:pPr>
            <w:ins w:id="4624" w:author="DG4_PT173" w:date="2023-01-12T04:24:00Z">
              <w:r w:rsidRPr="003B4EA8">
                <w:rPr>
                  <w:rFonts w:cs="Arial"/>
                  <w:sz w:val="18"/>
                  <w:szCs w:val="18"/>
                  <w:lang w:eastAsia="zh-CN"/>
                </w:rPr>
                <w:t>46.52</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50D7D236" w14:textId="77777777" w:rsidR="00327533" w:rsidRPr="003B4EA8" w:rsidRDefault="00327533" w:rsidP="0030035B">
            <w:pPr>
              <w:pStyle w:val="ECCTabletext"/>
              <w:jc w:val="center"/>
              <w:rPr>
                <w:ins w:id="4625" w:author="DG4_PT173" w:date="2023-01-12T04:24:00Z"/>
                <w:sz w:val="18"/>
                <w:szCs w:val="18"/>
              </w:rPr>
            </w:pPr>
            <w:ins w:id="4626"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02A83851" w14:textId="77777777" w:rsidR="00327533" w:rsidRPr="003B4EA8" w:rsidRDefault="00327533" w:rsidP="0030035B">
            <w:pPr>
              <w:pStyle w:val="ECCTabletext"/>
              <w:jc w:val="center"/>
              <w:rPr>
                <w:ins w:id="4627" w:author="DG4_PT173" w:date="2023-01-12T04:24:00Z"/>
                <w:sz w:val="18"/>
                <w:szCs w:val="18"/>
              </w:rPr>
            </w:pPr>
            <w:ins w:id="4628" w:author="DG4_PT173" w:date="2023-01-12T04:24:00Z">
              <w:r w:rsidRPr="003B4EA8">
                <w:rPr>
                  <w:sz w:val="18"/>
                  <w:szCs w:val="18"/>
                </w:rPr>
                <w:t>&lt; 1</w:t>
              </w:r>
            </w:ins>
          </w:p>
        </w:tc>
      </w:tr>
      <w:tr w:rsidR="00327533" w:rsidRPr="003B4EA8" w14:paraId="0B8B4F7E" w14:textId="77777777" w:rsidTr="0030035B">
        <w:trPr>
          <w:jc w:val="center"/>
          <w:ins w:id="4629"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2FB62481" w14:textId="77777777" w:rsidR="00327533" w:rsidRPr="003B4EA8" w:rsidRDefault="00327533" w:rsidP="0030035B">
            <w:pPr>
              <w:pStyle w:val="ECCTabletext"/>
              <w:jc w:val="center"/>
              <w:rPr>
                <w:ins w:id="4630" w:author="DG4_PT173" w:date="2023-01-12T04:24:00Z"/>
                <w:sz w:val="18"/>
                <w:szCs w:val="18"/>
                <w:lang w:eastAsia="zh-CN"/>
              </w:rPr>
            </w:pPr>
            <w:ins w:id="4631" w:author="DG4_PT173" w:date="2023-01-12T04:24:00Z">
              <w:r w:rsidRPr="003B4EA8">
                <w:rPr>
                  <w:sz w:val="18"/>
                  <w:szCs w:val="18"/>
                  <w:lang w:eastAsia="zh-CN"/>
                </w:rPr>
                <w:t xml:space="preserve">Low power with </w:t>
              </w:r>
              <w:r w:rsidRPr="003B4EA8">
                <w:rPr>
                  <w:rFonts w:cs="Arial"/>
                  <w:sz w:val="18"/>
                  <w:szCs w:val="18"/>
                </w:rPr>
                <w:t xml:space="preserve">4×4 </w:t>
              </w:r>
              <w:r w:rsidRPr="003B4EA8">
                <w:rPr>
                  <w:sz w:val="18"/>
                  <w:szCs w:val="18"/>
                  <w:lang w:eastAsia="zh-CN"/>
                </w:rPr>
                <w:t>AAS (TRP = 33 dBm)</w:t>
              </w:r>
            </w:ins>
          </w:p>
        </w:tc>
        <w:tc>
          <w:tcPr>
            <w:tcW w:w="1530" w:type="dxa"/>
            <w:tcBorders>
              <w:top w:val="single" w:sz="4" w:space="0" w:color="D2232A"/>
              <w:left w:val="single" w:sz="4" w:space="0" w:color="D2232A"/>
              <w:bottom w:val="single" w:sz="4" w:space="0" w:color="D2232A"/>
              <w:right w:val="single" w:sz="4" w:space="0" w:color="D2232A"/>
            </w:tcBorders>
          </w:tcPr>
          <w:p w14:paraId="79A3265E" w14:textId="77777777" w:rsidR="00327533" w:rsidRPr="003B4EA8" w:rsidRDefault="00327533" w:rsidP="0030035B">
            <w:pPr>
              <w:pStyle w:val="ECCTabletext"/>
              <w:jc w:val="center"/>
              <w:rPr>
                <w:ins w:id="4632" w:author="DG4_PT173" w:date="2023-01-12T04:24:00Z"/>
                <w:sz w:val="18"/>
                <w:szCs w:val="18"/>
              </w:rPr>
            </w:pPr>
            <w:ins w:id="4633" w:author="DG4_PT173" w:date="2023-01-12T04:24:00Z">
              <w:r w:rsidRPr="003B4EA8">
                <w:rPr>
                  <w:rFonts w:cs="Arial"/>
                  <w:sz w:val="18"/>
                  <w:szCs w:val="18"/>
                  <w:lang w:eastAsia="zh-CN"/>
                </w:rPr>
                <w:t>40.48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0303D9FA" w14:textId="77777777" w:rsidR="00327533" w:rsidRPr="003B4EA8" w:rsidRDefault="00327533" w:rsidP="0030035B">
            <w:pPr>
              <w:pStyle w:val="ECCTabletext"/>
              <w:jc w:val="center"/>
              <w:rPr>
                <w:ins w:id="4634" w:author="DG4_PT173" w:date="2023-01-12T04:24:00Z"/>
                <w:sz w:val="18"/>
                <w:szCs w:val="18"/>
              </w:rPr>
            </w:pPr>
            <w:ins w:id="4635"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45CE0464" w14:textId="77777777" w:rsidR="00327533" w:rsidRPr="003B4EA8" w:rsidRDefault="00327533" w:rsidP="0030035B">
            <w:pPr>
              <w:pStyle w:val="ECCTabletext"/>
              <w:jc w:val="center"/>
              <w:rPr>
                <w:ins w:id="4636" w:author="DG4_PT173" w:date="2023-01-12T04:24:00Z"/>
                <w:sz w:val="18"/>
                <w:szCs w:val="18"/>
              </w:rPr>
            </w:pPr>
            <w:ins w:id="4637" w:author="DG4_PT173" w:date="2023-01-12T04:24:00Z">
              <w:r w:rsidRPr="003B4EA8">
                <w:rPr>
                  <w:sz w:val="18"/>
                  <w:szCs w:val="18"/>
                </w:rPr>
                <w:t>&lt; 1</w:t>
              </w:r>
            </w:ins>
          </w:p>
        </w:tc>
      </w:tr>
      <w:tr w:rsidR="00327533" w:rsidRPr="003B4EA8" w14:paraId="21868859" w14:textId="77777777" w:rsidTr="0030035B">
        <w:trPr>
          <w:jc w:val="center"/>
          <w:ins w:id="4638"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7A75531C" w14:textId="77777777" w:rsidR="00327533" w:rsidRPr="003B4EA8" w:rsidRDefault="00327533" w:rsidP="0030035B">
            <w:pPr>
              <w:pStyle w:val="ECCTabletext"/>
              <w:jc w:val="center"/>
              <w:rPr>
                <w:ins w:id="4639" w:author="DG4_PT173" w:date="2023-01-12T04:24:00Z"/>
                <w:sz w:val="18"/>
                <w:szCs w:val="18"/>
                <w:lang w:eastAsia="zh-CN"/>
              </w:rPr>
            </w:pPr>
            <w:ins w:id="4640" w:author="DG4_PT173" w:date="2023-01-12T04:24:00Z">
              <w:r w:rsidRPr="003B4EA8">
                <w:rPr>
                  <w:sz w:val="18"/>
                  <w:szCs w:val="18"/>
                  <w:lang w:eastAsia="zh-CN"/>
                </w:rPr>
                <w:t>Low power with non-AAS (Conducted power = 24 dBm)</w:t>
              </w:r>
            </w:ins>
          </w:p>
        </w:tc>
        <w:tc>
          <w:tcPr>
            <w:tcW w:w="1530" w:type="dxa"/>
            <w:tcBorders>
              <w:top w:val="single" w:sz="4" w:space="0" w:color="D2232A"/>
              <w:left w:val="single" w:sz="4" w:space="0" w:color="D2232A"/>
              <w:bottom w:val="single" w:sz="4" w:space="0" w:color="D2232A"/>
              <w:right w:val="single" w:sz="4" w:space="0" w:color="D2232A"/>
            </w:tcBorders>
          </w:tcPr>
          <w:p w14:paraId="02025E2C" w14:textId="77777777" w:rsidR="00327533" w:rsidRPr="003B4EA8" w:rsidRDefault="00327533" w:rsidP="0030035B">
            <w:pPr>
              <w:pStyle w:val="ECCTabletext"/>
              <w:jc w:val="center"/>
              <w:rPr>
                <w:ins w:id="4641" w:author="DG4_PT173" w:date="2023-01-12T04:24:00Z"/>
                <w:sz w:val="18"/>
                <w:szCs w:val="18"/>
              </w:rPr>
            </w:pPr>
            <w:ins w:id="4642" w:author="DG4_PT173" w:date="2023-01-12T04:24:00Z">
              <w:r w:rsidRPr="003B4EA8">
                <w:rPr>
                  <w:sz w:val="18"/>
                  <w:szCs w:val="18"/>
                </w:rPr>
                <w:t>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2FE38159" w14:textId="77777777" w:rsidR="00327533" w:rsidRPr="003B4EA8" w:rsidRDefault="00327533" w:rsidP="0030035B">
            <w:pPr>
              <w:pStyle w:val="ECCTabletext"/>
              <w:jc w:val="center"/>
              <w:rPr>
                <w:ins w:id="4643" w:author="DG4_PT173" w:date="2023-01-12T04:24:00Z"/>
                <w:sz w:val="18"/>
                <w:szCs w:val="18"/>
              </w:rPr>
            </w:pPr>
            <w:ins w:id="4644"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45E5F220" w14:textId="77777777" w:rsidR="00327533" w:rsidRPr="003B4EA8" w:rsidRDefault="00327533" w:rsidP="0030035B">
            <w:pPr>
              <w:pStyle w:val="ECCTabletext"/>
              <w:jc w:val="center"/>
              <w:rPr>
                <w:ins w:id="4645" w:author="DG4_PT173" w:date="2023-01-12T04:24:00Z"/>
                <w:sz w:val="18"/>
                <w:szCs w:val="18"/>
              </w:rPr>
            </w:pPr>
            <w:ins w:id="4646" w:author="DG4_PT173" w:date="2023-01-12T04:24:00Z">
              <w:r w:rsidRPr="003B4EA8">
                <w:rPr>
                  <w:sz w:val="18"/>
                  <w:szCs w:val="18"/>
                </w:rPr>
                <w:t>&lt; 1</w:t>
              </w:r>
            </w:ins>
          </w:p>
        </w:tc>
      </w:tr>
      <w:tr w:rsidR="00327533" w:rsidRPr="003B4EA8" w14:paraId="143C35EF" w14:textId="77777777" w:rsidTr="0030035B">
        <w:trPr>
          <w:jc w:val="center"/>
          <w:ins w:id="4647"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41298630" w14:textId="77777777" w:rsidR="00327533" w:rsidRPr="003B4EA8" w:rsidRDefault="00327533" w:rsidP="0030035B">
            <w:pPr>
              <w:pStyle w:val="ECCTabletext"/>
              <w:jc w:val="center"/>
              <w:rPr>
                <w:ins w:id="4648" w:author="DG4_PT173" w:date="2023-01-12T04:24:00Z"/>
                <w:sz w:val="18"/>
                <w:szCs w:val="18"/>
                <w:lang w:eastAsia="zh-CN"/>
              </w:rPr>
            </w:pPr>
            <w:ins w:id="4649" w:author="DG4_PT173" w:date="2023-01-12T04:24:00Z">
              <w:r w:rsidRPr="003B4EA8">
                <w:rPr>
                  <w:sz w:val="18"/>
                  <w:szCs w:val="18"/>
                  <w:lang w:eastAsia="zh-CN"/>
                </w:rPr>
                <w:t xml:space="preserve">Additional case with </w:t>
              </w:r>
              <w:r w:rsidRPr="003B4EA8">
                <w:rPr>
                  <w:rFonts w:cs="Arial"/>
                  <w:sz w:val="18"/>
                  <w:szCs w:val="18"/>
                </w:rPr>
                <w:t xml:space="preserve">4×4 </w:t>
              </w:r>
              <w:r w:rsidRPr="003B4EA8">
                <w:rPr>
                  <w:sz w:val="18"/>
                  <w:szCs w:val="18"/>
                  <w:lang w:eastAsia="zh-CN"/>
                </w:rPr>
                <w:t>AAS (TRP = 28.55 dBm)</w:t>
              </w:r>
            </w:ins>
          </w:p>
        </w:tc>
        <w:tc>
          <w:tcPr>
            <w:tcW w:w="1530" w:type="dxa"/>
            <w:tcBorders>
              <w:top w:val="single" w:sz="4" w:space="0" w:color="D2232A"/>
              <w:left w:val="single" w:sz="4" w:space="0" w:color="D2232A"/>
              <w:bottom w:val="single" w:sz="4" w:space="0" w:color="D2232A"/>
              <w:right w:val="single" w:sz="4" w:space="0" w:color="D2232A"/>
            </w:tcBorders>
          </w:tcPr>
          <w:p w14:paraId="710DC0B1" w14:textId="77777777" w:rsidR="00327533" w:rsidRPr="003B4EA8" w:rsidRDefault="00327533" w:rsidP="0030035B">
            <w:pPr>
              <w:pStyle w:val="ECCTabletext"/>
              <w:jc w:val="center"/>
              <w:rPr>
                <w:ins w:id="4650" w:author="DG4_PT173" w:date="2023-01-12T04:24:00Z"/>
                <w:sz w:val="18"/>
                <w:szCs w:val="18"/>
              </w:rPr>
            </w:pPr>
            <w:ins w:id="4651" w:author="DG4_PT173" w:date="2023-01-12T04:24:00Z">
              <w:r w:rsidRPr="003B4EA8">
                <w:rPr>
                  <w:sz w:val="18"/>
                  <w:szCs w:val="18"/>
                </w:rPr>
                <w:t>36</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37A63DAA" w14:textId="77777777" w:rsidR="00327533" w:rsidRPr="003B4EA8" w:rsidRDefault="00327533" w:rsidP="0030035B">
            <w:pPr>
              <w:pStyle w:val="ECCTabletext"/>
              <w:jc w:val="center"/>
              <w:rPr>
                <w:ins w:id="4652" w:author="DG4_PT173" w:date="2023-01-12T04:24:00Z"/>
                <w:sz w:val="18"/>
                <w:szCs w:val="18"/>
              </w:rPr>
            </w:pPr>
            <w:ins w:id="4653"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7F9863DE" w14:textId="77777777" w:rsidR="00327533" w:rsidRPr="003B4EA8" w:rsidRDefault="00327533" w:rsidP="0030035B">
            <w:pPr>
              <w:pStyle w:val="ECCTabletext"/>
              <w:jc w:val="center"/>
              <w:rPr>
                <w:ins w:id="4654" w:author="DG4_PT173" w:date="2023-01-12T04:24:00Z"/>
                <w:sz w:val="18"/>
                <w:szCs w:val="18"/>
              </w:rPr>
            </w:pPr>
            <w:ins w:id="4655" w:author="DG4_PT173" w:date="2023-01-12T04:24:00Z">
              <w:r w:rsidRPr="003B4EA8">
                <w:rPr>
                  <w:sz w:val="18"/>
                  <w:szCs w:val="18"/>
                </w:rPr>
                <w:t>&lt; 1</w:t>
              </w:r>
            </w:ins>
          </w:p>
        </w:tc>
      </w:tr>
    </w:tbl>
    <w:p w14:paraId="64EDD615" w14:textId="77777777" w:rsidR="00327533" w:rsidRPr="003B4EA8" w:rsidRDefault="00327533" w:rsidP="00563942">
      <w:pPr>
        <w:pStyle w:val="ECCAnnexheading4"/>
        <w:rPr>
          <w:ins w:id="4656" w:author="DG4_PT173" w:date="2023-01-12T04:24:00Z"/>
          <w:lang w:val="en-GB"/>
        </w:rPr>
      </w:pPr>
      <w:ins w:id="4657" w:author="DG4_PT173" w:date="2023-01-12T04:24:00Z">
        <w:r w:rsidRPr="003B4EA8">
          <w:rPr>
            <w:lang w:val="en-GB"/>
          </w:rPr>
          <w:t>Sensitivity analysis (short-term criterion)</w:t>
        </w:r>
      </w:ins>
    </w:p>
    <w:p w14:paraId="133ACFAE" w14:textId="77777777" w:rsidR="00327533" w:rsidRPr="003B4EA8" w:rsidRDefault="00327533" w:rsidP="00327533">
      <w:pPr>
        <w:rPr>
          <w:ins w:id="4658" w:author="DG4_PT173" w:date="2023-01-12T04:24:00Z"/>
          <w:lang w:val="en-GB"/>
        </w:rPr>
      </w:pPr>
      <w:ins w:id="4659" w:author="DG4_PT173" w:date="2023-01-12T04:24:00Z">
        <w:r w:rsidRPr="003B4EA8">
          <w:rPr>
            <w:lang w:val="en-GB"/>
          </w:rPr>
          <w:t xml:space="preserve">We provide the separation distances for the short-term criterion for WBS with AAS and with clutter losses only on one end of the propagation path. However, it is noted that this criterion has not been completed in the expert group ITU-R WP4A as indicated in the Document 5D/734, thus these results are not representative in sharing studies and should not determine overall resolutions. </w:t>
        </w:r>
      </w:ins>
    </w:p>
    <w:p w14:paraId="523DF6D7" w14:textId="77777777" w:rsidR="00327533" w:rsidRPr="003B4EA8" w:rsidRDefault="00327533" w:rsidP="00327533">
      <w:pPr>
        <w:rPr>
          <w:ins w:id="4660" w:author="DG4_PT173" w:date="2023-01-12T04:24:00Z"/>
          <w:lang w:val="en-GB"/>
        </w:rPr>
      </w:pPr>
      <w:ins w:id="4661" w:author="DG4_PT173" w:date="2023-01-12T04:24:00Z">
        <w:r w:rsidRPr="003B4EA8">
          <w:rPr>
            <w:lang w:val="en-GB"/>
          </w:rPr>
          <w:t>Additionally, note that these probabilities are not directly comparable with percentages of the FSS protection criteria since those are percentages of time while the probabilities calculated in this study are not entirely in the time domain.</w:t>
        </w:r>
      </w:ins>
    </w:p>
    <w:p w14:paraId="2E336B86" w14:textId="1245DC55" w:rsidR="00327533" w:rsidRPr="003B4EA8" w:rsidRDefault="00327533" w:rsidP="00327533">
      <w:pPr>
        <w:rPr>
          <w:ins w:id="4662" w:author="DG4_PT173" w:date="2023-01-12T04:24:00Z"/>
          <w:lang w:val="en-GB"/>
        </w:rPr>
      </w:pPr>
      <w:ins w:id="4663" w:author="DG4_PT173" w:date="2023-01-12T04:24:00Z">
        <w:r w:rsidRPr="003B4EA8">
          <w:rPr>
            <w:lang w:val="en-GB"/>
          </w:rPr>
          <w:fldChar w:fldCharType="begin"/>
        </w:r>
        <w:r w:rsidRPr="003B4EA8">
          <w:rPr>
            <w:lang w:val="en-GB"/>
          </w:rPr>
          <w:instrText xml:space="preserve"> REF _Ref121336126 \h  \* MERGEFORMAT </w:instrText>
        </w:r>
      </w:ins>
      <w:r w:rsidRPr="003B4EA8">
        <w:rPr>
          <w:lang w:val="en-GB"/>
        </w:rPr>
      </w:r>
      <w:ins w:id="4664" w:author="DG4_PT173" w:date="2023-01-12T04:24:00Z">
        <w:r w:rsidRPr="003B4EA8">
          <w:rPr>
            <w:lang w:val="en-GB"/>
          </w:rPr>
          <w:fldChar w:fldCharType="separate"/>
        </w:r>
      </w:ins>
      <w:ins w:id="4665" w:author="Peter Faris" w:date="2023-01-12T17:32:00Z">
        <w:r w:rsidR="00803AD3" w:rsidRPr="003B4EA8">
          <w:rPr>
            <w:lang w:val="en-GB"/>
          </w:rPr>
          <w:t>Table 52</w:t>
        </w:r>
      </w:ins>
      <w:ins w:id="4666" w:author="DG4_PT173" w:date="2023-01-12T04:24:00Z">
        <w:del w:id="4667" w:author="Peter Faris" w:date="2023-01-12T17:32:00Z">
          <w:r w:rsidRPr="003B4EA8" w:rsidDel="00803AD3">
            <w:rPr>
              <w:lang w:val="en-GB"/>
            </w:rPr>
            <w:delText>Table 7</w:delText>
          </w:r>
        </w:del>
        <w:r w:rsidRPr="003B4EA8">
          <w:rPr>
            <w:lang w:val="en-GB"/>
          </w:rPr>
          <w:fldChar w:fldCharType="end"/>
        </w:r>
        <w:r w:rsidRPr="003B4EA8">
          <w:rPr>
            <w:lang w:val="en-GB"/>
          </w:rPr>
          <w:t xml:space="preserve"> contains the summary of results.</w:t>
        </w:r>
      </w:ins>
    </w:p>
    <w:p w14:paraId="05B0D038" w14:textId="77777777" w:rsidR="00327533" w:rsidRPr="003B4EA8" w:rsidRDefault="00327533" w:rsidP="00327533">
      <w:pPr>
        <w:rPr>
          <w:ins w:id="4668" w:author="DG4_PT173" w:date="2023-01-12T04:24:00Z"/>
          <w:lang w:val="en-GB"/>
        </w:rPr>
      </w:pPr>
    </w:p>
    <w:p w14:paraId="6B30B455" w14:textId="6BF545B8" w:rsidR="00327533" w:rsidRPr="003B4EA8" w:rsidRDefault="00327533" w:rsidP="00327533">
      <w:pPr>
        <w:pStyle w:val="Caption"/>
        <w:rPr>
          <w:ins w:id="4669" w:author="DG4_PT173" w:date="2023-01-12T04:24:00Z"/>
          <w:lang w:val="en-GB"/>
        </w:rPr>
      </w:pPr>
      <w:bookmarkStart w:id="4670" w:name="_Ref121336126"/>
      <w:ins w:id="4671"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672" w:author="Peter Faris" w:date="2023-01-12T17:32:00Z">
        <w:r w:rsidR="00803AD3" w:rsidRPr="003B4EA8">
          <w:rPr>
            <w:lang w:val="en-GB"/>
          </w:rPr>
          <w:t>52</w:t>
        </w:r>
      </w:ins>
      <w:ins w:id="4673" w:author="DG4_PT173" w:date="2023-01-12T04:24:00Z">
        <w:del w:id="4674" w:author="Peter Faris" w:date="2023-01-12T17:32:00Z">
          <w:r w:rsidRPr="003B4EA8" w:rsidDel="00803AD3">
            <w:rPr>
              <w:lang w:val="en-GB"/>
            </w:rPr>
            <w:delText>7</w:delText>
          </w:r>
        </w:del>
        <w:r w:rsidRPr="003B4EA8">
          <w:rPr>
            <w:lang w:val="en-GB"/>
          </w:rPr>
          <w:fldChar w:fldCharType="end"/>
        </w:r>
        <w:bookmarkEnd w:id="4670"/>
        <w:r w:rsidRPr="003B4EA8">
          <w:rPr>
            <w:lang w:val="en-GB"/>
          </w:rPr>
          <w:t xml:space="preserve">: </w:t>
        </w:r>
        <w:r w:rsidRPr="003B4EA8">
          <w:rPr>
            <w:lang w:val="en-GB" w:eastAsia="zh-CN"/>
          </w:rPr>
          <w:t>Separation distances between WBS and FSS ES (short-term criterion)</w:t>
        </w:r>
      </w:ins>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4673"/>
        <w:gridCol w:w="1653"/>
        <w:gridCol w:w="1653"/>
        <w:gridCol w:w="1654"/>
      </w:tblGrid>
      <w:tr w:rsidR="00327533" w:rsidRPr="003B4EA8" w14:paraId="75637FFE" w14:textId="77777777" w:rsidTr="0030035B">
        <w:trPr>
          <w:tblHeader/>
          <w:jc w:val="center"/>
          <w:ins w:id="4675" w:author="DG4_PT173" w:date="2023-01-12T04:24:00Z"/>
        </w:trPr>
        <w:tc>
          <w:tcPr>
            <w:tcW w:w="4673" w:type="dxa"/>
            <w:tcBorders>
              <w:top w:val="single" w:sz="4" w:space="0" w:color="D2232A"/>
              <w:left w:val="single" w:sz="4" w:space="0" w:color="D2232A"/>
              <w:bottom w:val="single" w:sz="4" w:space="0" w:color="D2232A"/>
              <w:right w:val="nil"/>
            </w:tcBorders>
            <w:shd w:val="clear" w:color="auto" w:fill="D2232A"/>
            <w:vAlign w:val="center"/>
          </w:tcPr>
          <w:p w14:paraId="4682FF5D" w14:textId="77777777" w:rsidR="00327533" w:rsidRPr="003B4EA8" w:rsidRDefault="00327533" w:rsidP="0030035B">
            <w:pPr>
              <w:pStyle w:val="ECCTableHeaderwhitefont"/>
              <w:rPr>
                <w:ins w:id="4676" w:author="DG4_PT173" w:date="2023-01-12T04:24:00Z"/>
                <w:rStyle w:val="ECCHLbold"/>
                <w:sz w:val="18"/>
                <w:szCs w:val="18"/>
              </w:rPr>
            </w:pPr>
            <w:ins w:id="4677" w:author="DG4_PT173" w:date="2023-01-12T04:24:00Z">
              <w:r w:rsidRPr="003B4EA8">
                <w:rPr>
                  <w:rStyle w:val="ECCHLbold"/>
                  <w:sz w:val="18"/>
                  <w:szCs w:val="18"/>
                </w:rPr>
                <w:lastRenderedPageBreak/>
                <w:t>Case</w:t>
              </w:r>
            </w:ins>
          </w:p>
        </w:tc>
        <w:tc>
          <w:tcPr>
            <w:tcW w:w="1653" w:type="dxa"/>
            <w:tcBorders>
              <w:top w:val="single" w:sz="4" w:space="0" w:color="D2232A"/>
              <w:left w:val="nil"/>
              <w:bottom w:val="single" w:sz="4" w:space="0" w:color="D2232A"/>
              <w:right w:val="nil"/>
            </w:tcBorders>
            <w:shd w:val="clear" w:color="auto" w:fill="D2232A"/>
          </w:tcPr>
          <w:p w14:paraId="2A8B6E93" w14:textId="77777777" w:rsidR="00327533" w:rsidRPr="003B4EA8" w:rsidRDefault="00327533" w:rsidP="0030035B">
            <w:pPr>
              <w:pStyle w:val="ECCTableHeaderwhitefont"/>
              <w:rPr>
                <w:ins w:id="4678" w:author="DG4_PT173" w:date="2023-01-12T04:24:00Z"/>
                <w:rStyle w:val="ECCHLbold"/>
                <w:bCs w:val="0"/>
                <w:sz w:val="18"/>
                <w:szCs w:val="18"/>
              </w:rPr>
            </w:pPr>
            <w:ins w:id="4679" w:author="DG4_PT173" w:date="2023-01-12T04:24:00Z">
              <w:r w:rsidRPr="003B4EA8">
                <w:rPr>
                  <w:rStyle w:val="ECCHLbold"/>
                  <w:bCs w:val="0"/>
                  <w:sz w:val="18"/>
                  <w:szCs w:val="18"/>
                </w:rPr>
                <w:t>Corresponding maximum EIRP [dBm/5MHz]</w:t>
              </w:r>
            </w:ins>
          </w:p>
        </w:tc>
        <w:tc>
          <w:tcPr>
            <w:tcW w:w="1653" w:type="dxa"/>
            <w:tcBorders>
              <w:top w:val="single" w:sz="4" w:space="0" w:color="D2232A"/>
              <w:left w:val="nil"/>
              <w:bottom w:val="single" w:sz="4" w:space="0" w:color="D2232A"/>
              <w:right w:val="single" w:sz="4" w:space="0" w:color="D2232A"/>
            </w:tcBorders>
            <w:shd w:val="clear" w:color="auto" w:fill="D2232A"/>
            <w:vAlign w:val="center"/>
          </w:tcPr>
          <w:p w14:paraId="421DC46F" w14:textId="77777777" w:rsidR="00327533" w:rsidRPr="003B4EA8" w:rsidRDefault="00327533" w:rsidP="0030035B">
            <w:pPr>
              <w:pStyle w:val="ECCTableHeaderwhitefont"/>
              <w:rPr>
                <w:ins w:id="4680" w:author="DG4_PT173" w:date="2023-01-12T04:24:00Z"/>
                <w:rStyle w:val="ECCHLbold"/>
                <w:b w:val="0"/>
                <w:sz w:val="18"/>
                <w:szCs w:val="18"/>
              </w:rPr>
            </w:pPr>
            <w:ins w:id="4681" w:author="DG4_PT173" w:date="2023-01-12T04:24:00Z">
              <w:r w:rsidRPr="003B4EA8">
                <w:rPr>
                  <w:rStyle w:val="ECCHLbold"/>
                  <w:bCs w:val="0"/>
                  <w:sz w:val="18"/>
                  <w:szCs w:val="18"/>
                </w:rPr>
                <w:t>Scenario Fig. 1</w:t>
              </w:r>
              <w:r w:rsidRPr="003B4EA8">
                <w:rPr>
                  <w:bCs w:val="0"/>
                  <w:sz w:val="18"/>
                  <w:szCs w:val="18"/>
                </w:rPr>
                <w:t xml:space="preserve"> </w:t>
              </w:r>
              <w:r w:rsidRPr="003B4EA8">
                <w:rPr>
                  <w:rStyle w:val="ECCHLbold"/>
                  <w:bCs w:val="0"/>
                  <w:sz w:val="18"/>
                  <w:szCs w:val="18"/>
                </w:rPr>
                <w:t>[km]</w:t>
              </w:r>
            </w:ins>
          </w:p>
        </w:tc>
        <w:tc>
          <w:tcPr>
            <w:tcW w:w="1654" w:type="dxa"/>
            <w:tcBorders>
              <w:top w:val="single" w:sz="4" w:space="0" w:color="D2232A"/>
              <w:left w:val="nil"/>
              <w:bottom w:val="single" w:sz="4" w:space="0" w:color="D2232A"/>
              <w:right w:val="single" w:sz="4" w:space="0" w:color="D2232A"/>
            </w:tcBorders>
            <w:shd w:val="clear" w:color="auto" w:fill="D2232A"/>
            <w:vAlign w:val="center"/>
          </w:tcPr>
          <w:p w14:paraId="0B05B7A9" w14:textId="77777777" w:rsidR="00327533" w:rsidRPr="003B4EA8" w:rsidRDefault="00327533" w:rsidP="0030035B">
            <w:pPr>
              <w:pStyle w:val="ECCTableHeaderwhitefont"/>
              <w:rPr>
                <w:ins w:id="4682" w:author="DG4_PT173" w:date="2023-01-12T04:24:00Z"/>
                <w:rStyle w:val="ECCHLbold"/>
                <w:b w:val="0"/>
                <w:sz w:val="18"/>
                <w:szCs w:val="18"/>
              </w:rPr>
            </w:pPr>
            <w:ins w:id="4683" w:author="DG4_PT173" w:date="2023-01-12T04:24:00Z">
              <w:r w:rsidRPr="003B4EA8">
                <w:rPr>
                  <w:rStyle w:val="ECCHLbold"/>
                  <w:bCs w:val="0"/>
                  <w:sz w:val="18"/>
                  <w:szCs w:val="18"/>
                </w:rPr>
                <w:t>Scenario Fig. 2</w:t>
              </w:r>
              <w:r w:rsidRPr="003B4EA8">
                <w:rPr>
                  <w:bCs w:val="0"/>
                </w:rPr>
                <w:t xml:space="preserve"> </w:t>
              </w:r>
              <w:r w:rsidRPr="003B4EA8">
                <w:rPr>
                  <w:rStyle w:val="ECCHLbold"/>
                  <w:bCs w:val="0"/>
                  <w:sz w:val="18"/>
                  <w:szCs w:val="18"/>
                </w:rPr>
                <w:t>[km]</w:t>
              </w:r>
            </w:ins>
          </w:p>
        </w:tc>
      </w:tr>
      <w:tr w:rsidR="00327533" w:rsidRPr="003B4EA8" w14:paraId="73BCBBFE" w14:textId="77777777" w:rsidTr="0030035B">
        <w:trPr>
          <w:jc w:val="center"/>
          <w:ins w:id="4684"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05323CEC" w14:textId="77777777" w:rsidR="00327533" w:rsidRPr="003B4EA8" w:rsidRDefault="00327533" w:rsidP="0030035B">
            <w:pPr>
              <w:pStyle w:val="ECCTabletext"/>
              <w:jc w:val="center"/>
              <w:rPr>
                <w:ins w:id="4685" w:author="DG4_PT173" w:date="2023-01-12T04:24:00Z"/>
                <w:sz w:val="18"/>
                <w:szCs w:val="18"/>
              </w:rPr>
            </w:pPr>
            <w:ins w:id="4686" w:author="DG4_PT173" w:date="2023-01-12T04:24:00Z">
              <w:r w:rsidRPr="003B4EA8">
                <w:rPr>
                  <w:sz w:val="18"/>
                  <w:szCs w:val="18"/>
                  <w:lang w:eastAsia="zh-CN"/>
                </w:rPr>
                <w:t xml:space="preserve">Medium power with </w:t>
              </w:r>
              <w:r w:rsidRPr="003B4EA8">
                <w:rPr>
                  <w:rFonts w:cs="Arial"/>
                  <w:sz w:val="18"/>
                  <w:szCs w:val="18"/>
                </w:rPr>
                <w:t xml:space="preserve">8×8 </w:t>
              </w:r>
              <w:r w:rsidRPr="003B4EA8">
                <w:rPr>
                  <w:sz w:val="18"/>
                  <w:szCs w:val="18"/>
                  <w:lang w:eastAsia="zh-CN"/>
                </w:rPr>
                <w:t>AAS (TRP = 47 dBm)</w:t>
              </w:r>
            </w:ins>
          </w:p>
        </w:tc>
        <w:tc>
          <w:tcPr>
            <w:tcW w:w="1653" w:type="dxa"/>
            <w:tcBorders>
              <w:top w:val="single" w:sz="4" w:space="0" w:color="D2232A"/>
              <w:left w:val="single" w:sz="4" w:space="0" w:color="D2232A"/>
              <w:bottom w:val="single" w:sz="4" w:space="0" w:color="D2232A"/>
              <w:right w:val="single" w:sz="4" w:space="0" w:color="D2232A"/>
            </w:tcBorders>
          </w:tcPr>
          <w:p w14:paraId="7357D0C5" w14:textId="77777777" w:rsidR="00327533" w:rsidRPr="003B4EA8" w:rsidRDefault="00327533" w:rsidP="0030035B">
            <w:pPr>
              <w:pStyle w:val="ECCTabletext"/>
              <w:jc w:val="center"/>
              <w:rPr>
                <w:ins w:id="4687" w:author="DG4_PT173" w:date="2023-01-12T04:24:00Z"/>
                <w:sz w:val="18"/>
                <w:szCs w:val="18"/>
              </w:rPr>
            </w:pPr>
            <w:ins w:id="4688" w:author="DG4_PT173" w:date="2023-01-12T04:24:00Z">
              <w:r w:rsidRPr="003B4EA8">
                <w:rPr>
                  <w:rFonts w:cs="Arial"/>
                  <w:sz w:val="18"/>
                  <w:szCs w:val="18"/>
                  <w:lang w:eastAsia="zh-CN"/>
                </w:rPr>
                <w:t>60.52</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0AF107C3" w14:textId="77777777" w:rsidR="00327533" w:rsidRPr="003B4EA8" w:rsidRDefault="00327533" w:rsidP="0030035B">
            <w:pPr>
              <w:pStyle w:val="ECCTabletext"/>
              <w:jc w:val="center"/>
              <w:rPr>
                <w:ins w:id="4689" w:author="DG4_PT173" w:date="2023-01-12T04:24:00Z"/>
                <w:sz w:val="18"/>
                <w:szCs w:val="18"/>
              </w:rPr>
            </w:pPr>
            <w:ins w:id="4690" w:author="DG4_PT173" w:date="2023-01-12T04:24:00Z">
              <w:r w:rsidRPr="003B4EA8">
                <w:rPr>
                  <w:sz w:val="18"/>
                  <w:szCs w:val="18"/>
                </w:rPr>
                <w:t>92</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5BC3706C" w14:textId="77777777" w:rsidR="00327533" w:rsidRPr="003B4EA8" w:rsidRDefault="00327533" w:rsidP="0030035B">
            <w:pPr>
              <w:pStyle w:val="ECCTabletext"/>
              <w:jc w:val="center"/>
              <w:rPr>
                <w:ins w:id="4691" w:author="DG4_PT173" w:date="2023-01-12T04:24:00Z"/>
                <w:sz w:val="18"/>
                <w:szCs w:val="18"/>
              </w:rPr>
            </w:pPr>
            <w:ins w:id="4692" w:author="DG4_PT173" w:date="2023-01-12T04:24:00Z">
              <w:r w:rsidRPr="003B4EA8">
                <w:rPr>
                  <w:sz w:val="18"/>
                  <w:szCs w:val="18"/>
                </w:rPr>
                <w:t>15</w:t>
              </w:r>
            </w:ins>
          </w:p>
        </w:tc>
      </w:tr>
      <w:tr w:rsidR="00327533" w:rsidRPr="003B4EA8" w14:paraId="43C7C139" w14:textId="77777777" w:rsidTr="0030035B">
        <w:trPr>
          <w:jc w:val="center"/>
          <w:ins w:id="4693"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2A84FA88" w14:textId="77777777" w:rsidR="00327533" w:rsidRPr="003B4EA8" w:rsidRDefault="00327533" w:rsidP="0030035B">
            <w:pPr>
              <w:pStyle w:val="ECCTabletext"/>
              <w:jc w:val="center"/>
              <w:rPr>
                <w:ins w:id="4694" w:author="DG4_PT173" w:date="2023-01-12T04:24:00Z"/>
                <w:sz w:val="18"/>
                <w:szCs w:val="18"/>
                <w:lang w:eastAsia="zh-CN"/>
              </w:rPr>
            </w:pPr>
            <w:ins w:id="4695" w:author="DG4_PT173" w:date="2023-01-12T04:24:00Z">
              <w:r w:rsidRPr="003B4EA8">
                <w:rPr>
                  <w:sz w:val="18"/>
                  <w:szCs w:val="18"/>
                  <w:lang w:eastAsia="zh-CN"/>
                </w:rPr>
                <w:t xml:space="preserve">Medium power with </w:t>
              </w:r>
              <w:r w:rsidRPr="003B4EA8">
                <w:rPr>
                  <w:rFonts w:cs="Arial"/>
                  <w:sz w:val="18"/>
                  <w:szCs w:val="18"/>
                </w:rPr>
                <w:t xml:space="preserve">4×4 </w:t>
              </w:r>
              <w:r w:rsidRPr="003B4EA8">
                <w:rPr>
                  <w:sz w:val="18"/>
                  <w:szCs w:val="18"/>
                  <w:lang w:eastAsia="zh-CN"/>
                </w:rPr>
                <w:t>AAS (TRP = 47 dBm)</w:t>
              </w:r>
            </w:ins>
          </w:p>
        </w:tc>
        <w:tc>
          <w:tcPr>
            <w:tcW w:w="1653" w:type="dxa"/>
            <w:tcBorders>
              <w:top w:val="single" w:sz="4" w:space="0" w:color="D2232A"/>
              <w:left w:val="single" w:sz="4" w:space="0" w:color="D2232A"/>
              <w:bottom w:val="single" w:sz="4" w:space="0" w:color="D2232A"/>
              <w:right w:val="single" w:sz="4" w:space="0" w:color="D2232A"/>
            </w:tcBorders>
          </w:tcPr>
          <w:p w14:paraId="4A8C059A" w14:textId="77777777" w:rsidR="00327533" w:rsidRPr="003B4EA8" w:rsidRDefault="00327533" w:rsidP="0030035B">
            <w:pPr>
              <w:pStyle w:val="ECCTabletext"/>
              <w:jc w:val="center"/>
              <w:rPr>
                <w:ins w:id="4696" w:author="DG4_PT173" w:date="2023-01-12T04:24:00Z"/>
                <w:sz w:val="18"/>
                <w:szCs w:val="18"/>
              </w:rPr>
            </w:pPr>
            <w:ins w:id="4697" w:author="DG4_PT173" w:date="2023-01-12T04:24:00Z">
              <w:r w:rsidRPr="003B4EA8">
                <w:rPr>
                  <w:rFonts w:cs="Arial"/>
                  <w:sz w:val="18"/>
                  <w:szCs w:val="18"/>
                  <w:lang w:eastAsia="zh-CN"/>
                </w:rPr>
                <w:t>54.48</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78BFC8BF" w14:textId="77777777" w:rsidR="00327533" w:rsidRPr="003B4EA8" w:rsidRDefault="00327533" w:rsidP="0030035B">
            <w:pPr>
              <w:pStyle w:val="ECCTabletext"/>
              <w:jc w:val="center"/>
              <w:rPr>
                <w:ins w:id="4698" w:author="DG4_PT173" w:date="2023-01-12T04:24:00Z"/>
                <w:sz w:val="18"/>
                <w:szCs w:val="18"/>
              </w:rPr>
            </w:pPr>
            <w:ins w:id="4699" w:author="DG4_PT173" w:date="2023-01-12T04:24:00Z">
              <w:r w:rsidRPr="003B4EA8">
                <w:rPr>
                  <w:sz w:val="18"/>
                  <w:szCs w:val="18"/>
                </w:rPr>
                <w:t>84</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7085457D" w14:textId="77777777" w:rsidR="00327533" w:rsidRPr="003B4EA8" w:rsidRDefault="00327533" w:rsidP="0030035B">
            <w:pPr>
              <w:pStyle w:val="ECCTabletext"/>
              <w:jc w:val="center"/>
              <w:rPr>
                <w:ins w:id="4700" w:author="DG4_PT173" w:date="2023-01-12T04:24:00Z"/>
                <w:sz w:val="18"/>
                <w:szCs w:val="18"/>
              </w:rPr>
            </w:pPr>
            <w:ins w:id="4701" w:author="DG4_PT173" w:date="2023-01-12T04:24:00Z">
              <w:r w:rsidRPr="003B4EA8">
                <w:rPr>
                  <w:sz w:val="18"/>
                  <w:szCs w:val="18"/>
                </w:rPr>
                <w:t>12</w:t>
              </w:r>
            </w:ins>
          </w:p>
        </w:tc>
      </w:tr>
      <w:tr w:rsidR="00327533" w:rsidRPr="003B4EA8" w14:paraId="5136CBF1" w14:textId="77777777" w:rsidTr="0030035B">
        <w:trPr>
          <w:jc w:val="center"/>
          <w:ins w:id="4702"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614C8870" w14:textId="77777777" w:rsidR="00327533" w:rsidRPr="003B4EA8" w:rsidRDefault="00327533" w:rsidP="0030035B">
            <w:pPr>
              <w:pStyle w:val="ECCTabletext"/>
              <w:jc w:val="center"/>
              <w:rPr>
                <w:ins w:id="4703" w:author="DG4_PT173" w:date="2023-01-12T04:24:00Z"/>
                <w:sz w:val="18"/>
                <w:szCs w:val="18"/>
                <w:lang w:eastAsia="zh-CN"/>
              </w:rPr>
            </w:pPr>
            <w:ins w:id="4704" w:author="DG4_PT173" w:date="2023-01-12T04:24:00Z">
              <w:r w:rsidRPr="003B4EA8">
                <w:rPr>
                  <w:sz w:val="18"/>
                  <w:szCs w:val="18"/>
                  <w:lang w:eastAsia="zh-CN"/>
                </w:rPr>
                <w:t xml:space="preserve">Low power with </w:t>
              </w:r>
              <w:r w:rsidRPr="003B4EA8">
                <w:rPr>
                  <w:rFonts w:cs="Arial"/>
                  <w:sz w:val="18"/>
                  <w:szCs w:val="18"/>
                </w:rPr>
                <w:t xml:space="preserve">8×8 </w:t>
              </w:r>
              <w:r w:rsidRPr="003B4EA8">
                <w:rPr>
                  <w:sz w:val="18"/>
                  <w:szCs w:val="18"/>
                  <w:lang w:eastAsia="zh-CN"/>
                </w:rPr>
                <w:t>AAS (TRP = 33 dBm)</w:t>
              </w:r>
            </w:ins>
          </w:p>
        </w:tc>
        <w:tc>
          <w:tcPr>
            <w:tcW w:w="1653" w:type="dxa"/>
            <w:tcBorders>
              <w:top w:val="single" w:sz="4" w:space="0" w:color="D2232A"/>
              <w:left w:val="single" w:sz="4" w:space="0" w:color="D2232A"/>
              <w:bottom w:val="single" w:sz="4" w:space="0" w:color="D2232A"/>
              <w:right w:val="single" w:sz="4" w:space="0" w:color="D2232A"/>
            </w:tcBorders>
          </w:tcPr>
          <w:p w14:paraId="501B1DA2" w14:textId="77777777" w:rsidR="00327533" w:rsidRPr="003B4EA8" w:rsidRDefault="00327533" w:rsidP="0030035B">
            <w:pPr>
              <w:pStyle w:val="ECCTabletext"/>
              <w:jc w:val="center"/>
              <w:rPr>
                <w:ins w:id="4705" w:author="DG4_PT173" w:date="2023-01-12T04:24:00Z"/>
                <w:sz w:val="18"/>
                <w:szCs w:val="18"/>
              </w:rPr>
            </w:pPr>
            <w:ins w:id="4706" w:author="DG4_PT173" w:date="2023-01-12T04:24:00Z">
              <w:r w:rsidRPr="003B4EA8">
                <w:rPr>
                  <w:rFonts w:cs="Arial"/>
                  <w:sz w:val="18"/>
                  <w:szCs w:val="18"/>
                  <w:lang w:eastAsia="zh-CN"/>
                </w:rPr>
                <w:t>46.52</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3B4CADBD" w14:textId="77777777" w:rsidR="00327533" w:rsidRPr="003B4EA8" w:rsidRDefault="00327533" w:rsidP="0030035B">
            <w:pPr>
              <w:pStyle w:val="ECCTabletext"/>
              <w:jc w:val="center"/>
              <w:rPr>
                <w:ins w:id="4707" w:author="DG4_PT173" w:date="2023-01-12T04:24:00Z"/>
                <w:sz w:val="18"/>
                <w:szCs w:val="18"/>
              </w:rPr>
            </w:pPr>
            <w:ins w:id="4708" w:author="DG4_PT173" w:date="2023-01-12T04:24:00Z">
              <w:r w:rsidRPr="003B4EA8">
                <w:rPr>
                  <w:sz w:val="18"/>
                  <w:szCs w:val="18"/>
                </w:rPr>
                <w:t>39</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07B1F5FE" w14:textId="77777777" w:rsidR="00327533" w:rsidRPr="003B4EA8" w:rsidRDefault="00327533" w:rsidP="0030035B">
            <w:pPr>
              <w:pStyle w:val="ECCTabletext"/>
              <w:jc w:val="center"/>
              <w:rPr>
                <w:ins w:id="4709" w:author="DG4_PT173" w:date="2023-01-12T04:24:00Z"/>
                <w:sz w:val="18"/>
                <w:szCs w:val="18"/>
              </w:rPr>
            </w:pPr>
            <w:ins w:id="4710" w:author="DG4_PT173" w:date="2023-01-12T04:24:00Z">
              <w:r w:rsidRPr="003B4EA8">
                <w:rPr>
                  <w:sz w:val="18"/>
                  <w:szCs w:val="18"/>
                </w:rPr>
                <w:t>&lt; 4</w:t>
              </w:r>
            </w:ins>
          </w:p>
        </w:tc>
      </w:tr>
      <w:tr w:rsidR="00327533" w:rsidRPr="003B4EA8" w14:paraId="666631C5" w14:textId="77777777" w:rsidTr="0030035B">
        <w:trPr>
          <w:jc w:val="center"/>
          <w:ins w:id="4711"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3E3ABF02" w14:textId="77777777" w:rsidR="00327533" w:rsidRPr="003B4EA8" w:rsidRDefault="00327533" w:rsidP="0030035B">
            <w:pPr>
              <w:pStyle w:val="ECCTabletext"/>
              <w:jc w:val="center"/>
              <w:rPr>
                <w:ins w:id="4712" w:author="DG4_PT173" w:date="2023-01-12T04:24:00Z"/>
                <w:sz w:val="18"/>
                <w:szCs w:val="18"/>
                <w:lang w:eastAsia="zh-CN"/>
              </w:rPr>
            </w:pPr>
            <w:ins w:id="4713" w:author="DG4_PT173" w:date="2023-01-12T04:24:00Z">
              <w:r w:rsidRPr="003B4EA8">
                <w:rPr>
                  <w:sz w:val="18"/>
                  <w:szCs w:val="18"/>
                  <w:lang w:eastAsia="zh-CN"/>
                </w:rPr>
                <w:t xml:space="preserve">Low power with </w:t>
              </w:r>
              <w:r w:rsidRPr="003B4EA8">
                <w:rPr>
                  <w:rFonts w:cs="Arial"/>
                  <w:sz w:val="18"/>
                  <w:szCs w:val="18"/>
                </w:rPr>
                <w:t xml:space="preserve">4×4 </w:t>
              </w:r>
              <w:r w:rsidRPr="003B4EA8">
                <w:rPr>
                  <w:sz w:val="18"/>
                  <w:szCs w:val="18"/>
                  <w:lang w:eastAsia="zh-CN"/>
                </w:rPr>
                <w:t>AAS (TRP = 33 dBm)</w:t>
              </w:r>
            </w:ins>
          </w:p>
        </w:tc>
        <w:tc>
          <w:tcPr>
            <w:tcW w:w="1653" w:type="dxa"/>
            <w:tcBorders>
              <w:top w:val="single" w:sz="4" w:space="0" w:color="D2232A"/>
              <w:left w:val="single" w:sz="4" w:space="0" w:color="D2232A"/>
              <w:bottom w:val="single" w:sz="4" w:space="0" w:color="D2232A"/>
              <w:right w:val="single" w:sz="4" w:space="0" w:color="D2232A"/>
            </w:tcBorders>
          </w:tcPr>
          <w:p w14:paraId="6EBE7D20" w14:textId="77777777" w:rsidR="00327533" w:rsidRPr="003B4EA8" w:rsidRDefault="00327533" w:rsidP="0030035B">
            <w:pPr>
              <w:pStyle w:val="ECCTabletext"/>
              <w:jc w:val="center"/>
              <w:rPr>
                <w:ins w:id="4714" w:author="DG4_PT173" w:date="2023-01-12T04:24:00Z"/>
                <w:sz w:val="18"/>
                <w:szCs w:val="18"/>
              </w:rPr>
            </w:pPr>
            <w:ins w:id="4715" w:author="DG4_PT173" w:date="2023-01-12T04:24:00Z">
              <w:r w:rsidRPr="003B4EA8">
                <w:rPr>
                  <w:rFonts w:cs="Arial"/>
                  <w:sz w:val="18"/>
                  <w:szCs w:val="18"/>
                  <w:lang w:eastAsia="zh-CN"/>
                </w:rPr>
                <w:t>40.48</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1CD326D1" w14:textId="77777777" w:rsidR="00327533" w:rsidRPr="003B4EA8" w:rsidRDefault="00327533" w:rsidP="0030035B">
            <w:pPr>
              <w:pStyle w:val="ECCTabletext"/>
              <w:jc w:val="center"/>
              <w:rPr>
                <w:ins w:id="4716" w:author="DG4_PT173" w:date="2023-01-12T04:24:00Z"/>
                <w:sz w:val="18"/>
                <w:szCs w:val="18"/>
              </w:rPr>
            </w:pPr>
            <w:ins w:id="4717" w:author="DG4_PT173" w:date="2023-01-12T04:24:00Z">
              <w:r w:rsidRPr="003B4EA8">
                <w:rPr>
                  <w:sz w:val="18"/>
                  <w:szCs w:val="18"/>
                </w:rPr>
                <w:t>32</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6B84F2DE" w14:textId="77777777" w:rsidR="00327533" w:rsidRPr="003B4EA8" w:rsidRDefault="00327533" w:rsidP="0030035B">
            <w:pPr>
              <w:pStyle w:val="ECCTabletext"/>
              <w:jc w:val="center"/>
              <w:rPr>
                <w:ins w:id="4718" w:author="DG4_PT173" w:date="2023-01-12T04:24:00Z"/>
                <w:sz w:val="18"/>
                <w:szCs w:val="18"/>
              </w:rPr>
            </w:pPr>
            <w:ins w:id="4719" w:author="DG4_PT173" w:date="2023-01-12T04:24:00Z">
              <w:r w:rsidRPr="003B4EA8">
                <w:rPr>
                  <w:sz w:val="18"/>
                  <w:szCs w:val="18"/>
                </w:rPr>
                <w:t>&lt; 2.5</w:t>
              </w:r>
            </w:ins>
          </w:p>
        </w:tc>
      </w:tr>
      <w:tr w:rsidR="00327533" w:rsidRPr="003B4EA8" w14:paraId="57EC20B2" w14:textId="77777777" w:rsidTr="0030035B">
        <w:trPr>
          <w:jc w:val="center"/>
          <w:ins w:id="4720"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79904DF8" w14:textId="77777777" w:rsidR="00327533" w:rsidRPr="003B4EA8" w:rsidRDefault="00327533" w:rsidP="0030035B">
            <w:pPr>
              <w:pStyle w:val="ECCTabletext"/>
              <w:jc w:val="center"/>
              <w:rPr>
                <w:ins w:id="4721" w:author="DG4_PT173" w:date="2023-01-12T04:24:00Z"/>
                <w:sz w:val="18"/>
                <w:szCs w:val="18"/>
                <w:lang w:eastAsia="zh-CN"/>
              </w:rPr>
            </w:pPr>
            <w:ins w:id="4722" w:author="DG4_PT173" w:date="2023-01-12T04:24:00Z">
              <w:r w:rsidRPr="003B4EA8">
                <w:rPr>
                  <w:sz w:val="18"/>
                  <w:szCs w:val="18"/>
                  <w:lang w:eastAsia="zh-CN"/>
                </w:rPr>
                <w:t xml:space="preserve">Additional case with </w:t>
              </w:r>
              <w:r w:rsidRPr="003B4EA8">
                <w:rPr>
                  <w:rFonts w:cs="Arial"/>
                  <w:sz w:val="18"/>
                  <w:szCs w:val="18"/>
                </w:rPr>
                <w:t xml:space="preserve">4×4 </w:t>
              </w:r>
              <w:r w:rsidRPr="003B4EA8">
                <w:rPr>
                  <w:sz w:val="18"/>
                  <w:szCs w:val="18"/>
                  <w:lang w:eastAsia="zh-CN"/>
                </w:rPr>
                <w:t>AAS (TRP = 28.55 dBm)</w:t>
              </w:r>
            </w:ins>
          </w:p>
        </w:tc>
        <w:tc>
          <w:tcPr>
            <w:tcW w:w="1653" w:type="dxa"/>
            <w:tcBorders>
              <w:top w:val="single" w:sz="4" w:space="0" w:color="D2232A"/>
              <w:left w:val="single" w:sz="4" w:space="0" w:color="D2232A"/>
              <w:bottom w:val="single" w:sz="4" w:space="0" w:color="D2232A"/>
              <w:right w:val="single" w:sz="4" w:space="0" w:color="D2232A"/>
            </w:tcBorders>
          </w:tcPr>
          <w:p w14:paraId="300C2984" w14:textId="77777777" w:rsidR="00327533" w:rsidRPr="003B4EA8" w:rsidRDefault="00327533" w:rsidP="0030035B">
            <w:pPr>
              <w:pStyle w:val="ECCTabletext"/>
              <w:jc w:val="center"/>
              <w:rPr>
                <w:ins w:id="4723" w:author="DG4_PT173" w:date="2023-01-12T04:24:00Z"/>
                <w:sz w:val="18"/>
                <w:szCs w:val="18"/>
              </w:rPr>
            </w:pPr>
            <w:ins w:id="4724" w:author="DG4_PT173" w:date="2023-01-12T04:24:00Z">
              <w:r w:rsidRPr="003B4EA8">
                <w:rPr>
                  <w:sz w:val="18"/>
                  <w:szCs w:val="18"/>
                </w:rPr>
                <w:t>36</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5DA181B2" w14:textId="77777777" w:rsidR="00327533" w:rsidRPr="003B4EA8" w:rsidRDefault="00327533" w:rsidP="0030035B">
            <w:pPr>
              <w:pStyle w:val="ECCTabletext"/>
              <w:jc w:val="center"/>
              <w:rPr>
                <w:ins w:id="4725" w:author="DG4_PT173" w:date="2023-01-12T04:24:00Z"/>
                <w:sz w:val="18"/>
                <w:szCs w:val="18"/>
              </w:rPr>
            </w:pPr>
            <w:ins w:id="4726" w:author="DG4_PT173" w:date="2023-01-12T04:24:00Z">
              <w:r w:rsidRPr="003B4EA8">
                <w:rPr>
                  <w:sz w:val="18"/>
                  <w:szCs w:val="18"/>
                </w:rPr>
                <w:t>23</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17F97437" w14:textId="77777777" w:rsidR="00327533" w:rsidRPr="003B4EA8" w:rsidRDefault="00327533" w:rsidP="0030035B">
            <w:pPr>
              <w:pStyle w:val="ECCTabletext"/>
              <w:jc w:val="center"/>
              <w:rPr>
                <w:ins w:id="4727" w:author="DG4_PT173" w:date="2023-01-12T04:24:00Z"/>
                <w:sz w:val="18"/>
                <w:szCs w:val="18"/>
              </w:rPr>
            </w:pPr>
            <w:ins w:id="4728" w:author="DG4_PT173" w:date="2023-01-12T04:24:00Z">
              <w:r w:rsidRPr="003B4EA8">
                <w:rPr>
                  <w:sz w:val="18"/>
                  <w:szCs w:val="18"/>
                </w:rPr>
                <w:t>&lt; 1.5</w:t>
              </w:r>
            </w:ins>
          </w:p>
        </w:tc>
      </w:tr>
    </w:tbl>
    <w:p w14:paraId="18AF27C8" w14:textId="77777777" w:rsidR="00327533" w:rsidRPr="003B4EA8" w:rsidRDefault="00327533" w:rsidP="00563942">
      <w:pPr>
        <w:pStyle w:val="ECCAnnexheading2"/>
        <w:rPr>
          <w:ins w:id="4729" w:author="DG4_PT173" w:date="2023-01-12T04:24:00Z"/>
          <w:lang w:val="en-GB"/>
        </w:rPr>
      </w:pPr>
      <w:ins w:id="4730" w:author="DG4_PT173" w:date="2023-01-12T04:24:00Z">
        <w:r w:rsidRPr="003B4EA8">
          <w:rPr>
            <w:lang w:val="en-GB"/>
          </w:rPr>
          <w:t>Concluding remarks</w:t>
        </w:r>
      </w:ins>
    </w:p>
    <w:p w14:paraId="1295D257" w14:textId="77777777" w:rsidR="00327533" w:rsidRPr="003B4EA8" w:rsidRDefault="00327533" w:rsidP="00327533">
      <w:pPr>
        <w:rPr>
          <w:ins w:id="4731" w:author="DG4_PT173" w:date="2023-01-12T04:24:00Z"/>
          <w:lang w:val="en-GB"/>
        </w:rPr>
      </w:pPr>
      <w:ins w:id="4732" w:author="DG4_PT173" w:date="2023-01-12T04:24:00Z">
        <w:r w:rsidRPr="003B4EA8">
          <w:rPr>
            <w:lang w:val="en-GB"/>
          </w:rPr>
          <w:t xml:space="preserve">The results provided in this contribution are derived with a set of assumptions that attempts to reflect realistic scenarios. In general, separations distances ranging from less than 1 kilometre to few tens of kilometres may be needed to prevent harmful interference to FSS earth stations. </w:t>
        </w:r>
      </w:ins>
    </w:p>
    <w:p w14:paraId="18B30D4E" w14:textId="747C6C5C" w:rsidR="00327533" w:rsidRPr="003B4EA8" w:rsidRDefault="00327533" w:rsidP="00327533">
      <w:pPr>
        <w:rPr>
          <w:ins w:id="4733" w:author="DG4_PT173" w:date="2023-01-12T04:24:00Z"/>
          <w:lang w:val="en-GB"/>
        </w:rPr>
      </w:pPr>
      <w:ins w:id="4734" w:author="DG4_PT173" w:date="2023-01-12T04:24:00Z">
        <w:r w:rsidRPr="003B4EA8">
          <w:rPr>
            <w:lang w:val="en-GB"/>
          </w:rPr>
          <w:t>For the pessimistic situation where the WBS base station and the FSS earth station are pointing exactly towards each other (</w:t>
        </w:r>
        <w:r w:rsidRPr="003B4EA8">
          <w:rPr>
            <w:lang w:val="en-GB"/>
          </w:rPr>
          <w:fldChar w:fldCharType="begin"/>
        </w:r>
        <w:r w:rsidRPr="003B4EA8">
          <w:rPr>
            <w:lang w:val="en-GB"/>
          </w:rPr>
          <w:instrText xml:space="preserve"> REF _Ref79670850 \h </w:instrText>
        </w:r>
      </w:ins>
      <w:r w:rsidRPr="003B4EA8">
        <w:rPr>
          <w:lang w:val="en-GB"/>
        </w:rPr>
      </w:r>
      <w:ins w:id="4735" w:author="DG4_PT173" w:date="2023-01-12T04:24:00Z">
        <w:r w:rsidRPr="003B4EA8">
          <w:rPr>
            <w:lang w:val="en-GB"/>
          </w:rPr>
          <w:fldChar w:fldCharType="separate"/>
        </w:r>
      </w:ins>
      <w:ins w:id="4736" w:author="Peter Faris" w:date="2023-01-12T17:32:00Z">
        <w:r w:rsidR="00803AD3" w:rsidRPr="003B4EA8">
          <w:rPr>
            <w:lang w:val="en-GB"/>
          </w:rPr>
          <w:t>Figure 84</w:t>
        </w:r>
      </w:ins>
      <w:ins w:id="4737" w:author="DG4_PT173" w:date="2023-01-12T04:24:00Z">
        <w:del w:id="4738" w:author="Peter Faris" w:date="2023-01-12T17:32:00Z">
          <w:r w:rsidRPr="003B4EA8" w:rsidDel="00803AD3">
            <w:rPr>
              <w:lang w:val="en-GB"/>
            </w:rPr>
            <w:delText>Figure 1</w:delText>
          </w:r>
        </w:del>
        <w:r w:rsidRPr="003B4EA8">
          <w:rPr>
            <w:lang w:val="en-GB"/>
          </w:rPr>
          <w:fldChar w:fldCharType="end"/>
        </w:r>
        <w:r w:rsidRPr="003B4EA8">
          <w:rPr>
            <w:lang w:val="en-GB"/>
          </w:rPr>
          <w:t>), results indicate that the longest separation distance is 23 km for medium power WBS base stations with AASs (corresponding to a maximum EIRP = 60.52 dBm/5MHz). For this case, if natural or artificial clutter is present at both ends of the propagation path, separation distances are reduced to 3.3 km.</w:t>
        </w:r>
      </w:ins>
    </w:p>
    <w:p w14:paraId="28121792" w14:textId="0AA6F0C3" w:rsidR="00327533" w:rsidRPr="003B4EA8" w:rsidRDefault="00327533" w:rsidP="00327533">
      <w:pPr>
        <w:rPr>
          <w:ins w:id="4739" w:author="DG4_PT173" w:date="2023-01-12T04:24:00Z"/>
          <w:lang w:val="en-GB"/>
        </w:rPr>
      </w:pPr>
      <w:ins w:id="4740" w:author="DG4_PT173" w:date="2023-01-12T04:24:00Z">
        <w:r w:rsidRPr="003B4EA8">
          <w:rPr>
            <w:lang w:val="en-GB"/>
          </w:rPr>
          <w:t>Conversely, for the situation where the WBS base station is pointing opposite to the FSS earth station (</w:t>
        </w:r>
        <w:r w:rsidRPr="003B4EA8">
          <w:rPr>
            <w:lang w:val="en-GB"/>
          </w:rPr>
          <w:fldChar w:fldCharType="begin"/>
        </w:r>
        <w:r w:rsidRPr="003B4EA8">
          <w:rPr>
            <w:lang w:val="en-GB"/>
          </w:rPr>
          <w:instrText xml:space="preserve"> REF _Ref121259336 \h </w:instrText>
        </w:r>
      </w:ins>
      <w:r w:rsidRPr="003B4EA8">
        <w:rPr>
          <w:lang w:val="en-GB"/>
        </w:rPr>
      </w:r>
      <w:ins w:id="4741" w:author="DG4_PT173" w:date="2023-01-12T04:24:00Z">
        <w:r w:rsidRPr="003B4EA8">
          <w:rPr>
            <w:lang w:val="en-GB"/>
          </w:rPr>
          <w:fldChar w:fldCharType="separate"/>
        </w:r>
      </w:ins>
      <w:ins w:id="4742" w:author="Peter Faris" w:date="2023-01-12T17:32:00Z">
        <w:r w:rsidR="00803AD3" w:rsidRPr="003B4EA8">
          <w:rPr>
            <w:lang w:val="en-GB"/>
          </w:rPr>
          <w:t>Figure 85</w:t>
        </w:r>
      </w:ins>
      <w:ins w:id="4743" w:author="DG4_PT173" w:date="2023-01-12T04:24:00Z">
        <w:del w:id="4744" w:author="Peter Faris" w:date="2023-01-12T17:32:00Z">
          <w:r w:rsidRPr="003B4EA8" w:rsidDel="00803AD3">
            <w:rPr>
              <w:lang w:val="en-GB"/>
            </w:rPr>
            <w:delText>Figure 2</w:delText>
          </w:r>
        </w:del>
        <w:r w:rsidRPr="003B4EA8">
          <w:rPr>
            <w:lang w:val="en-GB"/>
          </w:rPr>
          <w:fldChar w:fldCharType="end"/>
        </w:r>
        <w:r w:rsidRPr="003B4EA8">
          <w:rPr>
            <w:lang w:val="en-GB"/>
          </w:rPr>
          <w:t>), results indicate that the longest separation distance is 3.9 km for medium power WBS base stations with AASs (corresponding to a maximum EIRP = 60.52 dBm/5MHz). If natural or artificial clutter is present at both ends of the propagation path, separation distances are below 1 km for all cases.</w:t>
        </w:r>
      </w:ins>
    </w:p>
    <w:p w14:paraId="591EF249" w14:textId="77777777" w:rsidR="00327533" w:rsidRPr="003B4EA8" w:rsidRDefault="00327533" w:rsidP="00327533">
      <w:pPr>
        <w:rPr>
          <w:ins w:id="4745" w:author="DG4_PT173" w:date="2023-01-12T04:24:00Z"/>
          <w:lang w:val="en-GB"/>
        </w:rPr>
      </w:pPr>
      <w:ins w:id="4746" w:author="DG4_PT173" w:date="2023-01-12T04:24:00Z">
        <w:r w:rsidRPr="003B4EA8">
          <w:rPr>
            <w:lang w:val="en-GB"/>
          </w:rPr>
          <w:t>For the cases presented in this study, note that the size of the AAS antenna changes very little the long-term criterion results.</w:t>
        </w:r>
      </w:ins>
    </w:p>
    <w:p w14:paraId="1341C7D8" w14:textId="77777777" w:rsidR="00327533" w:rsidRPr="003B4EA8" w:rsidRDefault="00327533" w:rsidP="00327533">
      <w:pPr>
        <w:pStyle w:val="ECCParagraph"/>
        <w:rPr>
          <w:ins w:id="4747" w:author="DG4_PT173" w:date="2023-01-12T04:24:00Z"/>
        </w:rPr>
      </w:pPr>
      <w:ins w:id="4748" w:author="DG4_PT173" w:date="2023-01-12T04:24:00Z">
        <w:r w:rsidRPr="003B4EA8">
          <w:t>By means of coordination on a case-by-case basis, e.g., boresight pointing direction of the WBS base station, separation distances can be decreased to just few kilometres to prevent harmful interference to FSS earth stations for a wide range of WBS base station antenna configurations and EIRP levels.</w:t>
        </w:r>
      </w:ins>
    </w:p>
    <w:p w14:paraId="344C5CBE" w14:textId="77777777" w:rsidR="00327533" w:rsidRPr="003B4EA8" w:rsidRDefault="00327533" w:rsidP="00D54D0C">
      <w:pPr>
        <w:pStyle w:val="ECCParagraph"/>
      </w:pPr>
    </w:p>
    <w:p w14:paraId="7F04E879" w14:textId="3CB90462" w:rsidR="00701444" w:rsidRPr="003B4EA8" w:rsidRDefault="00701444" w:rsidP="00883F2C">
      <w:pPr>
        <w:pStyle w:val="ECCAnnexheading1"/>
        <w:ind w:left="0"/>
        <w:rPr>
          <w:ins w:id="4749" w:author="DG4_PT173" w:date="2023-01-12T04:24:00Z"/>
        </w:rPr>
      </w:pPr>
      <w:bookmarkStart w:id="4750" w:name="_Toc134189979"/>
      <w:ins w:id="4751" w:author="DG4_PT173" w:date="2023-01-12T04:24:00Z">
        <w:r w:rsidRPr="003B4EA8">
          <w:lastRenderedPageBreak/>
          <w:t>Coexistence study of WBB LMP with MFCN and FSS ES</w:t>
        </w:r>
      </w:ins>
      <w:ins w:id="4752" w:author="SWG C #73" w:date="2023-01-12T16:06:00Z">
        <w:r w:rsidR="00A2076C" w:rsidRPr="003B4EA8">
          <w:t xml:space="preserve"> </w:t>
        </w:r>
      </w:ins>
      <w:ins w:id="4753" w:author="Lithuania" w:date="2023-05-19T13:53:00Z">
        <w:r w:rsidR="00937A94">
          <w:t>(</w:t>
        </w:r>
      </w:ins>
      <w:ins w:id="4754" w:author="SWG C #73" w:date="2023-01-12T16:06:00Z">
        <w:r w:rsidR="00A2076C" w:rsidRPr="003B4EA8">
          <w:t>ECC PT1(23)039_Nokia)</w:t>
        </w:r>
      </w:ins>
      <w:bookmarkEnd w:id="4750"/>
    </w:p>
    <w:p w14:paraId="7CA23E09" w14:textId="77777777" w:rsidR="00701444" w:rsidRPr="003B4EA8" w:rsidRDefault="00701444" w:rsidP="00E16C03">
      <w:pPr>
        <w:pStyle w:val="ECCAnnexheading2"/>
        <w:rPr>
          <w:ins w:id="4755" w:author="DG4_PT173" w:date="2023-01-12T04:24:00Z"/>
          <w:lang w:val="en-GB"/>
        </w:rPr>
      </w:pPr>
      <w:ins w:id="4756" w:author="DG4_PT173" w:date="2023-01-12T04:24:00Z">
        <w:r w:rsidRPr="003B4EA8">
          <w:rPr>
            <w:lang w:val="en-GB"/>
          </w:rPr>
          <w:t>Introduction</w:t>
        </w:r>
      </w:ins>
    </w:p>
    <w:p w14:paraId="7732D847" w14:textId="77777777" w:rsidR="00701444" w:rsidRPr="003B4EA8" w:rsidRDefault="00701444" w:rsidP="00701444">
      <w:pPr>
        <w:pStyle w:val="ECCTablenote"/>
        <w:keepNext/>
        <w:ind w:left="0" w:firstLine="0"/>
        <w:rPr>
          <w:ins w:id="4757" w:author="DG4_PT173" w:date="2023-01-12T04:24:00Z"/>
        </w:rPr>
      </w:pPr>
      <w:ins w:id="4758" w:author="DG4_PT173" w:date="2023-01-12T04:24:00Z">
        <w:r w:rsidRPr="003B4EA8">
          <w:t xml:space="preserve">In this contribution we present a coexistence analysis of WBB LMP BS in 3.8-4.2 GHz with MFCN services in the adjacent services below 3.8 GHz as well as with FSS ES in the same band within 3.8-4.2 GHz. Taking into account the scope of the EC Mandate as well as the guidance from ECC, we examine coexistence based on the existing UK and Norwegian frameworks, applying an incremental approach with the aim to develop a better understanding of the coexistence feasibility. </w:t>
        </w:r>
      </w:ins>
    </w:p>
    <w:p w14:paraId="74A0031E" w14:textId="77777777" w:rsidR="00701444" w:rsidRPr="003B4EA8" w:rsidRDefault="00701444" w:rsidP="00701444">
      <w:pPr>
        <w:pStyle w:val="ECCTablenote"/>
        <w:keepNext/>
        <w:ind w:left="0" w:firstLine="0"/>
        <w:rPr>
          <w:ins w:id="4759" w:author="DG4_PT173" w:date="2023-01-12T04:24:00Z"/>
        </w:rPr>
      </w:pPr>
    </w:p>
    <w:p w14:paraId="39A48252" w14:textId="77777777" w:rsidR="00701444" w:rsidRPr="003B4EA8" w:rsidRDefault="00701444" w:rsidP="00E16C03">
      <w:pPr>
        <w:pStyle w:val="ECCAnnexheading2"/>
        <w:rPr>
          <w:ins w:id="4760" w:author="DG4_PT173" w:date="2023-01-12T04:24:00Z"/>
          <w:lang w:val="en-GB"/>
        </w:rPr>
      </w:pPr>
      <w:ins w:id="4761" w:author="DG4_PT173" w:date="2023-01-12T04:24:00Z">
        <w:r w:rsidRPr="003B4EA8">
          <w:rPr>
            <w:lang w:val="en-GB"/>
          </w:rPr>
          <w:t>Parameters of WBB LMP</w:t>
        </w:r>
      </w:ins>
    </w:p>
    <w:p w14:paraId="77285755" w14:textId="77777777" w:rsidR="00701444" w:rsidRPr="003B4EA8" w:rsidRDefault="00701444" w:rsidP="00701444">
      <w:pPr>
        <w:pStyle w:val="ECCTablenote"/>
        <w:keepNext/>
        <w:ind w:left="0" w:firstLine="0"/>
        <w:rPr>
          <w:ins w:id="4762" w:author="DG4_PT173" w:date="2023-01-12T04:24:00Z"/>
        </w:rPr>
      </w:pPr>
      <w:ins w:id="4763" w:author="DG4_PT173" w:date="2023-01-12T04:24:00Z">
        <w:r w:rsidRPr="003B4EA8">
          <w:t>The ECC guidance based on the scope of the EC Mandate recommended:</w:t>
        </w:r>
      </w:ins>
    </w:p>
    <w:p w14:paraId="61AB4606" w14:textId="77777777" w:rsidR="00701444" w:rsidRPr="003B4EA8" w:rsidRDefault="00701444" w:rsidP="00701444">
      <w:pPr>
        <w:pStyle w:val="ECCTablenote"/>
        <w:keepNext/>
        <w:numPr>
          <w:ilvl w:val="0"/>
          <w:numId w:val="93"/>
        </w:numPr>
        <w:spacing w:before="0" w:after="60"/>
        <w:jc w:val="both"/>
        <w:rPr>
          <w:ins w:id="4764" w:author="DG4_PT173" w:date="2023-01-12T04:24:00Z"/>
        </w:rPr>
      </w:pPr>
      <w:ins w:id="4765" w:author="DG4_PT173" w:date="2023-01-12T04:24:00Z">
        <w:r w:rsidRPr="003B4EA8">
          <w:t xml:space="preserve">To consider studies based on the UK and Norwegian frameworks as a starting point. </w:t>
        </w:r>
      </w:ins>
    </w:p>
    <w:p w14:paraId="02AA2E9F" w14:textId="77777777" w:rsidR="00701444" w:rsidRPr="003B4EA8" w:rsidRDefault="00701444" w:rsidP="00701444">
      <w:pPr>
        <w:pStyle w:val="ECCTablenote"/>
        <w:keepNext/>
        <w:numPr>
          <w:ilvl w:val="0"/>
          <w:numId w:val="93"/>
        </w:numPr>
        <w:spacing w:before="0" w:after="60"/>
        <w:jc w:val="both"/>
        <w:rPr>
          <w:ins w:id="4766" w:author="DG4_PT173" w:date="2023-01-12T04:24:00Z"/>
        </w:rPr>
      </w:pPr>
      <w:ins w:id="4767" w:author="DG4_PT173" w:date="2023-01-12T04:24:00Z">
        <w:r w:rsidRPr="003B4EA8">
          <w:t>To adopt an increment approach based on UK and Norwegian frameworks for WBB LMP.</w:t>
        </w:r>
      </w:ins>
    </w:p>
    <w:p w14:paraId="55CB4674" w14:textId="77777777" w:rsidR="00701444" w:rsidRPr="003B4EA8" w:rsidRDefault="00701444" w:rsidP="00701444">
      <w:pPr>
        <w:pStyle w:val="ECCTablenote"/>
        <w:keepNext/>
        <w:numPr>
          <w:ilvl w:val="0"/>
          <w:numId w:val="93"/>
        </w:numPr>
        <w:spacing w:before="0" w:after="60"/>
        <w:jc w:val="both"/>
        <w:rPr>
          <w:ins w:id="4768" w:author="DG4_PT173" w:date="2023-01-12T04:24:00Z"/>
        </w:rPr>
      </w:pPr>
      <w:ins w:id="4769" w:author="DG4_PT173" w:date="2023-01-12T04:24:00Z">
        <w:r w:rsidRPr="003B4EA8">
          <w:t>To cover a range of coexistence conditions covering both AAS and non-AAS for medium power WBB BS and only non-AAS for low power WBB BS</w:t>
        </w:r>
      </w:ins>
    </w:p>
    <w:p w14:paraId="725AAEED" w14:textId="77777777" w:rsidR="00701444" w:rsidRPr="003B4EA8" w:rsidRDefault="00701444" w:rsidP="00701444">
      <w:pPr>
        <w:pStyle w:val="ECCTablenote"/>
        <w:keepNext/>
        <w:rPr>
          <w:ins w:id="4770" w:author="DG4_PT173" w:date="2023-01-12T04:24:00Z"/>
        </w:rPr>
      </w:pPr>
    </w:p>
    <w:p w14:paraId="1BF5A253" w14:textId="77777777" w:rsidR="00701444" w:rsidRPr="003B4EA8" w:rsidRDefault="00701444" w:rsidP="00701444">
      <w:pPr>
        <w:pStyle w:val="ECCTablenote"/>
        <w:keepNext/>
        <w:ind w:left="0" w:firstLine="0"/>
        <w:rPr>
          <w:ins w:id="4771" w:author="DG4_PT173" w:date="2023-01-12T04:24:00Z"/>
        </w:rPr>
      </w:pPr>
      <w:ins w:id="4772" w:author="DG4_PT173" w:date="2023-01-12T04:24:00Z">
        <w:r w:rsidRPr="003B4EA8">
          <w:t>Taking into account the above, in Table 1 we present the deployment characteristics of the WBB LMP BS that have been agreed in the CG discussions based also on the guidance given at WP5D</w:t>
        </w:r>
        <w:r w:rsidRPr="003B4EA8">
          <w:rPr>
            <w:rStyle w:val="FootnoteReference"/>
          </w:rPr>
          <w:footnoteReference w:id="14"/>
        </w:r>
        <w:r w:rsidRPr="003B4EA8">
          <w:t>.</w:t>
        </w:r>
      </w:ins>
    </w:p>
    <w:p w14:paraId="3961171B" w14:textId="77777777" w:rsidR="00701444" w:rsidRPr="003B4EA8" w:rsidRDefault="00701444" w:rsidP="00701444">
      <w:pPr>
        <w:pStyle w:val="ECCTablenote"/>
        <w:keepNext/>
        <w:ind w:left="0" w:firstLine="0"/>
        <w:rPr>
          <w:ins w:id="4776" w:author="DG4_PT173" w:date="2023-01-12T04:24:00Z"/>
        </w:rPr>
      </w:pPr>
    </w:p>
    <w:p w14:paraId="5CC02F30" w14:textId="77777777" w:rsidR="00701444" w:rsidRPr="003B4EA8" w:rsidRDefault="00701444" w:rsidP="00701444">
      <w:pPr>
        <w:pStyle w:val="Caption"/>
        <w:rPr>
          <w:ins w:id="4777" w:author="DG4_PT173" w:date="2023-01-12T04:24:00Z"/>
          <w:lang w:val="en-GB"/>
        </w:rPr>
      </w:pPr>
      <w:ins w:id="4778" w:author="DG4_PT173" w:date="2023-01-12T04:24:00Z">
        <w:r w:rsidRPr="003B4EA8">
          <w:rPr>
            <w:lang w:val="en-GB"/>
          </w:rPr>
          <w:t>Table 1: Deployment characteristics of WBB LMP BS</w:t>
        </w:r>
      </w:ins>
    </w:p>
    <w:tbl>
      <w:tblPr>
        <w:tblpPr w:leftFromText="180" w:rightFromText="180" w:vertAnchor="text" w:horzAnchor="margin" w:tblpY="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4143"/>
        <w:gridCol w:w="2817"/>
        <w:gridCol w:w="2669"/>
      </w:tblGrid>
      <w:tr w:rsidR="00701444" w:rsidRPr="003B4EA8" w14:paraId="22A7DB3F" w14:textId="77777777" w:rsidTr="00154F81">
        <w:trPr>
          <w:tblHeader/>
          <w:ins w:id="4779" w:author="DG4_PT173" w:date="2023-01-12T04:24:00Z"/>
        </w:trPr>
        <w:tc>
          <w:tcPr>
            <w:tcW w:w="4143" w:type="dxa"/>
            <w:tcBorders>
              <w:top w:val="single" w:sz="4" w:space="0" w:color="D2232A"/>
              <w:left w:val="single" w:sz="4" w:space="0" w:color="D2232A"/>
              <w:bottom w:val="single" w:sz="4" w:space="0" w:color="D2232A"/>
              <w:right w:val="nil"/>
            </w:tcBorders>
            <w:shd w:val="clear" w:color="auto" w:fill="D2232A"/>
            <w:vAlign w:val="center"/>
          </w:tcPr>
          <w:p w14:paraId="53DF301C" w14:textId="77777777" w:rsidR="00701444" w:rsidRPr="003B4EA8" w:rsidRDefault="00701444" w:rsidP="00154F81">
            <w:pPr>
              <w:pStyle w:val="ECCTableHeaderwhitefont"/>
              <w:rPr>
                <w:ins w:id="4780" w:author="DG4_PT173" w:date="2023-01-12T04:24:00Z"/>
                <w:rStyle w:val="ECCHLbold"/>
              </w:rPr>
            </w:pPr>
            <w:bookmarkStart w:id="4781" w:name="_Hlk123118376"/>
            <w:ins w:id="4782" w:author="DG4_PT173" w:date="2023-01-12T04:24:00Z">
              <w:r w:rsidRPr="003B4EA8">
                <w:rPr>
                  <w:rStyle w:val="ECCHLbold"/>
                </w:rPr>
                <w:t>WBB BS parameter</w:t>
              </w:r>
            </w:ins>
          </w:p>
        </w:tc>
        <w:tc>
          <w:tcPr>
            <w:tcW w:w="2817" w:type="dxa"/>
            <w:tcBorders>
              <w:top w:val="single" w:sz="4" w:space="0" w:color="D2232A"/>
              <w:left w:val="nil"/>
              <w:bottom w:val="single" w:sz="4" w:space="0" w:color="D2232A"/>
              <w:right w:val="nil"/>
            </w:tcBorders>
            <w:shd w:val="clear" w:color="auto" w:fill="D2232A"/>
            <w:vAlign w:val="center"/>
          </w:tcPr>
          <w:p w14:paraId="34457CB0" w14:textId="77777777" w:rsidR="00701444" w:rsidRPr="003B4EA8" w:rsidRDefault="00701444" w:rsidP="00154F81">
            <w:pPr>
              <w:pStyle w:val="ECCTableHeaderwhitefont"/>
              <w:rPr>
                <w:ins w:id="4783" w:author="DG4_PT173" w:date="2023-01-12T04:24:00Z"/>
                <w:rStyle w:val="ECCHLbold"/>
              </w:rPr>
            </w:pPr>
            <w:ins w:id="4784" w:author="DG4_PT173" w:date="2023-01-12T04:24:00Z">
              <w:r w:rsidRPr="003B4EA8">
                <w:rPr>
                  <w:rStyle w:val="ECCHLbold"/>
                </w:rPr>
                <w:t>Low power BS</w:t>
              </w:r>
            </w:ins>
          </w:p>
        </w:tc>
        <w:tc>
          <w:tcPr>
            <w:tcW w:w="2669" w:type="dxa"/>
            <w:tcBorders>
              <w:top w:val="single" w:sz="4" w:space="0" w:color="D2232A"/>
              <w:left w:val="nil"/>
              <w:bottom w:val="single" w:sz="4" w:space="0" w:color="D2232A"/>
              <w:right w:val="single" w:sz="4" w:space="0" w:color="D2232A"/>
            </w:tcBorders>
            <w:shd w:val="clear" w:color="auto" w:fill="D2232A"/>
            <w:vAlign w:val="center"/>
          </w:tcPr>
          <w:p w14:paraId="68CD2F98" w14:textId="77777777" w:rsidR="00701444" w:rsidRPr="003B4EA8" w:rsidRDefault="00701444" w:rsidP="00154F81">
            <w:pPr>
              <w:pStyle w:val="ECCTableHeaderwhitefont"/>
              <w:rPr>
                <w:ins w:id="4785" w:author="DG4_PT173" w:date="2023-01-12T04:24:00Z"/>
                <w:rStyle w:val="ECCHLbold"/>
              </w:rPr>
            </w:pPr>
            <w:ins w:id="4786" w:author="DG4_PT173" w:date="2023-01-12T04:24:00Z">
              <w:r w:rsidRPr="003B4EA8">
                <w:rPr>
                  <w:rStyle w:val="ECCHLbold"/>
                </w:rPr>
                <w:t>Medium power BS</w:t>
              </w:r>
            </w:ins>
          </w:p>
        </w:tc>
      </w:tr>
      <w:tr w:rsidR="00701444" w:rsidRPr="003B4EA8" w14:paraId="60A855ED" w14:textId="77777777" w:rsidTr="00154F81">
        <w:trPr>
          <w:ins w:id="4787"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1C92D17C" w14:textId="77777777" w:rsidR="00701444" w:rsidRPr="003B4EA8" w:rsidRDefault="00701444" w:rsidP="00154F81">
            <w:pPr>
              <w:pStyle w:val="ECCTabletext"/>
              <w:rPr>
                <w:ins w:id="4788" w:author="DG4_PT173" w:date="2023-01-12T04:24:00Z"/>
              </w:rPr>
            </w:pPr>
            <w:ins w:id="4789" w:author="DG4_PT173" w:date="2023-01-12T04:24:00Z">
              <w:r w:rsidRPr="003B4EA8">
                <w:t>Carrier frequency</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477B5478" w14:textId="77777777" w:rsidR="00701444" w:rsidRPr="003B4EA8" w:rsidRDefault="00701444" w:rsidP="00154F81">
            <w:pPr>
              <w:pStyle w:val="ECCTabletext"/>
              <w:jc w:val="center"/>
              <w:rPr>
                <w:ins w:id="4790" w:author="DG4_PT173" w:date="2023-01-12T04:24:00Z"/>
              </w:rPr>
            </w:pPr>
            <w:ins w:id="4791" w:author="DG4_PT173" w:date="2023-01-12T04:24:00Z">
              <w:r w:rsidRPr="003B4EA8">
                <w:t>3850 MHz</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616451F0" w14:textId="77777777" w:rsidR="00701444" w:rsidRPr="003B4EA8" w:rsidRDefault="00701444" w:rsidP="00154F81">
            <w:pPr>
              <w:pStyle w:val="ECCTabletext"/>
              <w:jc w:val="center"/>
              <w:rPr>
                <w:ins w:id="4792" w:author="DG4_PT173" w:date="2023-01-12T04:24:00Z"/>
              </w:rPr>
            </w:pPr>
            <w:ins w:id="4793" w:author="DG4_PT173" w:date="2023-01-12T04:24:00Z">
              <w:r w:rsidRPr="003B4EA8">
                <w:t>3850 MHz</w:t>
              </w:r>
            </w:ins>
          </w:p>
        </w:tc>
      </w:tr>
      <w:tr w:rsidR="00701444" w:rsidRPr="003B4EA8" w14:paraId="6970221F" w14:textId="77777777" w:rsidTr="00154F81">
        <w:trPr>
          <w:ins w:id="4794"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34F55AF6" w14:textId="77777777" w:rsidR="00701444" w:rsidRPr="003B4EA8" w:rsidRDefault="00701444" w:rsidP="00154F81">
            <w:pPr>
              <w:pStyle w:val="ECCTabletext"/>
              <w:rPr>
                <w:ins w:id="4795" w:author="DG4_PT173" w:date="2023-01-12T04:24:00Z"/>
              </w:rPr>
            </w:pPr>
            <w:ins w:id="4796" w:author="DG4_PT173" w:date="2023-01-12T04:24:00Z">
              <w:r w:rsidRPr="003B4EA8">
                <w:t>Bandwidth</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43AF5E7E" w14:textId="77777777" w:rsidR="00701444" w:rsidRPr="003B4EA8" w:rsidRDefault="00701444" w:rsidP="00154F81">
            <w:pPr>
              <w:pStyle w:val="ECCTabletext"/>
              <w:jc w:val="center"/>
              <w:rPr>
                <w:ins w:id="4797" w:author="DG4_PT173" w:date="2023-01-12T04:24:00Z"/>
              </w:rPr>
            </w:pPr>
            <w:ins w:id="4798" w:author="DG4_PT173" w:date="2023-01-12T04:24:00Z">
              <w:r w:rsidRPr="003B4EA8">
                <w:t>100 MHz</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39C8DA6C" w14:textId="77777777" w:rsidR="00701444" w:rsidRPr="003B4EA8" w:rsidRDefault="00701444" w:rsidP="00154F81">
            <w:pPr>
              <w:pStyle w:val="ECCTabletext"/>
              <w:jc w:val="center"/>
              <w:rPr>
                <w:ins w:id="4799" w:author="DG4_PT173" w:date="2023-01-12T04:24:00Z"/>
              </w:rPr>
            </w:pPr>
            <w:ins w:id="4800" w:author="DG4_PT173" w:date="2023-01-12T04:24:00Z">
              <w:r w:rsidRPr="003B4EA8">
                <w:t>100 MHz</w:t>
              </w:r>
            </w:ins>
          </w:p>
        </w:tc>
      </w:tr>
      <w:tr w:rsidR="00701444" w:rsidRPr="003B4EA8" w14:paraId="71610868" w14:textId="77777777" w:rsidTr="00154F81">
        <w:trPr>
          <w:ins w:id="4801"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0DD9E4A5" w14:textId="77777777" w:rsidR="00701444" w:rsidRPr="003B4EA8" w:rsidRDefault="00701444" w:rsidP="00154F81">
            <w:pPr>
              <w:pStyle w:val="ECCTabletext"/>
              <w:rPr>
                <w:ins w:id="4802" w:author="DG4_PT173" w:date="2023-01-12T04:24:00Z"/>
              </w:rPr>
            </w:pPr>
            <w:ins w:id="4803" w:author="DG4_PT173" w:date="2023-01-12T04:24:00Z">
              <w:r w:rsidRPr="003B4EA8">
                <w:t>Antenna height</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7B253833" w14:textId="77777777" w:rsidR="00701444" w:rsidRPr="003B4EA8" w:rsidRDefault="00701444" w:rsidP="00154F81">
            <w:pPr>
              <w:pStyle w:val="ECCTabletext"/>
              <w:jc w:val="center"/>
              <w:rPr>
                <w:ins w:id="4804" w:author="DG4_PT173" w:date="2023-01-12T04:24:00Z"/>
              </w:rPr>
            </w:pPr>
            <w:ins w:id="4805" w:author="DG4_PT173" w:date="2023-01-12T04:24:00Z">
              <w:r w:rsidRPr="003B4EA8">
                <w:t>10m</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5DE9E773" w14:textId="77777777" w:rsidR="00701444" w:rsidRPr="003B4EA8" w:rsidRDefault="00701444" w:rsidP="00154F81">
            <w:pPr>
              <w:pStyle w:val="ECCTabletext"/>
              <w:jc w:val="center"/>
              <w:rPr>
                <w:ins w:id="4806" w:author="DG4_PT173" w:date="2023-01-12T04:24:00Z"/>
              </w:rPr>
            </w:pPr>
            <w:ins w:id="4807" w:author="DG4_PT173" w:date="2023-01-12T04:24:00Z">
              <w:r w:rsidRPr="003B4EA8">
                <w:t>20m</w:t>
              </w:r>
            </w:ins>
          </w:p>
        </w:tc>
      </w:tr>
      <w:tr w:rsidR="00701444" w:rsidRPr="003B4EA8" w14:paraId="7869B3D8" w14:textId="77777777" w:rsidTr="00154F81">
        <w:trPr>
          <w:ins w:id="4808"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328C719F" w14:textId="77777777" w:rsidR="00701444" w:rsidRPr="003B4EA8" w:rsidRDefault="00701444" w:rsidP="00154F81">
            <w:pPr>
              <w:pStyle w:val="ECCTabletext"/>
              <w:rPr>
                <w:ins w:id="4809" w:author="DG4_PT173" w:date="2023-01-12T04:24:00Z"/>
              </w:rPr>
            </w:pPr>
            <w:ins w:id="4810" w:author="DG4_PT173" w:date="2023-01-12T04:24:00Z">
              <w:r w:rsidRPr="003B4EA8">
                <w:t>Downtilt</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0EFB3B5" w14:textId="77777777" w:rsidR="00701444" w:rsidRPr="003B4EA8" w:rsidRDefault="00701444" w:rsidP="00154F81">
            <w:pPr>
              <w:pStyle w:val="ECCTabletext"/>
              <w:jc w:val="center"/>
              <w:rPr>
                <w:ins w:id="4811" w:author="DG4_PT173" w:date="2023-01-12T04:24:00Z"/>
              </w:rPr>
            </w:pPr>
            <w:ins w:id="4812" w:author="DG4_PT173" w:date="2023-01-12T04:24:00Z">
              <w:r w:rsidRPr="003B4EA8">
                <w:t>-</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16CE0385" w14:textId="77777777" w:rsidR="00701444" w:rsidRPr="003B4EA8" w:rsidRDefault="00701444" w:rsidP="00154F81">
            <w:pPr>
              <w:pStyle w:val="ECCTabletext"/>
              <w:jc w:val="center"/>
              <w:rPr>
                <w:ins w:id="4813" w:author="DG4_PT173" w:date="2023-01-12T04:24:00Z"/>
              </w:rPr>
            </w:pPr>
            <w:ins w:id="4814" w:author="DG4_PT173" w:date="2023-01-12T04:24:00Z">
              <w:r w:rsidRPr="003B4EA8">
                <w:t>10 degrees</w:t>
              </w:r>
            </w:ins>
          </w:p>
        </w:tc>
      </w:tr>
      <w:tr w:rsidR="00701444" w:rsidRPr="003B4EA8" w14:paraId="49665313" w14:textId="77777777" w:rsidTr="00154F81">
        <w:trPr>
          <w:ins w:id="4815"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0A255DF5" w14:textId="77777777" w:rsidR="00701444" w:rsidRPr="003B4EA8" w:rsidRDefault="00701444" w:rsidP="00154F81">
            <w:pPr>
              <w:pStyle w:val="ECCTabletext"/>
              <w:rPr>
                <w:ins w:id="4816" w:author="DG4_PT173" w:date="2023-01-12T04:24:00Z"/>
              </w:rPr>
            </w:pPr>
            <w:ins w:id="4817" w:author="DG4_PT173" w:date="2023-01-12T04:24:00Z">
              <w:r w:rsidRPr="003B4EA8">
                <w:t>BSS TDD activity factor</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692367A" w14:textId="77777777" w:rsidR="00701444" w:rsidRPr="003B4EA8" w:rsidRDefault="00701444" w:rsidP="00154F81">
            <w:pPr>
              <w:pStyle w:val="ECCTabletext"/>
              <w:jc w:val="center"/>
              <w:rPr>
                <w:ins w:id="4818" w:author="DG4_PT173" w:date="2023-01-12T04:24:00Z"/>
              </w:rPr>
            </w:pPr>
            <w:ins w:id="4819" w:author="DG4_PT173" w:date="2023-01-12T04:24:00Z">
              <w:r w:rsidRPr="003B4EA8">
                <w:t>75%</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4240C22F" w14:textId="77777777" w:rsidR="00701444" w:rsidRPr="003B4EA8" w:rsidRDefault="00701444" w:rsidP="00154F81">
            <w:pPr>
              <w:pStyle w:val="ECCTabletext"/>
              <w:jc w:val="center"/>
              <w:rPr>
                <w:ins w:id="4820" w:author="DG4_PT173" w:date="2023-01-12T04:24:00Z"/>
              </w:rPr>
            </w:pPr>
            <w:ins w:id="4821" w:author="DG4_PT173" w:date="2023-01-12T04:24:00Z">
              <w:r w:rsidRPr="003B4EA8">
                <w:t>75%</w:t>
              </w:r>
            </w:ins>
          </w:p>
        </w:tc>
      </w:tr>
      <w:tr w:rsidR="00701444" w:rsidRPr="003B4EA8" w14:paraId="6815E54E" w14:textId="77777777" w:rsidTr="00154F81">
        <w:trPr>
          <w:ins w:id="4822"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758DDD1C" w14:textId="77777777" w:rsidR="00701444" w:rsidRPr="003B4EA8" w:rsidRDefault="00701444" w:rsidP="00154F81">
            <w:pPr>
              <w:pStyle w:val="ECCTabletext"/>
              <w:rPr>
                <w:ins w:id="4823" w:author="DG4_PT173" w:date="2023-01-12T04:24:00Z"/>
              </w:rPr>
            </w:pPr>
            <w:ins w:id="4824" w:author="DG4_PT173" w:date="2023-01-12T04:24:00Z">
              <w:r w:rsidRPr="003B4EA8">
                <w:t>Non-AAS pattern</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E6879E0" w14:textId="77777777" w:rsidR="00701444" w:rsidRPr="003B4EA8" w:rsidRDefault="00701444" w:rsidP="00154F81">
            <w:pPr>
              <w:pStyle w:val="ECCTabletext"/>
              <w:jc w:val="center"/>
              <w:rPr>
                <w:ins w:id="4825" w:author="DG4_PT173" w:date="2023-01-12T04:24:00Z"/>
              </w:rPr>
            </w:pPr>
            <w:ins w:id="4826" w:author="DG4_PT173" w:date="2023-01-12T04:24:00Z">
              <w:r w:rsidRPr="003B4EA8">
                <w:t>F.1336 omni</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69186635" w14:textId="77777777" w:rsidR="00701444" w:rsidRPr="003B4EA8" w:rsidRDefault="00701444" w:rsidP="00154F81">
            <w:pPr>
              <w:pStyle w:val="ECCTabletext"/>
              <w:jc w:val="center"/>
              <w:rPr>
                <w:ins w:id="4827" w:author="DG4_PT173" w:date="2023-01-12T04:24:00Z"/>
              </w:rPr>
            </w:pPr>
            <w:ins w:id="4828" w:author="DG4_PT173" w:date="2023-01-12T04:24:00Z">
              <w:r w:rsidRPr="003B4EA8">
                <w:t>F.1336 sectorial</w:t>
              </w:r>
            </w:ins>
          </w:p>
        </w:tc>
      </w:tr>
      <w:tr w:rsidR="00701444" w:rsidRPr="003B4EA8" w14:paraId="0BEC5471" w14:textId="77777777" w:rsidTr="00154F81">
        <w:trPr>
          <w:ins w:id="4829"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2B0ACA50" w14:textId="77777777" w:rsidR="00701444" w:rsidRPr="003B4EA8" w:rsidRDefault="00701444" w:rsidP="00154F81">
            <w:pPr>
              <w:pStyle w:val="ECCTabletext"/>
              <w:rPr>
                <w:ins w:id="4830" w:author="DG4_PT173" w:date="2023-01-12T04:24:00Z"/>
              </w:rPr>
            </w:pPr>
            <w:ins w:id="4831" w:author="DG4_PT173" w:date="2023-01-12T04:24:00Z">
              <w:r w:rsidRPr="003B4EA8">
                <w:t>AAS pattern</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80024E5" w14:textId="77777777" w:rsidR="00701444" w:rsidRPr="003B4EA8" w:rsidRDefault="00701444" w:rsidP="00154F81">
            <w:pPr>
              <w:pStyle w:val="ECCTabletext"/>
              <w:jc w:val="center"/>
              <w:rPr>
                <w:ins w:id="4832" w:author="DG4_PT173" w:date="2023-01-12T04:24:00Z"/>
              </w:rPr>
            </w:pPr>
            <w:ins w:id="4833" w:author="DG4_PT173" w:date="2023-01-12T04:24:00Z">
              <w:r w:rsidRPr="003B4EA8">
                <w:t>-</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18944A1F" w14:textId="77777777" w:rsidR="00701444" w:rsidRPr="003B4EA8" w:rsidRDefault="00701444" w:rsidP="00154F81">
            <w:pPr>
              <w:pStyle w:val="ECCTabletext"/>
              <w:jc w:val="center"/>
              <w:rPr>
                <w:ins w:id="4834" w:author="DG4_PT173" w:date="2023-01-12T04:24:00Z"/>
              </w:rPr>
            </w:pPr>
            <w:ins w:id="4835" w:author="DG4_PT173" w:date="2023-01-12T04:24:00Z">
              <w:r w:rsidRPr="003B4EA8">
                <w:t>M.2101</w:t>
              </w:r>
            </w:ins>
          </w:p>
        </w:tc>
      </w:tr>
      <w:tr w:rsidR="00701444" w:rsidRPr="003B4EA8" w14:paraId="3772DD91" w14:textId="77777777" w:rsidTr="00154F81">
        <w:trPr>
          <w:ins w:id="4836"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047029FA" w14:textId="77777777" w:rsidR="00701444" w:rsidRPr="003B4EA8" w:rsidRDefault="00701444" w:rsidP="00154F81">
            <w:pPr>
              <w:pStyle w:val="ECCTabletext"/>
              <w:rPr>
                <w:ins w:id="4837" w:author="DG4_PT173" w:date="2023-01-12T04:24:00Z"/>
              </w:rPr>
            </w:pPr>
            <w:ins w:id="4838" w:author="DG4_PT173" w:date="2023-01-12T04:24:00Z">
              <w:r w:rsidRPr="003B4EA8">
                <w:t>Out of band emissions</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E0714C4" w14:textId="77777777" w:rsidR="00701444" w:rsidRPr="003B4EA8" w:rsidRDefault="00701444" w:rsidP="00154F81">
            <w:pPr>
              <w:pStyle w:val="ECCTabletext"/>
              <w:jc w:val="center"/>
              <w:rPr>
                <w:ins w:id="4839" w:author="DG4_PT173" w:date="2023-01-12T04:24:00Z"/>
              </w:rPr>
            </w:pPr>
            <w:ins w:id="4840" w:author="DG4_PT173" w:date="2023-01-12T04:24:00Z">
              <w:r w:rsidRPr="003B4EA8">
                <w:t>Specified in Table 6</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50B47ED7" w14:textId="77777777" w:rsidR="00701444" w:rsidRPr="003B4EA8" w:rsidRDefault="00701444" w:rsidP="00154F81">
            <w:pPr>
              <w:pStyle w:val="ECCTabletext"/>
              <w:jc w:val="center"/>
              <w:rPr>
                <w:ins w:id="4841" w:author="DG4_PT173" w:date="2023-01-12T04:24:00Z"/>
              </w:rPr>
            </w:pPr>
            <w:ins w:id="4842" w:author="DG4_PT173" w:date="2023-01-12T04:24:00Z">
              <w:r w:rsidRPr="003B4EA8">
                <w:t>Specified in Table 6</w:t>
              </w:r>
            </w:ins>
          </w:p>
        </w:tc>
      </w:tr>
      <w:bookmarkEnd w:id="4781"/>
    </w:tbl>
    <w:p w14:paraId="4CAAC6E3" w14:textId="77777777" w:rsidR="00701444" w:rsidRPr="003B4EA8" w:rsidRDefault="00701444" w:rsidP="00701444">
      <w:pPr>
        <w:pStyle w:val="ECCTablenote"/>
        <w:keepNext/>
        <w:ind w:left="0" w:firstLine="0"/>
        <w:rPr>
          <w:ins w:id="4843" w:author="DG4_PT173" w:date="2023-01-12T04:24:00Z"/>
        </w:rPr>
      </w:pPr>
    </w:p>
    <w:p w14:paraId="4E9CC9AE" w14:textId="77777777" w:rsidR="00701444" w:rsidRPr="003B4EA8" w:rsidRDefault="00701444" w:rsidP="00701444">
      <w:pPr>
        <w:pStyle w:val="ECCTablenote"/>
        <w:keepNext/>
        <w:ind w:left="0" w:firstLine="0"/>
        <w:rPr>
          <w:ins w:id="4844" w:author="DG4_PT173" w:date="2023-01-12T04:24:00Z"/>
          <w:rFonts w:eastAsia="Calibri"/>
          <w:sz w:val="20"/>
          <w:szCs w:val="22"/>
        </w:rPr>
      </w:pPr>
      <w:ins w:id="4845" w:author="DG4_PT173" w:date="2023-01-12T04:24:00Z">
        <w:r w:rsidRPr="003B4EA8">
          <w:t>According to the existing regulatory frameworks in the UK and Norway, both AAS and non-AAS antennas are permitted for WBB services. However, these frameworks only specify a single EIRP PSD level, which covers both the use of AAS and non-AAS antennas. In this analysis, t</w:t>
        </w:r>
        <w:r w:rsidRPr="003B4EA8">
          <w:rPr>
            <w:rFonts w:eastAsia="Calibri"/>
            <w:sz w:val="20"/>
            <w:szCs w:val="22"/>
          </w:rPr>
          <w:t>he TRP levels for the AAS antennas as well as the output</w:t>
        </w:r>
        <w:r w:rsidRPr="003B4EA8">
          <w:rPr>
            <w:rStyle w:val="FootnoteReference"/>
            <w:rFonts w:eastAsia="Calibri"/>
            <w:szCs w:val="22"/>
          </w:rPr>
          <w:footnoteReference w:id="15"/>
        </w:r>
        <w:r w:rsidRPr="003B4EA8">
          <w:rPr>
            <w:rFonts w:eastAsia="Calibri"/>
            <w:sz w:val="20"/>
            <w:szCs w:val="22"/>
          </w:rPr>
          <w:t xml:space="preserve"> power levels for the increment analysis of both non-AAS and AAS antennas, as also suggested in ECC guidance, are based on values from ETSI TS 138 104</w:t>
        </w:r>
        <w:r w:rsidRPr="003B4EA8">
          <w:rPr>
            <w:rFonts w:eastAsia="Calibri"/>
            <w:szCs w:val="22"/>
            <w:vertAlign w:val="superscript"/>
          </w:rPr>
          <w:footnoteReference w:id="16"/>
        </w:r>
        <w:r w:rsidRPr="003B4EA8">
          <w:rPr>
            <w:rFonts w:eastAsia="Calibri"/>
            <w:sz w:val="20"/>
            <w:szCs w:val="22"/>
          </w:rPr>
          <w:t>.</w:t>
        </w:r>
      </w:ins>
    </w:p>
    <w:p w14:paraId="6FF20288" w14:textId="1BE1513E" w:rsidR="00701444" w:rsidRPr="003B4EA8" w:rsidRDefault="00701444" w:rsidP="00701444">
      <w:pPr>
        <w:rPr>
          <w:ins w:id="4850" w:author="DG4_PT173" w:date="2023-01-12T04:24:00Z"/>
          <w:lang w:val="en-GB"/>
        </w:rPr>
      </w:pPr>
      <w:ins w:id="4851" w:author="DG4_PT173" w:date="2023-01-12T04:24:00Z">
        <w:r w:rsidRPr="003B4EA8">
          <w:rPr>
            <w:lang w:val="en-GB"/>
          </w:rPr>
          <w:t xml:space="preserve">ETSI TS 138 104 as also described in contributions </w:t>
        </w:r>
        <w:r w:rsidRPr="003B4EA8">
          <w:fldChar w:fldCharType="begin"/>
        </w:r>
        <w:r w:rsidRPr="003B4EA8">
          <w:rPr>
            <w:lang w:val="en-GB"/>
          </w:rPr>
          <w:instrText xml:space="preserve"> HYPERLINK "https://cept.org/Documents/ecc-pt1/74413/ecc-pt1_cg4g-22-016_lithuania-5g-nr-base-station-classes" </w:instrText>
        </w:r>
        <w:r w:rsidRPr="003B4EA8">
          <w:fldChar w:fldCharType="separate"/>
        </w:r>
        <w:r w:rsidRPr="003B4EA8">
          <w:rPr>
            <w:rStyle w:val="Hyperlink"/>
            <w:rFonts w:cs="Arial"/>
            <w:color w:val="293285"/>
            <w:sz w:val="21"/>
            <w:szCs w:val="21"/>
            <w:lang w:val="en-GB"/>
          </w:rPr>
          <w:t>ECC PT1_CG4G(22)016</w:t>
        </w:r>
        <w:r w:rsidRPr="003B4EA8">
          <w:rPr>
            <w:rStyle w:val="Hyperlink"/>
            <w:rFonts w:cs="Arial"/>
            <w:color w:val="293285"/>
            <w:sz w:val="21"/>
            <w:szCs w:val="21"/>
            <w:lang w:val="en-GB"/>
          </w:rPr>
          <w:fldChar w:fldCharType="end"/>
        </w:r>
        <w:r w:rsidRPr="003B4EA8">
          <w:rPr>
            <w:lang w:val="en-GB"/>
          </w:rPr>
          <w:t xml:space="preserve"> from Lithuania and </w:t>
        </w:r>
        <w:r w:rsidRPr="003B4EA8">
          <w:fldChar w:fldCharType="begin"/>
        </w:r>
        <w:r w:rsidRPr="003B4EA8">
          <w:rPr>
            <w:lang w:val="en-GB"/>
          </w:rPr>
          <w:instrText xml:space="preserve"> HYPERLINK "https://cept.org/Documents/ecc-pt1/74811/ecc-pt1_cg4g-22-029_nor-bs-power-classes-for-studies" </w:instrText>
        </w:r>
        <w:r w:rsidRPr="003B4EA8">
          <w:fldChar w:fldCharType="separate"/>
        </w:r>
        <w:r w:rsidRPr="003B4EA8">
          <w:rPr>
            <w:rStyle w:val="Hyperlink"/>
            <w:rFonts w:cs="Arial"/>
            <w:color w:val="293285"/>
            <w:sz w:val="21"/>
            <w:szCs w:val="21"/>
            <w:shd w:val="clear" w:color="auto" w:fill="FFFFFF"/>
            <w:lang w:val="en-GB"/>
          </w:rPr>
          <w:t>ECC PT1_CG4G(22)029</w:t>
        </w:r>
        <w:r w:rsidRPr="003B4EA8">
          <w:rPr>
            <w:rStyle w:val="Hyperlink"/>
            <w:rFonts w:cs="Arial"/>
            <w:color w:val="293285"/>
            <w:sz w:val="21"/>
            <w:szCs w:val="21"/>
            <w:shd w:val="clear" w:color="auto" w:fill="FFFFFF"/>
            <w:lang w:val="en-GB"/>
          </w:rPr>
          <w:fldChar w:fldCharType="end"/>
        </w:r>
        <w:r w:rsidRPr="003B4EA8">
          <w:rPr>
            <w:lang w:val="en-GB"/>
          </w:rPr>
          <w:t xml:space="preserve"> from Norway, specifies that the maximum output power levels for the different local and medium range base station classes are as shown in Table 2:</w:t>
        </w:r>
      </w:ins>
    </w:p>
    <w:p w14:paraId="325811F2" w14:textId="77777777" w:rsidR="00701444" w:rsidRPr="003B4EA8" w:rsidRDefault="00701444" w:rsidP="00701444">
      <w:pPr>
        <w:rPr>
          <w:ins w:id="4852" w:author="DG4_PT173" w:date="2023-01-12T04:24:00Z"/>
          <w:lang w:val="en-GB"/>
        </w:rPr>
      </w:pPr>
    </w:p>
    <w:p w14:paraId="77B5322C" w14:textId="77777777" w:rsidR="00701444" w:rsidRPr="003B4EA8" w:rsidRDefault="00701444" w:rsidP="00701444">
      <w:pPr>
        <w:pStyle w:val="Caption"/>
        <w:rPr>
          <w:ins w:id="4853" w:author="DG4_PT173" w:date="2023-01-12T04:24:00Z"/>
          <w:lang w:val="en-GB"/>
        </w:rPr>
      </w:pPr>
      <w:ins w:id="4854" w:author="DG4_PT173" w:date="2023-01-12T04:24:00Z">
        <w:r w:rsidRPr="003B4EA8">
          <w:rPr>
            <w:lang w:val="en-GB"/>
          </w:rPr>
          <w:t>Table 2: BS classes and corresponding output power levels from ETSI 138 104</w:t>
        </w:r>
      </w:ins>
    </w:p>
    <w:tbl>
      <w:tblPr>
        <w:tblStyle w:val="ECCTable-redheader"/>
        <w:tblW w:w="5477" w:type="pct"/>
        <w:tblInd w:w="0" w:type="dxa"/>
        <w:tblLook w:val="04A0" w:firstRow="1" w:lastRow="0" w:firstColumn="1" w:lastColumn="0" w:noHBand="0" w:noVBand="1"/>
      </w:tblPr>
      <w:tblGrid>
        <w:gridCol w:w="5669"/>
        <w:gridCol w:w="2139"/>
        <w:gridCol w:w="2740"/>
      </w:tblGrid>
      <w:tr w:rsidR="00701444" w:rsidRPr="003B4EA8" w14:paraId="7B85BFF5" w14:textId="77777777" w:rsidTr="00154F81">
        <w:trPr>
          <w:cnfStyle w:val="100000000000" w:firstRow="1" w:lastRow="0" w:firstColumn="0" w:lastColumn="0" w:oddVBand="0" w:evenVBand="0" w:oddHBand="0" w:evenHBand="0" w:firstRowFirstColumn="0" w:firstRowLastColumn="0" w:lastRowFirstColumn="0" w:lastRowLastColumn="0"/>
          <w:ins w:id="4855" w:author="DG4_PT173" w:date="2023-01-12T04:24:00Z"/>
        </w:trPr>
        <w:tc>
          <w:tcPr>
            <w:tcW w:w="2687" w:type="pct"/>
            <w:vAlign w:val="top"/>
          </w:tcPr>
          <w:p w14:paraId="7D52CA33" w14:textId="77777777" w:rsidR="00701444" w:rsidRPr="003B4EA8" w:rsidRDefault="00701444" w:rsidP="00154F81">
            <w:pPr>
              <w:pStyle w:val="ECCTableHeaderwhitefont"/>
              <w:rPr>
                <w:ins w:id="4856" w:author="DG4_PT173" w:date="2023-01-12T04:24:00Z"/>
                <w:lang w:val="en-GB"/>
              </w:rPr>
            </w:pPr>
          </w:p>
        </w:tc>
        <w:tc>
          <w:tcPr>
            <w:tcW w:w="1014" w:type="pct"/>
            <w:vAlign w:val="top"/>
          </w:tcPr>
          <w:p w14:paraId="6C240F6B" w14:textId="77777777" w:rsidR="00701444" w:rsidRPr="003B4EA8" w:rsidRDefault="00701444" w:rsidP="00154F81">
            <w:pPr>
              <w:pStyle w:val="ECCTableHeaderwhitefont"/>
              <w:rPr>
                <w:ins w:id="4857" w:author="DG4_PT173" w:date="2023-01-12T04:24:00Z"/>
                <w:lang w:val="en-GB"/>
              </w:rPr>
            </w:pPr>
            <w:ins w:id="4858" w:author="DG4_PT173" w:date="2023-01-12T04:24:00Z">
              <w:r w:rsidRPr="003B4EA8">
                <w:rPr>
                  <w:lang w:val="en-GB"/>
                </w:rPr>
                <w:t>Local Area BS</w:t>
              </w:r>
            </w:ins>
          </w:p>
        </w:tc>
        <w:tc>
          <w:tcPr>
            <w:tcW w:w="1299" w:type="pct"/>
            <w:vAlign w:val="top"/>
          </w:tcPr>
          <w:p w14:paraId="3E7076AE" w14:textId="77777777" w:rsidR="00701444" w:rsidRPr="003B4EA8" w:rsidRDefault="00701444" w:rsidP="00154F81">
            <w:pPr>
              <w:pStyle w:val="ECCTableHeaderwhitefont"/>
              <w:rPr>
                <w:ins w:id="4859" w:author="DG4_PT173" w:date="2023-01-12T04:24:00Z"/>
                <w:lang w:val="en-GB"/>
              </w:rPr>
            </w:pPr>
            <w:ins w:id="4860" w:author="DG4_PT173" w:date="2023-01-12T04:24:00Z">
              <w:r w:rsidRPr="003B4EA8">
                <w:rPr>
                  <w:lang w:val="en-GB"/>
                </w:rPr>
                <w:t>Medium Range BS</w:t>
              </w:r>
            </w:ins>
          </w:p>
        </w:tc>
      </w:tr>
      <w:tr w:rsidR="00701444" w:rsidRPr="003B4EA8" w14:paraId="74F1A07A" w14:textId="77777777" w:rsidTr="00154F81">
        <w:trPr>
          <w:ins w:id="4861" w:author="DG4_PT173" w:date="2023-01-12T04:24:00Z"/>
        </w:trPr>
        <w:tc>
          <w:tcPr>
            <w:tcW w:w="2687" w:type="pct"/>
            <w:vAlign w:val="top"/>
          </w:tcPr>
          <w:p w14:paraId="55221689" w14:textId="77777777" w:rsidR="00701444" w:rsidRPr="003B4EA8" w:rsidRDefault="00701444" w:rsidP="00154F81">
            <w:pPr>
              <w:pStyle w:val="ECCTabletext"/>
              <w:jc w:val="left"/>
              <w:rPr>
                <w:ins w:id="4862" w:author="DG4_PT173" w:date="2023-01-12T04:24:00Z"/>
              </w:rPr>
            </w:pPr>
            <w:ins w:id="4863" w:author="DG4_PT173" w:date="2023-01-12T04:24:00Z">
              <w:r w:rsidRPr="003B4EA8">
                <w:t xml:space="preserve">BS Type 1-C output power at individual </w:t>
              </w:r>
              <w:r w:rsidRPr="003B4EA8">
                <w:rPr>
                  <w:i/>
                  <w:iCs/>
                </w:rPr>
                <w:t>antenna connector</w:t>
              </w:r>
            </w:ins>
          </w:p>
        </w:tc>
        <w:tc>
          <w:tcPr>
            <w:tcW w:w="1014" w:type="pct"/>
            <w:vAlign w:val="top"/>
          </w:tcPr>
          <w:p w14:paraId="17C75B6A" w14:textId="77777777" w:rsidR="00701444" w:rsidRPr="003B4EA8" w:rsidRDefault="00701444" w:rsidP="00154F81">
            <w:pPr>
              <w:pStyle w:val="ECCTabletext"/>
              <w:jc w:val="left"/>
              <w:rPr>
                <w:ins w:id="4864" w:author="DG4_PT173" w:date="2023-01-12T04:24:00Z"/>
              </w:rPr>
            </w:pPr>
            <w:ins w:id="4865" w:author="DG4_PT173" w:date="2023-01-12T04:24:00Z">
              <w:r w:rsidRPr="003B4EA8">
                <w:t>≤ 24 dBm (or 0.25 W)</w:t>
              </w:r>
            </w:ins>
          </w:p>
        </w:tc>
        <w:tc>
          <w:tcPr>
            <w:tcW w:w="1299" w:type="pct"/>
            <w:vAlign w:val="top"/>
          </w:tcPr>
          <w:p w14:paraId="560ABC96" w14:textId="77777777" w:rsidR="00701444" w:rsidRPr="003B4EA8" w:rsidRDefault="00701444" w:rsidP="00154F81">
            <w:pPr>
              <w:pStyle w:val="ECCTabletext"/>
              <w:jc w:val="left"/>
              <w:rPr>
                <w:ins w:id="4866" w:author="DG4_PT173" w:date="2023-01-12T04:24:00Z"/>
              </w:rPr>
            </w:pPr>
            <w:ins w:id="4867" w:author="DG4_PT173" w:date="2023-01-12T04:24:00Z">
              <w:r w:rsidRPr="003B4EA8">
                <w:t>≤ 38 dBm (or 6.3 W)</w:t>
              </w:r>
            </w:ins>
          </w:p>
        </w:tc>
      </w:tr>
      <w:tr w:rsidR="00701444" w:rsidRPr="003B4EA8" w14:paraId="0B7EF5B4" w14:textId="77777777" w:rsidTr="00154F81">
        <w:trPr>
          <w:ins w:id="4868" w:author="DG4_PT173" w:date="2023-01-12T04:24:00Z"/>
        </w:trPr>
        <w:tc>
          <w:tcPr>
            <w:tcW w:w="2687" w:type="pct"/>
            <w:vAlign w:val="top"/>
          </w:tcPr>
          <w:p w14:paraId="74A66E4A" w14:textId="77777777" w:rsidR="00701444" w:rsidRPr="003B4EA8" w:rsidRDefault="00701444" w:rsidP="00154F81">
            <w:pPr>
              <w:pStyle w:val="ECCTabletext"/>
              <w:jc w:val="left"/>
              <w:rPr>
                <w:ins w:id="4869" w:author="DG4_PT173" w:date="2023-01-12T04:24:00Z"/>
              </w:rPr>
            </w:pPr>
            <w:ins w:id="4870" w:author="DG4_PT173" w:date="2023-01-12T04:24:00Z">
              <w:r w:rsidRPr="003B4EA8">
                <w:t xml:space="preserve">BS Type 1-H output power at individual </w:t>
              </w:r>
              <w:r w:rsidRPr="003B4EA8">
                <w:rPr>
                  <w:i/>
                  <w:iCs/>
                </w:rPr>
                <w:t>TAB connector</w:t>
              </w:r>
            </w:ins>
          </w:p>
        </w:tc>
        <w:tc>
          <w:tcPr>
            <w:tcW w:w="1014" w:type="pct"/>
            <w:vAlign w:val="top"/>
          </w:tcPr>
          <w:p w14:paraId="2FE20465" w14:textId="77777777" w:rsidR="00701444" w:rsidRPr="003B4EA8" w:rsidRDefault="00701444" w:rsidP="00154F81">
            <w:pPr>
              <w:pStyle w:val="ECCTabletext"/>
              <w:jc w:val="left"/>
              <w:rPr>
                <w:ins w:id="4871" w:author="DG4_PT173" w:date="2023-01-12T04:24:00Z"/>
              </w:rPr>
            </w:pPr>
            <w:ins w:id="4872" w:author="DG4_PT173" w:date="2023-01-12T04:24:00Z">
              <w:r w:rsidRPr="003B4EA8">
                <w:t>≤ 24 dBm</w:t>
              </w:r>
            </w:ins>
          </w:p>
        </w:tc>
        <w:tc>
          <w:tcPr>
            <w:tcW w:w="1299" w:type="pct"/>
            <w:vAlign w:val="top"/>
          </w:tcPr>
          <w:p w14:paraId="0CCF65BF" w14:textId="77777777" w:rsidR="00701444" w:rsidRPr="003B4EA8" w:rsidRDefault="00701444" w:rsidP="00154F81">
            <w:pPr>
              <w:pStyle w:val="ECCTabletext"/>
              <w:jc w:val="left"/>
              <w:rPr>
                <w:ins w:id="4873" w:author="DG4_PT173" w:date="2023-01-12T04:24:00Z"/>
              </w:rPr>
            </w:pPr>
            <w:ins w:id="4874" w:author="DG4_PT173" w:date="2023-01-12T04:24:00Z">
              <w:r w:rsidRPr="003B4EA8">
                <w:t>≤ 38 dBm</w:t>
              </w:r>
            </w:ins>
          </w:p>
        </w:tc>
      </w:tr>
      <w:tr w:rsidR="00701444" w:rsidRPr="003B4EA8" w14:paraId="5AF56075" w14:textId="77777777" w:rsidTr="00154F81">
        <w:trPr>
          <w:ins w:id="4875" w:author="DG4_PT173" w:date="2023-01-12T04:24:00Z"/>
        </w:trPr>
        <w:tc>
          <w:tcPr>
            <w:tcW w:w="2687" w:type="pct"/>
            <w:vAlign w:val="top"/>
          </w:tcPr>
          <w:p w14:paraId="20A4BF67" w14:textId="77777777" w:rsidR="00701444" w:rsidRPr="003B4EA8" w:rsidRDefault="00701444" w:rsidP="00154F81">
            <w:pPr>
              <w:pStyle w:val="ECCTabletext"/>
              <w:jc w:val="left"/>
              <w:rPr>
                <w:ins w:id="4876" w:author="DG4_PT173" w:date="2023-01-12T04:24:00Z"/>
              </w:rPr>
            </w:pPr>
            <w:ins w:id="4877" w:author="DG4_PT173" w:date="2023-01-12T04:24:00Z">
              <w:r w:rsidRPr="003B4EA8">
                <w:t xml:space="preserve">BS Type 1-H output power at the </w:t>
              </w:r>
              <w:r w:rsidRPr="003B4EA8">
                <w:rPr>
                  <w:i/>
                  <w:iCs/>
                </w:rPr>
                <w:t>RIB</w:t>
              </w:r>
            </w:ins>
          </w:p>
        </w:tc>
        <w:tc>
          <w:tcPr>
            <w:tcW w:w="1014" w:type="pct"/>
            <w:vAlign w:val="top"/>
          </w:tcPr>
          <w:p w14:paraId="6B4F910E" w14:textId="77777777" w:rsidR="00701444" w:rsidRPr="003B4EA8" w:rsidRDefault="00701444" w:rsidP="00154F81">
            <w:pPr>
              <w:pStyle w:val="ECCTabletext"/>
              <w:jc w:val="left"/>
              <w:rPr>
                <w:ins w:id="4878" w:author="DG4_PT173" w:date="2023-01-12T04:24:00Z"/>
              </w:rPr>
            </w:pPr>
            <w:ins w:id="4879" w:author="DG4_PT173" w:date="2023-01-12T04:24:00Z">
              <w:r w:rsidRPr="003B4EA8">
                <w:t>≤ 24 dBm + 10log(</w:t>
              </w:r>
              <w:proofErr w:type="spellStart"/>
              <w:r w:rsidRPr="003B4EA8">
                <w:t>N</w:t>
              </w:r>
              <w:r w:rsidRPr="003B4EA8">
                <w:rPr>
                  <w:vertAlign w:val="subscript"/>
                </w:rPr>
                <w:t>TXU,counted</w:t>
              </w:r>
              <w:proofErr w:type="spellEnd"/>
              <w:r w:rsidRPr="003B4EA8">
                <w:t>)</w:t>
              </w:r>
            </w:ins>
          </w:p>
        </w:tc>
        <w:tc>
          <w:tcPr>
            <w:tcW w:w="1299" w:type="pct"/>
            <w:vAlign w:val="top"/>
          </w:tcPr>
          <w:p w14:paraId="667CC097" w14:textId="77777777" w:rsidR="00701444" w:rsidRPr="003B4EA8" w:rsidRDefault="00701444" w:rsidP="00154F81">
            <w:pPr>
              <w:pStyle w:val="ECCTabletext"/>
              <w:jc w:val="left"/>
              <w:rPr>
                <w:ins w:id="4880" w:author="DG4_PT173" w:date="2023-01-12T04:24:00Z"/>
              </w:rPr>
            </w:pPr>
            <w:ins w:id="4881" w:author="DG4_PT173" w:date="2023-01-12T04:24:00Z">
              <w:r w:rsidRPr="003B4EA8">
                <w:t>≤ 38 dBm + 10log(</w:t>
              </w:r>
              <w:proofErr w:type="spellStart"/>
              <w:r w:rsidRPr="003B4EA8">
                <w:t>N</w:t>
              </w:r>
              <w:r w:rsidRPr="003B4EA8">
                <w:rPr>
                  <w:vertAlign w:val="subscript"/>
                </w:rPr>
                <w:t>TXU,counted</w:t>
              </w:r>
              <w:proofErr w:type="spellEnd"/>
              <w:r w:rsidRPr="003B4EA8">
                <w:t>)</w:t>
              </w:r>
            </w:ins>
          </w:p>
        </w:tc>
      </w:tr>
      <w:tr w:rsidR="00701444" w:rsidRPr="003B4EA8" w14:paraId="790ED9FD" w14:textId="77777777" w:rsidTr="00154F81">
        <w:trPr>
          <w:ins w:id="4882" w:author="DG4_PT173" w:date="2023-01-12T04:24:00Z"/>
        </w:trPr>
        <w:tc>
          <w:tcPr>
            <w:tcW w:w="2687" w:type="pct"/>
            <w:vAlign w:val="top"/>
          </w:tcPr>
          <w:p w14:paraId="12824F29" w14:textId="77777777" w:rsidR="00701444" w:rsidRPr="003B4EA8" w:rsidRDefault="00701444" w:rsidP="00154F81">
            <w:pPr>
              <w:pStyle w:val="ECCTabletext"/>
              <w:jc w:val="left"/>
              <w:rPr>
                <w:ins w:id="4883" w:author="DG4_PT173" w:date="2023-01-12T04:24:00Z"/>
              </w:rPr>
            </w:pPr>
            <w:ins w:id="4884" w:author="DG4_PT173" w:date="2023-01-12T04:24:00Z">
              <w:r w:rsidRPr="003B4EA8">
                <w:t xml:space="preserve">BS Type 1-O TRP output power at the </w:t>
              </w:r>
              <w:r w:rsidRPr="003B4EA8">
                <w:rPr>
                  <w:i/>
                  <w:iCs/>
                </w:rPr>
                <w:t>RIB</w:t>
              </w:r>
            </w:ins>
          </w:p>
        </w:tc>
        <w:tc>
          <w:tcPr>
            <w:tcW w:w="1014" w:type="pct"/>
            <w:vAlign w:val="top"/>
          </w:tcPr>
          <w:p w14:paraId="2C238587" w14:textId="77777777" w:rsidR="00701444" w:rsidRPr="003B4EA8" w:rsidRDefault="00701444" w:rsidP="00154F81">
            <w:pPr>
              <w:pStyle w:val="ECCTabletext"/>
              <w:jc w:val="left"/>
              <w:rPr>
                <w:ins w:id="4885" w:author="DG4_PT173" w:date="2023-01-12T04:24:00Z"/>
              </w:rPr>
            </w:pPr>
            <w:ins w:id="4886" w:author="DG4_PT173" w:date="2023-01-12T04:24:00Z">
              <w:r w:rsidRPr="003B4EA8">
                <w:t>≤ 33 dBm (or 2 W)</w:t>
              </w:r>
            </w:ins>
          </w:p>
        </w:tc>
        <w:tc>
          <w:tcPr>
            <w:tcW w:w="1299" w:type="pct"/>
            <w:vAlign w:val="top"/>
          </w:tcPr>
          <w:p w14:paraId="69C65745" w14:textId="77777777" w:rsidR="00701444" w:rsidRPr="003B4EA8" w:rsidRDefault="00701444" w:rsidP="00154F81">
            <w:pPr>
              <w:pStyle w:val="ECCTabletext"/>
              <w:jc w:val="left"/>
              <w:rPr>
                <w:ins w:id="4887" w:author="DG4_PT173" w:date="2023-01-12T04:24:00Z"/>
              </w:rPr>
            </w:pPr>
            <w:ins w:id="4888" w:author="DG4_PT173" w:date="2023-01-12T04:24:00Z">
              <w:r w:rsidRPr="003B4EA8">
                <w:t>≤ 47 dBm (or 50.1 W)</w:t>
              </w:r>
            </w:ins>
          </w:p>
        </w:tc>
      </w:tr>
    </w:tbl>
    <w:p w14:paraId="49CDBCA4" w14:textId="77777777" w:rsidR="00701444" w:rsidRPr="003B4EA8" w:rsidRDefault="00701444" w:rsidP="00701444">
      <w:pPr>
        <w:rPr>
          <w:ins w:id="4889" w:author="DG4_PT173" w:date="2023-01-12T04:24:00Z"/>
          <w:lang w:val="en-GB"/>
        </w:rPr>
      </w:pPr>
    </w:p>
    <w:p w14:paraId="74CAB19F" w14:textId="77777777" w:rsidR="00701444" w:rsidRPr="003B4EA8" w:rsidRDefault="00701444" w:rsidP="00701444">
      <w:pPr>
        <w:rPr>
          <w:ins w:id="4890" w:author="DG4_PT173" w:date="2023-01-12T04:24:00Z"/>
          <w:lang w:val="en-GB"/>
        </w:rPr>
      </w:pPr>
      <w:ins w:id="4891" w:author="DG4_PT173" w:date="2023-01-12T04:24:00Z">
        <w:r w:rsidRPr="003B4EA8">
          <w:rPr>
            <w:lang w:val="en-GB"/>
          </w:rPr>
          <w:t xml:space="preserve">Considering the above, </w:t>
        </w:r>
        <w:proofErr w:type="gramStart"/>
        <w:r w:rsidRPr="003B4EA8">
          <w:rPr>
            <w:lang w:val="en-GB"/>
          </w:rPr>
          <w:t>a number of</w:t>
        </w:r>
        <w:proofErr w:type="gramEnd"/>
        <w:r w:rsidRPr="003B4EA8">
          <w:rPr>
            <w:lang w:val="en-GB"/>
          </w:rPr>
          <w:t xml:space="preserve"> different non-AAS and AAS configurations have been identified and examined in this contribution. These configurations are shown in Table 3 below, based on the existing regulatory frameworks, as well as considering the incremental approach.</w:t>
        </w:r>
      </w:ins>
    </w:p>
    <w:p w14:paraId="1F0D1CFF" w14:textId="77777777" w:rsidR="00701444" w:rsidRPr="003B4EA8" w:rsidRDefault="00701444" w:rsidP="00701444">
      <w:pPr>
        <w:rPr>
          <w:ins w:id="4892" w:author="DG4_PT173" w:date="2023-01-12T04:24:00Z"/>
          <w:lang w:val="en-GB"/>
        </w:rPr>
      </w:pPr>
    </w:p>
    <w:p w14:paraId="551E1C68" w14:textId="77777777" w:rsidR="00701444" w:rsidRPr="003B4EA8" w:rsidRDefault="00701444" w:rsidP="00701444">
      <w:pPr>
        <w:pStyle w:val="Caption"/>
        <w:rPr>
          <w:ins w:id="4893" w:author="DG4_PT173" w:date="2023-01-12T04:24:00Z"/>
          <w:lang w:val="en-GB"/>
        </w:rPr>
      </w:pPr>
      <w:ins w:id="4894" w:author="DG4_PT173" w:date="2023-01-12T04:24:00Z">
        <w:r w:rsidRPr="003B4EA8">
          <w:rPr>
            <w:lang w:val="en-GB"/>
          </w:rPr>
          <w:t>Table 3: Baseline and incremental power levels for WBB LMP BS</w:t>
        </w:r>
      </w:ins>
    </w:p>
    <w:tbl>
      <w:tblPr>
        <w:tblpPr w:leftFromText="180" w:rightFromText="180" w:vertAnchor="text" w:horzAnchor="margin" w:tblpXSpec="center" w:tblpY="-18"/>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004"/>
        <w:gridCol w:w="2640"/>
        <w:gridCol w:w="2410"/>
        <w:gridCol w:w="2835"/>
      </w:tblGrid>
      <w:tr w:rsidR="00701444" w:rsidRPr="003B4EA8" w14:paraId="56FE17E2" w14:textId="77777777" w:rsidTr="00154F81">
        <w:trPr>
          <w:tblHeader/>
          <w:ins w:id="4895" w:author="DG4_PT173" w:date="2023-01-12T04:24:00Z"/>
        </w:trPr>
        <w:tc>
          <w:tcPr>
            <w:tcW w:w="2004" w:type="dxa"/>
            <w:tcBorders>
              <w:top w:val="single" w:sz="4" w:space="0" w:color="D2232A"/>
              <w:left w:val="single" w:sz="4" w:space="0" w:color="D2232A"/>
              <w:bottom w:val="single" w:sz="4" w:space="0" w:color="D2232A"/>
              <w:right w:val="nil"/>
            </w:tcBorders>
            <w:shd w:val="clear" w:color="auto" w:fill="D2232A"/>
            <w:vAlign w:val="center"/>
          </w:tcPr>
          <w:p w14:paraId="7F349D57" w14:textId="77777777" w:rsidR="00701444" w:rsidRPr="003B4EA8" w:rsidRDefault="00701444" w:rsidP="00154F81">
            <w:pPr>
              <w:pStyle w:val="ECCTableHeaderwhitefont"/>
              <w:rPr>
                <w:ins w:id="4896" w:author="DG4_PT173" w:date="2023-01-12T04:24:00Z"/>
                <w:rStyle w:val="ECCHLbold"/>
              </w:rPr>
            </w:pPr>
            <w:ins w:id="4897" w:author="DG4_PT173" w:date="2023-01-12T04:24:00Z">
              <w:r w:rsidRPr="003B4EA8">
                <w:rPr>
                  <w:rStyle w:val="ECCHLbold"/>
                </w:rPr>
                <w:t>WBB BS parameter</w:t>
              </w:r>
            </w:ins>
          </w:p>
        </w:tc>
        <w:tc>
          <w:tcPr>
            <w:tcW w:w="2640" w:type="dxa"/>
            <w:tcBorders>
              <w:top w:val="single" w:sz="4" w:space="0" w:color="D2232A"/>
              <w:left w:val="nil"/>
              <w:bottom w:val="single" w:sz="4" w:space="0" w:color="D2232A"/>
              <w:right w:val="nil"/>
            </w:tcBorders>
            <w:shd w:val="clear" w:color="auto" w:fill="D2232A"/>
            <w:vAlign w:val="center"/>
          </w:tcPr>
          <w:p w14:paraId="20851176" w14:textId="77777777" w:rsidR="00701444" w:rsidRPr="003B4EA8" w:rsidRDefault="00701444" w:rsidP="00154F81">
            <w:pPr>
              <w:pStyle w:val="ECCTableHeaderwhitefont"/>
              <w:rPr>
                <w:ins w:id="4898" w:author="DG4_PT173" w:date="2023-01-12T04:24:00Z"/>
                <w:rStyle w:val="ECCHLbold"/>
              </w:rPr>
            </w:pPr>
            <w:ins w:id="4899" w:author="DG4_PT173" w:date="2023-01-12T04:24:00Z">
              <w:r w:rsidRPr="003B4EA8">
                <w:rPr>
                  <w:rStyle w:val="ECCHLbold"/>
                </w:rPr>
                <w:t>Low power BS</w:t>
              </w:r>
            </w:ins>
          </w:p>
        </w:tc>
        <w:tc>
          <w:tcPr>
            <w:tcW w:w="2410" w:type="dxa"/>
            <w:tcBorders>
              <w:top w:val="single" w:sz="4" w:space="0" w:color="D2232A"/>
              <w:left w:val="nil"/>
              <w:bottom w:val="single" w:sz="4" w:space="0" w:color="D2232A"/>
              <w:right w:val="single" w:sz="4" w:space="0" w:color="D2232A"/>
            </w:tcBorders>
            <w:shd w:val="clear" w:color="auto" w:fill="D2232A"/>
            <w:vAlign w:val="center"/>
          </w:tcPr>
          <w:p w14:paraId="2BFBA347" w14:textId="77777777" w:rsidR="00701444" w:rsidRPr="003B4EA8" w:rsidRDefault="00701444" w:rsidP="00154F81">
            <w:pPr>
              <w:pStyle w:val="ECCTableHeaderwhitefont"/>
              <w:rPr>
                <w:ins w:id="4900" w:author="DG4_PT173" w:date="2023-01-12T04:24:00Z"/>
                <w:rStyle w:val="ECCHLbold"/>
              </w:rPr>
            </w:pPr>
            <w:ins w:id="4901" w:author="DG4_PT173" w:date="2023-01-12T04:24:00Z">
              <w:r w:rsidRPr="003B4EA8">
                <w:rPr>
                  <w:rStyle w:val="ECCHLbold"/>
                </w:rPr>
                <w:t>Medium power BS</w:t>
              </w:r>
            </w:ins>
          </w:p>
        </w:tc>
        <w:tc>
          <w:tcPr>
            <w:tcW w:w="2835" w:type="dxa"/>
            <w:tcBorders>
              <w:top w:val="single" w:sz="4" w:space="0" w:color="D2232A"/>
              <w:left w:val="nil"/>
              <w:bottom w:val="single" w:sz="4" w:space="0" w:color="D2232A"/>
              <w:right w:val="nil"/>
            </w:tcBorders>
            <w:shd w:val="clear" w:color="auto" w:fill="D2232A"/>
          </w:tcPr>
          <w:p w14:paraId="6FB3923D" w14:textId="77777777" w:rsidR="00701444" w:rsidRPr="003B4EA8" w:rsidRDefault="00701444" w:rsidP="00154F81">
            <w:pPr>
              <w:pStyle w:val="ECCTableHeaderwhitefont"/>
              <w:rPr>
                <w:ins w:id="4902" w:author="DG4_PT173" w:date="2023-01-12T04:24:00Z"/>
                <w:rStyle w:val="ECCHLbold"/>
              </w:rPr>
            </w:pPr>
            <w:ins w:id="4903" w:author="DG4_PT173" w:date="2023-01-12T04:24:00Z">
              <w:r w:rsidRPr="003B4EA8">
                <w:rPr>
                  <w:rStyle w:val="ECCHLbold"/>
                </w:rPr>
                <w:t>Note for the Medium power BS</w:t>
              </w:r>
            </w:ins>
          </w:p>
        </w:tc>
      </w:tr>
      <w:tr w:rsidR="00701444" w:rsidRPr="003B4EA8" w14:paraId="3C495031" w14:textId="77777777" w:rsidTr="00154F81">
        <w:trPr>
          <w:ins w:id="4904" w:author="DG4_PT173" w:date="2023-01-12T04:24:00Z"/>
        </w:trPr>
        <w:tc>
          <w:tcPr>
            <w:tcW w:w="200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6CE71E54" w14:textId="77777777" w:rsidR="00701444" w:rsidRPr="003B4EA8" w:rsidRDefault="00701444" w:rsidP="00154F81">
            <w:pPr>
              <w:pStyle w:val="ECCTabletext"/>
              <w:jc w:val="center"/>
              <w:rPr>
                <w:ins w:id="4905" w:author="DG4_PT173" w:date="2023-01-12T04:24:00Z"/>
                <w:b/>
                <w:bCs/>
              </w:rPr>
            </w:pPr>
            <w:ins w:id="4906" w:author="DG4_PT173" w:date="2023-01-12T04:24:00Z">
              <w:r w:rsidRPr="003B4EA8">
                <w:rPr>
                  <w:b/>
                  <w:bCs/>
                </w:rPr>
                <w:t>NON-AAS</w:t>
              </w:r>
            </w:ins>
          </w:p>
        </w:tc>
        <w:tc>
          <w:tcPr>
            <w:tcW w:w="264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79836590" w14:textId="77777777" w:rsidR="00701444" w:rsidRPr="003B4EA8" w:rsidRDefault="00701444" w:rsidP="00154F81">
            <w:pPr>
              <w:pStyle w:val="ECCTabletext"/>
              <w:rPr>
                <w:ins w:id="4907"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40DC38A1" w14:textId="77777777" w:rsidR="00701444" w:rsidRPr="003B4EA8" w:rsidRDefault="00701444" w:rsidP="00154F81">
            <w:pPr>
              <w:pStyle w:val="ECCTabletext"/>
              <w:jc w:val="center"/>
              <w:rPr>
                <w:ins w:id="4908" w:author="DG4_PT173" w:date="2023-01-12T04:24:00Z"/>
              </w:rPr>
            </w:pPr>
          </w:p>
        </w:tc>
        <w:tc>
          <w:tcPr>
            <w:tcW w:w="2835"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5B7540F1" w14:textId="77777777" w:rsidR="00701444" w:rsidRPr="003B4EA8" w:rsidRDefault="00701444" w:rsidP="00154F81">
            <w:pPr>
              <w:pStyle w:val="ECCTabletext"/>
              <w:jc w:val="center"/>
              <w:rPr>
                <w:ins w:id="4909" w:author="DG4_PT173" w:date="2023-01-12T04:24:00Z"/>
              </w:rPr>
            </w:pPr>
          </w:p>
        </w:tc>
      </w:tr>
      <w:tr w:rsidR="00701444" w:rsidRPr="003B4EA8" w14:paraId="26C32423" w14:textId="77777777" w:rsidTr="00154F81">
        <w:trPr>
          <w:ins w:id="4910" w:author="DG4_PT173" w:date="2023-01-12T04:24:00Z"/>
        </w:trPr>
        <w:tc>
          <w:tcPr>
            <w:tcW w:w="2004" w:type="dxa"/>
            <w:tcBorders>
              <w:top w:val="single" w:sz="4" w:space="0" w:color="D2232A"/>
              <w:left w:val="single" w:sz="4" w:space="0" w:color="D2232A"/>
              <w:bottom w:val="single" w:sz="4" w:space="0" w:color="D2232A"/>
              <w:right w:val="single" w:sz="4" w:space="0" w:color="D2232A"/>
            </w:tcBorders>
            <w:vAlign w:val="center"/>
          </w:tcPr>
          <w:p w14:paraId="63963E31" w14:textId="77777777" w:rsidR="00701444" w:rsidRPr="003B4EA8" w:rsidRDefault="00701444" w:rsidP="00154F81">
            <w:pPr>
              <w:pStyle w:val="ECCTabletext"/>
              <w:rPr>
                <w:ins w:id="4911" w:author="DG4_PT173" w:date="2023-01-12T04:24:00Z"/>
              </w:rPr>
            </w:pPr>
            <w:ins w:id="4912" w:author="DG4_PT173" w:date="2023-01-12T04:24:00Z">
              <w:r w:rsidRPr="003B4EA8">
                <w:t>Non-AAS BS EIRP (UK/Nor framework)</w:t>
              </w:r>
            </w:ins>
          </w:p>
        </w:tc>
        <w:tc>
          <w:tcPr>
            <w:tcW w:w="2640" w:type="dxa"/>
            <w:tcBorders>
              <w:top w:val="single" w:sz="4" w:space="0" w:color="D2232A"/>
              <w:left w:val="single" w:sz="4" w:space="0" w:color="D2232A"/>
              <w:bottom w:val="single" w:sz="4" w:space="0" w:color="D2232A"/>
              <w:right w:val="single" w:sz="4" w:space="0" w:color="D2232A"/>
            </w:tcBorders>
            <w:vAlign w:val="center"/>
          </w:tcPr>
          <w:p w14:paraId="15DCC834" w14:textId="77777777" w:rsidR="00701444" w:rsidRPr="003B4EA8" w:rsidRDefault="00701444" w:rsidP="00154F81">
            <w:pPr>
              <w:pStyle w:val="ECCTabletext"/>
              <w:rPr>
                <w:ins w:id="4913" w:author="DG4_PT173" w:date="2023-01-12T04:24:00Z"/>
              </w:rPr>
            </w:pPr>
            <w:ins w:id="4914" w:author="DG4_PT173" w:date="2023-01-12T04:24:00Z">
              <w:r w:rsidRPr="003B4EA8">
                <w:t>31 dBm</w:t>
              </w:r>
            </w:ins>
          </w:p>
          <w:p w14:paraId="51F923AB" w14:textId="77777777" w:rsidR="00701444" w:rsidRPr="003B4EA8" w:rsidRDefault="00701444" w:rsidP="00154F81">
            <w:pPr>
              <w:pStyle w:val="ECCTabletext"/>
              <w:rPr>
                <w:ins w:id="4915" w:author="DG4_PT173" w:date="2023-01-12T04:24:00Z"/>
              </w:rPr>
            </w:pPr>
            <w:ins w:id="4916" w:author="DG4_PT173" w:date="2023-01-12T04:24:00Z">
              <w:r w:rsidRPr="003B4EA8">
                <w:t>(with 0dBi antenna gain)</w:t>
              </w:r>
            </w:ins>
          </w:p>
        </w:tc>
        <w:tc>
          <w:tcPr>
            <w:tcW w:w="2410" w:type="dxa"/>
            <w:tcBorders>
              <w:top w:val="single" w:sz="4" w:space="0" w:color="D2232A"/>
              <w:left w:val="single" w:sz="4" w:space="0" w:color="D2232A"/>
              <w:bottom w:val="single" w:sz="4" w:space="0" w:color="D2232A"/>
              <w:right w:val="single" w:sz="4" w:space="0" w:color="D2232A"/>
            </w:tcBorders>
            <w:vAlign w:val="center"/>
          </w:tcPr>
          <w:p w14:paraId="5DDA3A79" w14:textId="77777777" w:rsidR="00701444" w:rsidRPr="003B4EA8" w:rsidRDefault="00701444" w:rsidP="00154F81">
            <w:pPr>
              <w:pStyle w:val="ECCTabletext"/>
              <w:jc w:val="center"/>
              <w:rPr>
                <w:ins w:id="4917" w:author="DG4_PT173" w:date="2023-01-12T04:24:00Z"/>
              </w:rPr>
            </w:pPr>
            <w:ins w:id="4918" w:author="DG4_PT173" w:date="2023-01-12T04:24:00Z">
              <w:r w:rsidRPr="003B4EA8">
                <w:t>49 dBm</w:t>
              </w:r>
            </w:ins>
          </w:p>
        </w:tc>
        <w:tc>
          <w:tcPr>
            <w:tcW w:w="2835" w:type="dxa"/>
            <w:tcBorders>
              <w:top w:val="single" w:sz="4" w:space="0" w:color="D2232A"/>
              <w:left w:val="single" w:sz="4" w:space="0" w:color="D2232A"/>
              <w:bottom w:val="single" w:sz="4" w:space="0" w:color="D2232A"/>
              <w:right w:val="single" w:sz="4" w:space="0" w:color="D2232A"/>
            </w:tcBorders>
          </w:tcPr>
          <w:p w14:paraId="18022E9E" w14:textId="77777777" w:rsidR="00701444" w:rsidRPr="003B4EA8" w:rsidRDefault="00701444" w:rsidP="00154F81">
            <w:pPr>
              <w:pStyle w:val="ECCTabletext"/>
              <w:jc w:val="center"/>
              <w:rPr>
                <w:ins w:id="4919" w:author="DG4_PT173" w:date="2023-01-12T04:24:00Z"/>
              </w:rPr>
            </w:pPr>
            <w:ins w:id="4920" w:author="DG4_PT173" w:date="2023-01-12T04:24:00Z">
              <w:r w:rsidRPr="003B4EA8">
                <w:rPr>
                  <w:noProof/>
                  <w:lang w:eastAsia="sl-SI"/>
                </w:rPr>
                <mc:AlternateContent>
                  <mc:Choice Requires="wps">
                    <w:drawing>
                      <wp:anchor distT="0" distB="0" distL="114300" distR="114300" simplePos="0" relativeHeight="251661312" behindDoc="0" locked="0" layoutInCell="1" allowOverlap="1" wp14:anchorId="6EFB8389" wp14:editId="41F213D8">
                        <wp:simplePos x="0" y="0"/>
                        <wp:positionH relativeFrom="column">
                          <wp:posOffset>-253680</wp:posOffset>
                        </wp:positionH>
                        <wp:positionV relativeFrom="paragraph">
                          <wp:posOffset>396728</wp:posOffset>
                        </wp:positionV>
                        <wp:extent cx="348615" cy="0"/>
                        <wp:effectExtent l="38100" t="76200" r="32385" b="133350"/>
                        <wp:wrapNone/>
                        <wp:docPr id="54" name="Straight Arrow Connector 2"/>
                        <wp:cNvGraphicFramePr/>
                        <a:graphic xmlns:a="http://schemas.openxmlformats.org/drawingml/2006/main">
                          <a:graphicData uri="http://schemas.microsoft.com/office/word/2010/wordprocessingShape">
                            <wps:wsp>
                              <wps:cNvCnPr/>
                              <wps:spPr>
                                <a:xfrm>
                                  <a:off x="0" y="0"/>
                                  <a:ext cx="348615" cy="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BCA93F9" id="_x0000_t32" coordsize="21600,21600" o:spt="32" o:oned="t" path="m,l21600,21600e" filled="f">
                        <v:path arrowok="t" fillok="f" o:connecttype="none"/>
                        <o:lock v:ext="edit" shapetype="t"/>
                      </v:shapetype>
                      <v:shape id="Straight Arrow Connector 2" o:spid="_x0000_s1026" type="#_x0000_t32" style="position:absolute;margin-left:-19.95pt;margin-top:31.25pt;width:27.4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" strokecolor="#c0504d [3205]" strokeweight="2pt">
                        <v:stroke endarrow="block"/>
                        <v:shadow on="t" color="black" opacity="24903f" origin=",.5" offset="0,.55556mm"/>
                      </v:shape>
                    </w:pict>
                  </mc:Fallback>
                </mc:AlternateContent>
              </w:r>
              <w:r w:rsidRPr="003B4EA8">
                <w:t>39 dBm sum of conducted power from all connectors + 10dBi antenna gain</w:t>
              </w:r>
            </w:ins>
          </w:p>
        </w:tc>
      </w:tr>
      <w:tr w:rsidR="00701444" w:rsidRPr="003B4EA8" w14:paraId="61758959" w14:textId="77777777" w:rsidTr="00154F81">
        <w:trPr>
          <w:ins w:id="4921" w:author="DG4_PT173" w:date="2023-01-12T04:24:00Z"/>
        </w:trPr>
        <w:tc>
          <w:tcPr>
            <w:tcW w:w="2004" w:type="dxa"/>
            <w:tcBorders>
              <w:top w:val="single" w:sz="4" w:space="0" w:color="D2232A"/>
              <w:left w:val="single" w:sz="4" w:space="0" w:color="D2232A"/>
              <w:bottom w:val="single" w:sz="4" w:space="0" w:color="D2232A"/>
              <w:right w:val="single" w:sz="4" w:space="0" w:color="D2232A"/>
            </w:tcBorders>
            <w:vAlign w:val="center"/>
          </w:tcPr>
          <w:p w14:paraId="274E2A28" w14:textId="77777777" w:rsidR="00701444" w:rsidRPr="003B4EA8" w:rsidRDefault="00701444" w:rsidP="00154F81">
            <w:pPr>
              <w:pStyle w:val="ECCTabletext"/>
              <w:rPr>
                <w:ins w:id="4922" w:author="DG4_PT173" w:date="2023-01-12T04:24:00Z"/>
              </w:rPr>
            </w:pPr>
            <w:ins w:id="4923" w:author="DG4_PT173" w:date="2023-01-12T04:24:00Z">
              <w:r w:rsidRPr="003B4EA8">
                <w:t>Non-AAS BS EIRP (incremental)</w:t>
              </w:r>
            </w:ins>
          </w:p>
        </w:tc>
        <w:tc>
          <w:tcPr>
            <w:tcW w:w="2640" w:type="dxa"/>
            <w:tcBorders>
              <w:top w:val="single" w:sz="4" w:space="0" w:color="D2232A"/>
              <w:left w:val="single" w:sz="4" w:space="0" w:color="D2232A"/>
              <w:bottom w:val="single" w:sz="4" w:space="0" w:color="D2232A"/>
              <w:right w:val="single" w:sz="4" w:space="0" w:color="D2232A"/>
            </w:tcBorders>
            <w:vAlign w:val="center"/>
          </w:tcPr>
          <w:p w14:paraId="7CB41965" w14:textId="77777777" w:rsidR="00701444" w:rsidRPr="003B4EA8" w:rsidRDefault="00701444" w:rsidP="00154F81">
            <w:pPr>
              <w:pStyle w:val="ECCTabletext"/>
              <w:rPr>
                <w:ins w:id="4924"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243F21DE" w14:textId="77777777" w:rsidR="00701444" w:rsidRPr="003B4EA8" w:rsidRDefault="00701444" w:rsidP="00154F81">
            <w:pPr>
              <w:pStyle w:val="ECCTabletext"/>
              <w:jc w:val="center"/>
              <w:rPr>
                <w:ins w:id="4925" w:author="DG4_PT173" w:date="2023-01-12T04:24:00Z"/>
              </w:rPr>
            </w:pPr>
            <w:ins w:id="4926" w:author="DG4_PT173" w:date="2023-01-12T04:24:00Z">
              <w:r w:rsidRPr="003B4EA8">
                <w:t xml:space="preserve">53 dBm </w:t>
              </w:r>
            </w:ins>
          </w:p>
          <w:p w14:paraId="250303F6" w14:textId="77777777" w:rsidR="00701444" w:rsidRPr="003B4EA8" w:rsidRDefault="00701444" w:rsidP="00154F81">
            <w:pPr>
              <w:pStyle w:val="ECCTabletext"/>
              <w:jc w:val="center"/>
              <w:rPr>
                <w:ins w:id="4927" w:author="DG4_PT173" w:date="2023-01-12T04:24:00Z"/>
              </w:rPr>
            </w:pPr>
          </w:p>
        </w:tc>
        <w:tc>
          <w:tcPr>
            <w:tcW w:w="2835" w:type="dxa"/>
            <w:tcBorders>
              <w:top w:val="single" w:sz="4" w:space="0" w:color="D2232A"/>
              <w:left w:val="single" w:sz="4" w:space="0" w:color="D2232A"/>
              <w:bottom w:val="single" w:sz="4" w:space="0" w:color="D2232A"/>
              <w:right w:val="single" w:sz="4" w:space="0" w:color="D2232A"/>
            </w:tcBorders>
          </w:tcPr>
          <w:p w14:paraId="7FBBC4B0" w14:textId="77777777" w:rsidR="00701444" w:rsidRPr="003B4EA8" w:rsidRDefault="00701444" w:rsidP="00154F81">
            <w:pPr>
              <w:pStyle w:val="ECCTabletext"/>
              <w:jc w:val="center"/>
              <w:rPr>
                <w:ins w:id="4928" w:author="DG4_PT173" w:date="2023-01-12T04:24:00Z"/>
              </w:rPr>
            </w:pPr>
            <w:ins w:id="4929" w:author="DG4_PT173" w:date="2023-01-12T04:24:00Z">
              <w:r w:rsidRPr="003B4EA8">
                <w:t>43 dBm sum of conducted power from all connectors + 10dBi antenna gain</w:t>
              </w:r>
            </w:ins>
          </w:p>
        </w:tc>
      </w:tr>
      <w:tr w:rsidR="00701444" w:rsidRPr="003B4EA8" w14:paraId="6E20931A" w14:textId="77777777" w:rsidTr="00154F81">
        <w:trPr>
          <w:ins w:id="4930" w:author="DG4_PT173" w:date="2023-01-12T04:24:00Z"/>
        </w:trPr>
        <w:tc>
          <w:tcPr>
            <w:tcW w:w="200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75230D72" w14:textId="77777777" w:rsidR="00701444" w:rsidRPr="003B4EA8" w:rsidRDefault="00701444" w:rsidP="00154F81">
            <w:pPr>
              <w:pStyle w:val="ECCTabletext"/>
              <w:jc w:val="center"/>
              <w:rPr>
                <w:ins w:id="4931" w:author="DG4_PT173" w:date="2023-01-12T04:24:00Z"/>
                <w:b/>
                <w:bCs/>
              </w:rPr>
            </w:pPr>
            <w:ins w:id="4932" w:author="DG4_PT173" w:date="2023-01-12T04:24:00Z">
              <w:r w:rsidRPr="003B4EA8">
                <w:rPr>
                  <w:b/>
                  <w:bCs/>
                </w:rPr>
                <w:t>AAS</w:t>
              </w:r>
            </w:ins>
          </w:p>
        </w:tc>
        <w:tc>
          <w:tcPr>
            <w:tcW w:w="264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5CC7C0C1" w14:textId="77777777" w:rsidR="00701444" w:rsidRPr="003B4EA8" w:rsidRDefault="00701444" w:rsidP="00154F81">
            <w:pPr>
              <w:pStyle w:val="ECCTabletext"/>
              <w:rPr>
                <w:ins w:id="4933"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763A8D24" w14:textId="77777777" w:rsidR="00701444" w:rsidRPr="003B4EA8" w:rsidRDefault="00701444" w:rsidP="00154F81">
            <w:pPr>
              <w:pStyle w:val="ECCTabletext"/>
              <w:jc w:val="center"/>
              <w:rPr>
                <w:ins w:id="4934" w:author="DG4_PT173" w:date="2023-01-12T04:24:00Z"/>
                <w:b/>
                <w:bCs/>
              </w:rPr>
            </w:pPr>
            <w:ins w:id="4935" w:author="DG4_PT173" w:date="2023-01-12T04:24:00Z">
              <w:r w:rsidRPr="003B4EA8">
                <w:rPr>
                  <w:b/>
                  <w:bCs/>
                </w:rPr>
                <w:t>TRP + antenna gain</w:t>
              </w:r>
            </w:ins>
          </w:p>
        </w:tc>
        <w:tc>
          <w:tcPr>
            <w:tcW w:w="2835"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3F45A6E6" w14:textId="77777777" w:rsidR="00701444" w:rsidRPr="003B4EA8" w:rsidRDefault="00701444" w:rsidP="00154F81">
            <w:pPr>
              <w:pStyle w:val="ECCTabletext"/>
              <w:jc w:val="center"/>
              <w:rPr>
                <w:ins w:id="4936" w:author="DG4_PT173" w:date="2023-01-12T04:24:00Z"/>
              </w:rPr>
            </w:pPr>
          </w:p>
        </w:tc>
      </w:tr>
      <w:tr w:rsidR="00701444" w:rsidRPr="003B4EA8" w14:paraId="559FDF4C" w14:textId="77777777" w:rsidTr="00154F81">
        <w:trPr>
          <w:ins w:id="4937" w:author="DG4_PT173" w:date="2023-01-12T04:24:00Z"/>
        </w:trPr>
        <w:tc>
          <w:tcPr>
            <w:tcW w:w="2004" w:type="dxa"/>
            <w:vMerge w:val="restart"/>
            <w:tcBorders>
              <w:top w:val="single" w:sz="4" w:space="0" w:color="D2232A"/>
              <w:left w:val="single" w:sz="4" w:space="0" w:color="D2232A"/>
              <w:right w:val="single" w:sz="4" w:space="0" w:color="D2232A"/>
            </w:tcBorders>
            <w:vAlign w:val="center"/>
          </w:tcPr>
          <w:p w14:paraId="72B84C92" w14:textId="77777777" w:rsidR="00701444" w:rsidRPr="003B4EA8" w:rsidRDefault="00701444" w:rsidP="00154F81">
            <w:pPr>
              <w:pStyle w:val="ECCTabletext"/>
              <w:rPr>
                <w:ins w:id="4938" w:author="DG4_PT173" w:date="2023-01-12T04:24:00Z"/>
              </w:rPr>
            </w:pPr>
            <w:ins w:id="4939" w:author="DG4_PT173" w:date="2023-01-12T04:24:00Z">
              <w:r w:rsidRPr="003B4EA8">
                <w:t>AAS incremental approach</w:t>
              </w:r>
            </w:ins>
          </w:p>
        </w:tc>
        <w:tc>
          <w:tcPr>
            <w:tcW w:w="2640" w:type="dxa"/>
            <w:vMerge w:val="restart"/>
            <w:tcBorders>
              <w:top w:val="single" w:sz="4" w:space="0" w:color="D2232A"/>
              <w:left w:val="single" w:sz="4" w:space="0" w:color="D2232A"/>
              <w:right w:val="single" w:sz="4" w:space="0" w:color="D2232A"/>
            </w:tcBorders>
            <w:vAlign w:val="center"/>
          </w:tcPr>
          <w:p w14:paraId="235E6E42" w14:textId="77777777" w:rsidR="00701444" w:rsidRPr="003B4EA8" w:rsidRDefault="00701444" w:rsidP="00154F81">
            <w:pPr>
              <w:pStyle w:val="ECCTabletext"/>
              <w:rPr>
                <w:ins w:id="4940"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78B89F22" w14:textId="77777777" w:rsidR="00701444" w:rsidRPr="003B4EA8" w:rsidRDefault="00701444" w:rsidP="00154F81">
            <w:pPr>
              <w:pStyle w:val="ECCTabletext"/>
              <w:jc w:val="center"/>
              <w:rPr>
                <w:ins w:id="4941" w:author="DG4_PT173" w:date="2023-01-12T04:24:00Z"/>
              </w:rPr>
            </w:pPr>
            <w:ins w:id="4942" w:author="DG4_PT173" w:date="2023-01-12T04:24:00Z">
              <w:r w:rsidRPr="003B4EA8">
                <w:t>37 dBm + 21.5 dBi (4x8)</w:t>
              </w:r>
            </w:ins>
          </w:p>
        </w:tc>
        <w:tc>
          <w:tcPr>
            <w:tcW w:w="2835" w:type="dxa"/>
            <w:tcBorders>
              <w:top w:val="single" w:sz="4" w:space="0" w:color="D2232A"/>
              <w:left w:val="single" w:sz="4" w:space="0" w:color="D2232A"/>
              <w:bottom w:val="single" w:sz="4" w:space="0" w:color="D2232A"/>
              <w:right w:val="single" w:sz="4" w:space="0" w:color="D2232A"/>
            </w:tcBorders>
          </w:tcPr>
          <w:p w14:paraId="5DBDCE4A" w14:textId="77777777" w:rsidR="00701444" w:rsidRPr="003B4EA8" w:rsidRDefault="00701444" w:rsidP="00154F81">
            <w:pPr>
              <w:pStyle w:val="ECCTabletext"/>
              <w:jc w:val="center"/>
              <w:rPr>
                <w:ins w:id="4943" w:author="DG4_PT173" w:date="2023-01-12T04:24:00Z"/>
              </w:rPr>
            </w:pPr>
            <w:ins w:id="4944" w:author="DG4_PT173" w:date="2023-01-12T04:24:00Z">
              <w:r w:rsidRPr="003B4EA8">
                <w:t>EIRP = 58.5 dBm</w:t>
              </w:r>
            </w:ins>
          </w:p>
        </w:tc>
      </w:tr>
      <w:tr w:rsidR="00701444" w:rsidRPr="003B4EA8" w14:paraId="3440ED7A" w14:textId="77777777" w:rsidTr="00154F81">
        <w:trPr>
          <w:ins w:id="4945" w:author="DG4_PT173" w:date="2023-01-12T04:24:00Z"/>
        </w:trPr>
        <w:tc>
          <w:tcPr>
            <w:tcW w:w="2004" w:type="dxa"/>
            <w:vMerge/>
            <w:tcBorders>
              <w:left w:val="single" w:sz="4" w:space="0" w:color="D2232A"/>
              <w:right w:val="single" w:sz="4" w:space="0" w:color="D2232A"/>
            </w:tcBorders>
            <w:vAlign w:val="center"/>
          </w:tcPr>
          <w:p w14:paraId="71464E75" w14:textId="77777777" w:rsidR="00701444" w:rsidRPr="003B4EA8" w:rsidRDefault="00701444" w:rsidP="00154F81">
            <w:pPr>
              <w:pStyle w:val="ECCTabletext"/>
              <w:rPr>
                <w:ins w:id="4946" w:author="DG4_PT173" w:date="2023-01-12T04:24:00Z"/>
              </w:rPr>
            </w:pPr>
          </w:p>
        </w:tc>
        <w:tc>
          <w:tcPr>
            <w:tcW w:w="2640" w:type="dxa"/>
            <w:vMerge/>
            <w:tcBorders>
              <w:left w:val="single" w:sz="4" w:space="0" w:color="D2232A"/>
              <w:right w:val="single" w:sz="4" w:space="0" w:color="D2232A"/>
            </w:tcBorders>
            <w:vAlign w:val="center"/>
          </w:tcPr>
          <w:p w14:paraId="313CD544" w14:textId="77777777" w:rsidR="00701444" w:rsidRPr="003B4EA8" w:rsidRDefault="00701444" w:rsidP="00154F81">
            <w:pPr>
              <w:pStyle w:val="ECCTabletext"/>
              <w:rPr>
                <w:ins w:id="4947"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05CE67CD" w14:textId="77777777" w:rsidR="00701444" w:rsidRPr="003B4EA8" w:rsidRDefault="00701444" w:rsidP="00154F81">
            <w:pPr>
              <w:pStyle w:val="ECCTabletext"/>
              <w:jc w:val="center"/>
              <w:rPr>
                <w:ins w:id="4948" w:author="DG4_PT173" w:date="2023-01-12T04:24:00Z"/>
              </w:rPr>
            </w:pPr>
            <w:ins w:id="4949" w:author="DG4_PT173" w:date="2023-01-12T04:24:00Z">
              <w:r w:rsidRPr="003B4EA8">
                <w:t>37 dBm + 24.5 dBi (8x8)</w:t>
              </w:r>
            </w:ins>
          </w:p>
        </w:tc>
        <w:tc>
          <w:tcPr>
            <w:tcW w:w="2835" w:type="dxa"/>
            <w:tcBorders>
              <w:top w:val="single" w:sz="4" w:space="0" w:color="D2232A"/>
              <w:left w:val="single" w:sz="4" w:space="0" w:color="D2232A"/>
              <w:bottom w:val="single" w:sz="4" w:space="0" w:color="D2232A"/>
              <w:right w:val="single" w:sz="4" w:space="0" w:color="D2232A"/>
            </w:tcBorders>
          </w:tcPr>
          <w:p w14:paraId="5A70CBA2" w14:textId="77777777" w:rsidR="00701444" w:rsidRPr="003B4EA8" w:rsidRDefault="00701444" w:rsidP="00154F81">
            <w:pPr>
              <w:pStyle w:val="ECCTabletext"/>
              <w:jc w:val="center"/>
              <w:rPr>
                <w:ins w:id="4950" w:author="DG4_PT173" w:date="2023-01-12T04:24:00Z"/>
              </w:rPr>
            </w:pPr>
            <w:ins w:id="4951" w:author="DG4_PT173" w:date="2023-01-12T04:24:00Z">
              <w:r w:rsidRPr="003B4EA8">
                <w:t>EIRP = 61.5 dBm</w:t>
              </w:r>
            </w:ins>
          </w:p>
        </w:tc>
      </w:tr>
      <w:tr w:rsidR="00701444" w:rsidRPr="003B4EA8" w14:paraId="667F1EA7" w14:textId="77777777" w:rsidTr="00154F81">
        <w:trPr>
          <w:ins w:id="4952" w:author="DG4_PT173" w:date="2023-01-12T04:24:00Z"/>
        </w:trPr>
        <w:tc>
          <w:tcPr>
            <w:tcW w:w="2004" w:type="dxa"/>
            <w:vMerge/>
            <w:tcBorders>
              <w:left w:val="single" w:sz="4" w:space="0" w:color="D2232A"/>
              <w:right w:val="single" w:sz="4" w:space="0" w:color="D2232A"/>
            </w:tcBorders>
            <w:vAlign w:val="center"/>
          </w:tcPr>
          <w:p w14:paraId="39E3432D" w14:textId="77777777" w:rsidR="00701444" w:rsidRPr="003B4EA8" w:rsidRDefault="00701444" w:rsidP="00154F81">
            <w:pPr>
              <w:pStyle w:val="ECCTabletext"/>
              <w:rPr>
                <w:ins w:id="4953" w:author="DG4_PT173" w:date="2023-01-12T04:24:00Z"/>
              </w:rPr>
            </w:pPr>
          </w:p>
        </w:tc>
        <w:tc>
          <w:tcPr>
            <w:tcW w:w="2640" w:type="dxa"/>
            <w:vMerge/>
            <w:tcBorders>
              <w:left w:val="single" w:sz="4" w:space="0" w:color="D2232A"/>
              <w:right w:val="single" w:sz="4" w:space="0" w:color="D2232A"/>
            </w:tcBorders>
            <w:vAlign w:val="center"/>
          </w:tcPr>
          <w:p w14:paraId="5E94F7BA" w14:textId="77777777" w:rsidR="00701444" w:rsidRPr="003B4EA8" w:rsidRDefault="00701444" w:rsidP="00154F81">
            <w:pPr>
              <w:pStyle w:val="ECCTabletext"/>
              <w:rPr>
                <w:ins w:id="4954"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13F0875F" w14:textId="77777777" w:rsidR="00701444" w:rsidRPr="003B4EA8" w:rsidRDefault="00701444" w:rsidP="00154F81">
            <w:pPr>
              <w:pStyle w:val="ECCTabletext"/>
              <w:jc w:val="center"/>
              <w:rPr>
                <w:ins w:id="4955" w:author="DG4_PT173" w:date="2023-01-12T04:24:00Z"/>
              </w:rPr>
            </w:pPr>
            <w:ins w:id="4956" w:author="DG4_PT173" w:date="2023-01-12T04:24:00Z">
              <w:r w:rsidRPr="003B4EA8">
                <w:t>43 dBm + 21.5 dBi (4x8)</w:t>
              </w:r>
            </w:ins>
          </w:p>
        </w:tc>
        <w:tc>
          <w:tcPr>
            <w:tcW w:w="2835" w:type="dxa"/>
            <w:tcBorders>
              <w:top w:val="single" w:sz="4" w:space="0" w:color="D2232A"/>
              <w:left w:val="single" w:sz="4" w:space="0" w:color="D2232A"/>
              <w:bottom w:val="single" w:sz="4" w:space="0" w:color="D2232A"/>
              <w:right w:val="single" w:sz="4" w:space="0" w:color="D2232A"/>
            </w:tcBorders>
          </w:tcPr>
          <w:p w14:paraId="0D85F11A" w14:textId="77777777" w:rsidR="00701444" w:rsidRPr="003B4EA8" w:rsidRDefault="00701444" w:rsidP="00154F81">
            <w:pPr>
              <w:pStyle w:val="ECCTabletext"/>
              <w:jc w:val="center"/>
              <w:rPr>
                <w:ins w:id="4957" w:author="DG4_PT173" w:date="2023-01-12T04:24:00Z"/>
              </w:rPr>
            </w:pPr>
            <w:ins w:id="4958" w:author="DG4_PT173" w:date="2023-01-12T04:24:00Z">
              <w:r w:rsidRPr="003B4EA8">
                <w:t xml:space="preserve">EIRP = 64.5 dBm </w:t>
              </w:r>
            </w:ins>
          </w:p>
        </w:tc>
      </w:tr>
      <w:tr w:rsidR="00701444" w:rsidRPr="003B4EA8" w14:paraId="64940690" w14:textId="77777777" w:rsidTr="00154F81">
        <w:trPr>
          <w:ins w:id="4959" w:author="DG4_PT173" w:date="2023-01-12T04:24:00Z"/>
        </w:trPr>
        <w:tc>
          <w:tcPr>
            <w:tcW w:w="2004" w:type="dxa"/>
            <w:vMerge/>
            <w:tcBorders>
              <w:left w:val="single" w:sz="4" w:space="0" w:color="D2232A"/>
              <w:right w:val="single" w:sz="4" w:space="0" w:color="D2232A"/>
            </w:tcBorders>
            <w:vAlign w:val="center"/>
          </w:tcPr>
          <w:p w14:paraId="35C7CCF4" w14:textId="77777777" w:rsidR="00701444" w:rsidRPr="003B4EA8" w:rsidRDefault="00701444" w:rsidP="00154F81">
            <w:pPr>
              <w:pStyle w:val="ECCTabletext"/>
              <w:rPr>
                <w:ins w:id="4960" w:author="DG4_PT173" w:date="2023-01-12T04:24:00Z"/>
              </w:rPr>
            </w:pPr>
          </w:p>
        </w:tc>
        <w:tc>
          <w:tcPr>
            <w:tcW w:w="2640" w:type="dxa"/>
            <w:vMerge/>
            <w:tcBorders>
              <w:left w:val="single" w:sz="4" w:space="0" w:color="D2232A"/>
              <w:right w:val="single" w:sz="4" w:space="0" w:color="D2232A"/>
            </w:tcBorders>
            <w:vAlign w:val="center"/>
          </w:tcPr>
          <w:p w14:paraId="4D0E6FC7" w14:textId="77777777" w:rsidR="00701444" w:rsidRPr="003B4EA8" w:rsidRDefault="00701444" w:rsidP="00154F81">
            <w:pPr>
              <w:pStyle w:val="ECCTabletext"/>
              <w:rPr>
                <w:ins w:id="4961"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3DE2F58B" w14:textId="77777777" w:rsidR="00701444" w:rsidRPr="003B4EA8" w:rsidRDefault="00701444" w:rsidP="00154F81">
            <w:pPr>
              <w:pStyle w:val="ECCTabletext"/>
              <w:jc w:val="center"/>
              <w:rPr>
                <w:ins w:id="4962" w:author="DG4_PT173" w:date="2023-01-12T04:24:00Z"/>
              </w:rPr>
            </w:pPr>
            <w:ins w:id="4963" w:author="DG4_PT173" w:date="2023-01-12T04:24:00Z">
              <w:r w:rsidRPr="003B4EA8">
                <w:t>43 dBm + 24.5 dBi (8x8)</w:t>
              </w:r>
            </w:ins>
          </w:p>
        </w:tc>
        <w:tc>
          <w:tcPr>
            <w:tcW w:w="2835" w:type="dxa"/>
            <w:tcBorders>
              <w:top w:val="single" w:sz="4" w:space="0" w:color="D2232A"/>
              <w:left w:val="single" w:sz="4" w:space="0" w:color="D2232A"/>
              <w:bottom w:val="single" w:sz="4" w:space="0" w:color="D2232A"/>
              <w:right w:val="single" w:sz="4" w:space="0" w:color="D2232A"/>
            </w:tcBorders>
          </w:tcPr>
          <w:p w14:paraId="46F29D94" w14:textId="77777777" w:rsidR="00701444" w:rsidRPr="003B4EA8" w:rsidRDefault="00701444" w:rsidP="00154F81">
            <w:pPr>
              <w:pStyle w:val="ECCTabletext"/>
              <w:jc w:val="center"/>
              <w:rPr>
                <w:ins w:id="4964" w:author="DG4_PT173" w:date="2023-01-12T04:24:00Z"/>
              </w:rPr>
            </w:pPr>
            <w:ins w:id="4965" w:author="DG4_PT173" w:date="2023-01-12T04:24:00Z">
              <w:r w:rsidRPr="003B4EA8">
                <w:t>EIRP = 67.5 dBm</w:t>
              </w:r>
            </w:ins>
          </w:p>
        </w:tc>
      </w:tr>
    </w:tbl>
    <w:p w14:paraId="1DCCAD50" w14:textId="77777777" w:rsidR="00701444" w:rsidRPr="003B4EA8" w:rsidRDefault="00701444" w:rsidP="00701444">
      <w:pPr>
        <w:rPr>
          <w:ins w:id="4966" w:author="DG4_PT173" w:date="2023-01-12T04:24:00Z"/>
          <w:lang w:val="en-GB"/>
        </w:rPr>
      </w:pPr>
    </w:p>
    <w:p w14:paraId="50219839" w14:textId="60BE98D1" w:rsidR="00701444" w:rsidRPr="003B4EA8" w:rsidRDefault="00701444" w:rsidP="00701444">
      <w:pPr>
        <w:rPr>
          <w:ins w:id="4967" w:author="DG4_PT173" w:date="2023-01-12T04:24:00Z"/>
          <w:lang w:val="en-GB"/>
        </w:rPr>
      </w:pPr>
      <w:ins w:id="4968" w:author="DG4_PT173" w:date="2023-01-12T04:24:00Z">
        <w:r w:rsidRPr="003B4EA8">
          <w:rPr>
            <w:lang w:val="en-GB"/>
          </w:rPr>
          <w:t xml:space="preserve">It is noted, as also highlighted in contribution </w:t>
        </w:r>
        <w:r w:rsidRPr="003B4EA8">
          <w:fldChar w:fldCharType="begin"/>
        </w:r>
        <w:r w:rsidRPr="003B4EA8">
          <w:rPr>
            <w:lang w:val="en-GB"/>
          </w:rPr>
          <w:instrText xml:space="preserve"> HYPERLINK "https://cept.org/Documents/ecc-pt1/74437/ecc-pt1_cg4g-22-022_proof-of-compliance-of-previously-proposed-etsi-power-levels-with-the-ec-mandate" </w:instrText>
        </w:r>
        <w:r w:rsidRPr="003B4EA8">
          <w:fldChar w:fldCharType="separate"/>
        </w:r>
        <w:r w:rsidRPr="003B4EA8">
          <w:rPr>
            <w:rStyle w:val="Hyperlink"/>
            <w:lang w:val="en-GB"/>
          </w:rPr>
          <w:t>ECC PT1_CG4G(22)022</w:t>
        </w:r>
        <w:r w:rsidRPr="003B4EA8">
          <w:rPr>
            <w:rStyle w:val="Hyperlink"/>
            <w:lang w:val="en-GB"/>
          </w:rPr>
          <w:fldChar w:fldCharType="end"/>
        </w:r>
        <w:r w:rsidRPr="003B4EA8">
          <w:rPr>
            <w:lang w:val="en-GB"/>
          </w:rPr>
          <w:t xml:space="preserve"> that the output power levels specified in ETSI TS 138 104 are irrespective of the channel bandwidth. As a result, the comparison of the above output power levels for medium power BS levels with those of </w:t>
        </w:r>
        <w:proofErr w:type="gramStart"/>
        <w:r w:rsidRPr="003B4EA8">
          <w:rPr>
            <w:lang w:val="en-GB"/>
          </w:rPr>
          <w:t>macro BS</w:t>
        </w:r>
        <w:proofErr w:type="gramEnd"/>
        <w:r w:rsidRPr="003B4EA8">
          <w:rPr>
            <w:lang w:val="en-GB"/>
          </w:rPr>
          <w:t xml:space="preserve"> below 3.8 GHz, indicates that they are at least 13-17 dB lower than the non-AAS macro BS levels of ECC Report 331 and at least 17-23 dB lower than the AAS macro BS levels of ECC Report 281. </w:t>
        </w:r>
      </w:ins>
    </w:p>
    <w:p w14:paraId="33D9AB75" w14:textId="77777777" w:rsidR="00701444" w:rsidRPr="003B4EA8" w:rsidRDefault="00701444" w:rsidP="00701444">
      <w:pPr>
        <w:rPr>
          <w:ins w:id="4969" w:author="DG4_PT173" w:date="2023-01-12T04:24:00Z"/>
          <w:lang w:val="en-GB"/>
        </w:rPr>
      </w:pPr>
    </w:p>
    <w:p w14:paraId="037102B0" w14:textId="77777777" w:rsidR="00701444" w:rsidRPr="003B4EA8" w:rsidRDefault="00701444" w:rsidP="00E16C03">
      <w:pPr>
        <w:pStyle w:val="ECCAnnexheading2"/>
        <w:rPr>
          <w:ins w:id="4970" w:author="DG4_PT173" w:date="2023-01-12T04:24:00Z"/>
          <w:lang w:val="en-GB"/>
        </w:rPr>
      </w:pPr>
      <w:ins w:id="4971" w:author="DG4_PT173" w:date="2023-01-12T04:24:00Z">
        <w:r w:rsidRPr="003B4EA8">
          <w:rPr>
            <w:lang w:val="en-GB"/>
          </w:rPr>
          <w:t>Coexistence of WBB lmp with MFCN services below 3.8 GHz</w:t>
        </w:r>
      </w:ins>
    </w:p>
    <w:p w14:paraId="2180DB80" w14:textId="77777777" w:rsidR="00701444" w:rsidRPr="003B4EA8" w:rsidRDefault="00701444" w:rsidP="00E16C03">
      <w:pPr>
        <w:pStyle w:val="ECCAnnexheading3"/>
        <w:rPr>
          <w:ins w:id="4972" w:author="DG4_PT173" w:date="2023-01-12T04:24:00Z"/>
          <w:lang w:val="en-GB"/>
        </w:rPr>
      </w:pPr>
      <w:ins w:id="4973" w:author="DG4_PT173" w:date="2023-01-12T04:24:00Z">
        <w:r w:rsidRPr="003B4EA8">
          <w:rPr>
            <w:lang w:val="en-GB"/>
          </w:rPr>
          <w:t>Coexistence parameters for MFCN</w:t>
        </w:r>
      </w:ins>
    </w:p>
    <w:p w14:paraId="677194DD" w14:textId="77777777" w:rsidR="00701444" w:rsidRPr="003B4EA8" w:rsidRDefault="00701444" w:rsidP="00701444">
      <w:pPr>
        <w:rPr>
          <w:ins w:id="4974" w:author="DG4_PT173" w:date="2023-01-12T04:24:00Z"/>
          <w:lang w:val="en-GB"/>
        </w:rPr>
      </w:pPr>
      <w:ins w:id="4975" w:author="DG4_PT173" w:date="2023-01-12T04:24:00Z">
        <w:r w:rsidRPr="003B4EA8">
          <w:rPr>
            <w:lang w:val="en-GB"/>
          </w:rPr>
          <w:t>Since WBB LMP and MFCN services operate in adjacent bands, it is necessary to take into account the effect of emission masks and receiver filters when examining their coexistence.</w:t>
        </w:r>
      </w:ins>
    </w:p>
    <w:p w14:paraId="0B68DA8C" w14:textId="77777777" w:rsidR="00701444" w:rsidRPr="003B4EA8" w:rsidRDefault="00701444" w:rsidP="00701444">
      <w:pPr>
        <w:tabs>
          <w:tab w:val="left" w:pos="7240"/>
        </w:tabs>
        <w:rPr>
          <w:ins w:id="4976" w:author="DG4_PT173" w:date="2023-01-12T04:24:00Z"/>
          <w:lang w:val="en-GB"/>
        </w:rPr>
      </w:pPr>
      <w:ins w:id="4977" w:author="DG4_PT173" w:date="2023-01-12T04:24:00Z">
        <w:r w:rsidRPr="003B4EA8">
          <w:rPr>
            <w:lang w:val="en-GB"/>
          </w:rPr>
          <w:t>The MFCN Rx filter considered in this study is taken from ETSI 138 104 and is shown in the Table 4 below:</w:t>
        </w:r>
        <w:r w:rsidRPr="003B4EA8">
          <w:rPr>
            <w:lang w:val="en-GB"/>
          </w:rPr>
          <w:tab/>
        </w:r>
      </w:ins>
    </w:p>
    <w:p w14:paraId="5094F4CA" w14:textId="77777777" w:rsidR="00701444" w:rsidRPr="003B4EA8" w:rsidRDefault="00701444" w:rsidP="00701444">
      <w:pPr>
        <w:pStyle w:val="Caption"/>
        <w:rPr>
          <w:ins w:id="4978" w:author="DG4_PT173" w:date="2023-01-12T04:24:00Z"/>
          <w:lang w:val="en-GB"/>
        </w:rPr>
      </w:pPr>
      <w:ins w:id="4979" w:author="DG4_PT173" w:date="2023-01-12T04:24:00Z">
        <w:r w:rsidRPr="003B4EA8">
          <w:rPr>
            <w:lang w:val="en-GB"/>
          </w:rPr>
          <w:t>Table 4: MFCN Rx characteristics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4154"/>
        <w:gridCol w:w="2820"/>
        <w:gridCol w:w="2655"/>
      </w:tblGrid>
      <w:tr w:rsidR="00701444" w:rsidRPr="003B4EA8" w14:paraId="276D7A63" w14:textId="77777777" w:rsidTr="00154F81">
        <w:trPr>
          <w:tblHeader/>
          <w:ins w:id="4980" w:author="DG4_PT173" w:date="2023-01-12T04:24:00Z"/>
        </w:trPr>
        <w:tc>
          <w:tcPr>
            <w:tcW w:w="4248" w:type="dxa"/>
            <w:tcBorders>
              <w:top w:val="single" w:sz="4" w:space="0" w:color="D2232A"/>
              <w:left w:val="single" w:sz="4" w:space="0" w:color="D2232A"/>
              <w:bottom w:val="single" w:sz="4" w:space="0" w:color="D2232A"/>
              <w:right w:val="nil"/>
            </w:tcBorders>
            <w:shd w:val="clear" w:color="auto" w:fill="D2232A"/>
            <w:vAlign w:val="center"/>
          </w:tcPr>
          <w:p w14:paraId="7D7FD19B" w14:textId="77777777" w:rsidR="00701444" w:rsidRPr="003B4EA8" w:rsidRDefault="00701444" w:rsidP="00154F81">
            <w:pPr>
              <w:pStyle w:val="ECCTableHeaderwhitefont"/>
              <w:rPr>
                <w:ins w:id="4981" w:author="DG4_PT173" w:date="2023-01-12T04:24:00Z"/>
                <w:rStyle w:val="ECCHLbold"/>
              </w:rPr>
            </w:pPr>
            <w:bookmarkStart w:id="4982" w:name="_Hlk123117600"/>
            <w:ins w:id="4983" w:author="DG4_PT173" w:date="2023-01-12T04:24:00Z">
              <w:r w:rsidRPr="003B4EA8">
                <w:rPr>
                  <w:rStyle w:val="ECCHLbold"/>
                </w:rPr>
                <w:lastRenderedPageBreak/>
                <w:t>Rx characteristics</w:t>
              </w:r>
            </w:ins>
          </w:p>
        </w:tc>
        <w:tc>
          <w:tcPr>
            <w:tcW w:w="2880" w:type="dxa"/>
            <w:tcBorders>
              <w:top w:val="single" w:sz="4" w:space="0" w:color="D2232A"/>
              <w:left w:val="nil"/>
              <w:bottom w:val="single" w:sz="4" w:space="0" w:color="D2232A"/>
              <w:right w:val="nil"/>
            </w:tcBorders>
            <w:shd w:val="clear" w:color="auto" w:fill="D2232A"/>
            <w:vAlign w:val="center"/>
          </w:tcPr>
          <w:p w14:paraId="2B991A8D" w14:textId="77777777" w:rsidR="00701444" w:rsidRPr="003B4EA8" w:rsidRDefault="00701444" w:rsidP="00154F81">
            <w:pPr>
              <w:pStyle w:val="ECCTableHeaderwhitefont"/>
              <w:rPr>
                <w:ins w:id="4984" w:author="DG4_PT173" w:date="2023-01-12T04:24:00Z"/>
                <w:rStyle w:val="ECCHLbold"/>
              </w:rPr>
            </w:pPr>
            <w:ins w:id="4985" w:author="DG4_PT173" w:date="2023-01-12T04:24:00Z">
              <w:r w:rsidRPr="003B4EA8">
                <w:rPr>
                  <w:rStyle w:val="ECCHLbold"/>
                </w:rPr>
                <w:t>Frequency offset from upper edge of the channel BW</w:t>
              </w:r>
            </w:ins>
          </w:p>
        </w:tc>
        <w:tc>
          <w:tcPr>
            <w:tcW w:w="2727" w:type="dxa"/>
            <w:tcBorders>
              <w:top w:val="single" w:sz="4" w:space="0" w:color="D2232A"/>
              <w:left w:val="nil"/>
              <w:bottom w:val="single" w:sz="4" w:space="0" w:color="D2232A"/>
              <w:right w:val="single" w:sz="4" w:space="0" w:color="D2232A"/>
            </w:tcBorders>
            <w:shd w:val="clear" w:color="auto" w:fill="D2232A"/>
            <w:vAlign w:val="center"/>
          </w:tcPr>
          <w:p w14:paraId="2B9C54C9" w14:textId="77777777" w:rsidR="00701444" w:rsidRPr="003B4EA8" w:rsidRDefault="00701444" w:rsidP="00154F81">
            <w:pPr>
              <w:pStyle w:val="ECCTableHeaderwhitefont"/>
              <w:rPr>
                <w:ins w:id="4986" w:author="DG4_PT173" w:date="2023-01-12T04:24:00Z"/>
                <w:rStyle w:val="ECCHLbold"/>
              </w:rPr>
            </w:pPr>
            <w:ins w:id="4987" w:author="DG4_PT173" w:date="2023-01-12T04:24:00Z">
              <w:r w:rsidRPr="003B4EA8">
                <w:rPr>
                  <w:rStyle w:val="ECCHLbold"/>
                </w:rPr>
                <w:t>Level</w:t>
              </w:r>
            </w:ins>
          </w:p>
        </w:tc>
      </w:tr>
      <w:tr w:rsidR="00701444" w:rsidRPr="003B4EA8" w14:paraId="2CB7FF22" w14:textId="77777777" w:rsidTr="00154F81">
        <w:trPr>
          <w:ins w:id="4988" w:author="DG4_PT173" w:date="2023-01-12T04:24:00Z"/>
        </w:trPr>
        <w:tc>
          <w:tcPr>
            <w:tcW w:w="4248" w:type="dxa"/>
            <w:tcBorders>
              <w:top w:val="single" w:sz="4" w:space="0" w:color="D2232A"/>
              <w:left w:val="single" w:sz="4" w:space="0" w:color="D2232A"/>
              <w:bottom w:val="single" w:sz="4" w:space="0" w:color="D2232A"/>
              <w:right w:val="single" w:sz="4" w:space="0" w:color="D2232A"/>
            </w:tcBorders>
            <w:vAlign w:val="center"/>
          </w:tcPr>
          <w:p w14:paraId="2DFCF9DD" w14:textId="77777777" w:rsidR="00701444" w:rsidRPr="003B4EA8" w:rsidRDefault="00701444" w:rsidP="00154F81">
            <w:pPr>
              <w:pStyle w:val="ECCTabletext"/>
              <w:rPr>
                <w:ins w:id="4989" w:author="DG4_PT173" w:date="2023-01-12T04:24:00Z"/>
              </w:rPr>
            </w:pPr>
            <w:ins w:id="4990" w:author="DG4_PT173" w:date="2023-01-12T04:24:00Z">
              <w:r w:rsidRPr="003B4EA8">
                <w:t>ACS</w:t>
              </w:r>
            </w:ins>
          </w:p>
        </w:tc>
        <w:tc>
          <w:tcPr>
            <w:tcW w:w="2880" w:type="dxa"/>
            <w:tcBorders>
              <w:top w:val="single" w:sz="4" w:space="0" w:color="D2232A"/>
              <w:left w:val="single" w:sz="4" w:space="0" w:color="D2232A"/>
              <w:bottom w:val="single" w:sz="4" w:space="0" w:color="D2232A"/>
              <w:right w:val="single" w:sz="4" w:space="0" w:color="D2232A"/>
            </w:tcBorders>
            <w:vAlign w:val="center"/>
          </w:tcPr>
          <w:p w14:paraId="5D0A5B37" w14:textId="77777777" w:rsidR="00701444" w:rsidRPr="003B4EA8" w:rsidRDefault="00701444" w:rsidP="00154F81">
            <w:pPr>
              <w:pStyle w:val="ECCTabletext"/>
              <w:rPr>
                <w:ins w:id="4991" w:author="DG4_PT173" w:date="2023-01-12T04:24:00Z"/>
              </w:rPr>
            </w:pPr>
            <w:ins w:id="4992" w:author="DG4_PT173" w:date="2023-01-12T04:24:00Z">
              <w:r w:rsidRPr="003B4EA8">
                <w:t xml:space="preserve">0 MHz ≤ </w:t>
              </w:r>
              <w:proofErr w:type="spellStart"/>
              <w:r w:rsidRPr="003B4EA8">
                <w:t>Δf</w:t>
              </w:r>
              <w:proofErr w:type="spellEnd"/>
              <w:r w:rsidRPr="003B4EA8">
                <w:t xml:space="preserve"> &lt; 20 MHz</w:t>
              </w:r>
            </w:ins>
          </w:p>
        </w:tc>
        <w:tc>
          <w:tcPr>
            <w:tcW w:w="2727" w:type="dxa"/>
            <w:tcBorders>
              <w:top w:val="single" w:sz="4" w:space="0" w:color="D2232A"/>
              <w:left w:val="single" w:sz="4" w:space="0" w:color="D2232A"/>
              <w:bottom w:val="single" w:sz="4" w:space="0" w:color="D2232A"/>
              <w:right w:val="single" w:sz="4" w:space="0" w:color="D2232A"/>
            </w:tcBorders>
            <w:vAlign w:val="center"/>
          </w:tcPr>
          <w:p w14:paraId="715A3534" w14:textId="77777777" w:rsidR="00701444" w:rsidRPr="003B4EA8" w:rsidRDefault="00701444" w:rsidP="00154F81">
            <w:pPr>
              <w:pStyle w:val="ECCTabletext"/>
              <w:jc w:val="center"/>
              <w:rPr>
                <w:ins w:id="4993" w:author="DG4_PT173" w:date="2023-01-12T04:24:00Z"/>
              </w:rPr>
            </w:pPr>
            <w:ins w:id="4994" w:author="DG4_PT173" w:date="2023-01-12T04:24:00Z">
              <w:r w:rsidRPr="003B4EA8">
                <w:t>37.6 dB</w:t>
              </w:r>
            </w:ins>
          </w:p>
        </w:tc>
      </w:tr>
      <w:tr w:rsidR="00701444" w:rsidRPr="003B4EA8" w14:paraId="0A5AEBDD" w14:textId="77777777" w:rsidTr="00154F81">
        <w:trPr>
          <w:ins w:id="4995" w:author="DG4_PT173" w:date="2023-01-12T04:24:00Z"/>
        </w:trPr>
        <w:tc>
          <w:tcPr>
            <w:tcW w:w="4248" w:type="dxa"/>
            <w:tcBorders>
              <w:top w:val="single" w:sz="4" w:space="0" w:color="D2232A"/>
              <w:left w:val="single" w:sz="4" w:space="0" w:color="D2232A"/>
              <w:bottom w:val="single" w:sz="4" w:space="0" w:color="D2232A"/>
              <w:right w:val="single" w:sz="4" w:space="0" w:color="D2232A"/>
            </w:tcBorders>
            <w:vAlign w:val="center"/>
          </w:tcPr>
          <w:p w14:paraId="29C37CEA" w14:textId="77777777" w:rsidR="00701444" w:rsidRPr="003B4EA8" w:rsidRDefault="00701444" w:rsidP="00154F81">
            <w:pPr>
              <w:pStyle w:val="ECCTabletext"/>
              <w:rPr>
                <w:ins w:id="4996" w:author="DG4_PT173" w:date="2023-01-12T04:24:00Z"/>
              </w:rPr>
            </w:pPr>
            <w:ins w:id="4997" w:author="DG4_PT173" w:date="2023-01-12T04:24:00Z">
              <w:r w:rsidRPr="003B4EA8">
                <w:t>In band blocking</w:t>
              </w:r>
            </w:ins>
          </w:p>
        </w:tc>
        <w:tc>
          <w:tcPr>
            <w:tcW w:w="2880" w:type="dxa"/>
            <w:tcBorders>
              <w:top w:val="single" w:sz="4" w:space="0" w:color="D2232A"/>
              <w:left w:val="single" w:sz="4" w:space="0" w:color="D2232A"/>
              <w:bottom w:val="single" w:sz="4" w:space="0" w:color="D2232A"/>
              <w:right w:val="single" w:sz="4" w:space="0" w:color="D2232A"/>
            </w:tcBorders>
            <w:vAlign w:val="center"/>
          </w:tcPr>
          <w:p w14:paraId="4B9BF460" w14:textId="77777777" w:rsidR="00701444" w:rsidRPr="003B4EA8" w:rsidRDefault="00701444" w:rsidP="00154F81">
            <w:pPr>
              <w:pStyle w:val="ECCTabletext"/>
              <w:rPr>
                <w:ins w:id="4998" w:author="DG4_PT173" w:date="2023-01-12T04:24:00Z"/>
              </w:rPr>
            </w:pPr>
            <w:ins w:id="4999" w:author="DG4_PT173" w:date="2023-01-12T04:24:00Z">
              <w:r w:rsidRPr="003B4EA8">
                <w:t xml:space="preserve">20 MHz ≤ </w:t>
              </w:r>
              <w:proofErr w:type="spellStart"/>
              <w:r w:rsidRPr="003B4EA8">
                <w:t>Δf</w:t>
              </w:r>
              <w:proofErr w:type="spellEnd"/>
              <w:r w:rsidRPr="003B4EA8">
                <w:t xml:space="preserve"> &lt; 60 MHz</w:t>
              </w:r>
            </w:ins>
          </w:p>
        </w:tc>
        <w:tc>
          <w:tcPr>
            <w:tcW w:w="2727" w:type="dxa"/>
            <w:tcBorders>
              <w:top w:val="single" w:sz="4" w:space="0" w:color="D2232A"/>
              <w:left w:val="single" w:sz="4" w:space="0" w:color="D2232A"/>
              <w:bottom w:val="single" w:sz="4" w:space="0" w:color="D2232A"/>
              <w:right w:val="single" w:sz="4" w:space="0" w:color="D2232A"/>
            </w:tcBorders>
            <w:vAlign w:val="center"/>
          </w:tcPr>
          <w:p w14:paraId="38FAD8C6" w14:textId="77777777" w:rsidR="00701444" w:rsidRPr="003B4EA8" w:rsidRDefault="00701444" w:rsidP="00154F81">
            <w:pPr>
              <w:pStyle w:val="ECCTabletext"/>
              <w:jc w:val="center"/>
              <w:rPr>
                <w:ins w:id="5000" w:author="DG4_PT173" w:date="2023-01-12T04:24:00Z"/>
              </w:rPr>
            </w:pPr>
            <w:ins w:id="5001" w:author="DG4_PT173" w:date="2023-01-12T04:24:00Z">
              <w:r w:rsidRPr="003B4EA8">
                <w:t>46.6 dB</w:t>
              </w:r>
            </w:ins>
          </w:p>
        </w:tc>
      </w:tr>
      <w:tr w:rsidR="00701444" w:rsidRPr="003B4EA8" w14:paraId="13AEAE58" w14:textId="77777777" w:rsidTr="00154F81">
        <w:trPr>
          <w:ins w:id="5002" w:author="DG4_PT173" w:date="2023-01-12T04:24:00Z"/>
        </w:trPr>
        <w:tc>
          <w:tcPr>
            <w:tcW w:w="4248" w:type="dxa"/>
            <w:tcBorders>
              <w:top w:val="single" w:sz="4" w:space="0" w:color="D2232A"/>
              <w:left w:val="single" w:sz="4" w:space="0" w:color="D2232A"/>
              <w:bottom w:val="single" w:sz="4" w:space="0" w:color="D2232A"/>
              <w:right w:val="single" w:sz="4" w:space="0" w:color="D2232A"/>
            </w:tcBorders>
            <w:vAlign w:val="center"/>
          </w:tcPr>
          <w:p w14:paraId="5D173F25" w14:textId="77777777" w:rsidR="00701444" w:rsidRPr="003B4EA8" w:rsidRDefault="00701444" w:rsidP="00154F81">
            <w:pPr>
              <w:pStyle w:val="ECCTabletext"/>
              <w:rPr>
                <w:ins w:id="5003" w:author="DG4_PT173" w:date="2023-01-12T04:24:00Z"/>
              </w:rPr>
            </w:pPr>
            <w:ins w:id="5004" w:author="DG4_PT173" w:date="2023-01-12T04:24:00Z">
              <w:r w:rsidRPr="003B4EA8">
                <w:t>Out of band blocking</w:t>
              </w:r>
            </w:ins>
          </w:p>
        </w:tc>
        <w:tc>
          <w:tcPr>
            <w:tcW w:w="2880" w:type="dxa"/>
            <w:tcBorders>
              <w:top w:val="single" w:sz="4" w:space="0" w:color="D2232A"/>
              <w:left w:val="single" w:sz="4" w:space="0" w:color="D2232A"/>
              <w:bottom w:val="single" w:sz="4" w:space="0" w:color="D2232A"/>
              <w:right w:val="single" w:sz="4" w:space="0" w:color="D2232A"/>
            </w:tcBorders>
            <w:vAlign w:val="center"/>
          </w:tcPr>
          <w:p w14:paraId="5FDE61AE" w14:textId="77777777" w:rsidR="00701444" w:rsidRPr="003B4EA8" w:rsidRDefault="00701444" w:rsidP="00154F81">
            <w:pPr>
              <w:pStyle w:val="ECCTabletext"/>
              <w:rPr>
                <w:ins w:id="5005" w:author="DG4_PT173" w:date="2023-01-12T04:24:00Z"/>
              </w:rPr>
            </w:pPr>
            <w:ins w:id="5006" w:author="DG4_PT173" w:date="2023-01-12T04:24:00Z">
              <w:r w:rsidRPr="003B4EA8">
                <w:t xml:space="preserve">60 MHz ≤ </w:t>
              </w:r>
              <w:proofErr w:type="spellStart"/>
              <w:r w:rsidRPr="003B4EA8">
                <w:t>Δf</w:t>
              </w:r>
              <w:proofErr w:type="spellEnd"/>
            </w:ins>
          </w:p>
        </w:tc>
        <w:tc>
          <w:tcPr>
            <w:tcW w:w="2727" w:type="dxa"/>
            <w:tcBorders>
              <w:top w:val="single" w:sz="4" w:space="0" w:color="D2232A"/>
              <w:left w:val="single" w:sz="4" w:space="0" w:color="D2232A"/>
              <w:bottom w:val="single" w:sz="4" w:space="0" w:color="D2232A"/>
              <w:right w:val="single" w:sz="4" w:space="0" w:color="D2232A"/>
            </w:tcBorders>
            <w:vAlign w:val="center"/>
          </w:tcPr>
          <w:p w14:paraId="715637FC" w14:textId="77777777" w:rsidR="00701444" w:rsidRPr="003B4EA8" w:rsidRDefault="00701444" w:rsidP="00154F81">
            <w:pPr>
              <w:pStyle w:val="ECCTabletext"/>
              <w:jc w:val="center"/>
              <w:rPr>
                <w:ins w:id="5007" w:author="DG4_PT173" w:date="2023-01-12T04:24:00Z"/>
              </w:rPr>
            </w:pPr>
            <w:ins w:id="5008" w:author="DG4_PT173" w:date="2023-01-12T04:24:00Z">
              <w:r w:rsidRPr="003B4EA8">
                <w:t>74 dB</w:t>
              </w:r>
            </w:ins>
          </w:p>
        </w:tc>
      </w:tr>
      <w:bookmarkEnd w:id="4982"/>
    </w:tbl>
    <w:p w14:paraId="2F6319BF" w14:textId="77777777" w:rsidR="00701444" w:rsidRPr="003B4EA8" w:rsidRDefault="00701444" w:rsidP="00701444">
      <w:pPr>
        <w:rPr>
          <w:ins w:id="5009" w:author="DG4_PT173" w:date="2023-01-12T04:24:00Z"/>
          <w:lang w:val="en-GB"/>
        </w:rPr>
      </w:pPr>
    </w:p>
    <w:p w14:paraId="07DF7B93" w14:textId="77777777" w:rsidR="00701444" w:rsidRPr="003B4EA8" w:rsidRDefault="00701444" w:rsidP="00701444">
      <w:pPr>
        <w:rPr>
          <w:ins w:id="5010" w:author="DG4_PT173" w:date="2023-01-12T04:24:00Z"/>
          <w:lang w:val="en-GB"/>
        </w:rPr>
      </w:pPr>
      <w:ins w:id="5011" w:author="DG4_PT173" w:date="2023-01-12T04:24:00Z">
        <w:r w:rsidRPr="003B4EA8">
          <w:rPr>
            <w:lang w:val="en-GB"/>
          </w:rPr>
          <w:t>The operational characteristics of the MFCN macro cell are taken from the guidance given at WP5D and are shown in the Table 5 below:</w:t>
        </w:r>
      </w:ins>
    </w:p>
    <w:p w14:paraId="239458F2" w14:textId="77777777" w:rsidR="00701444" w:rsidRPr="003B4EA8" w:rsidRDefault="00701444" w:rsidP="00701444">
      <w:pPr>
        <w:pStyle w:val="Caption"/>
        <w:rPr>
          <w:ins w:id="5012" w:author="DG4_PT173" w:date="2023-01-12T04:24:00Z"/>
          <w:lang w:val="en-GB"/>
        </w:rPr>
      </w:pPr>
      <w:ins w:id="5013" w:author="DG4_PT173" w:date="2023-01-12T04:24:00Z">
        <w:r w:rsidRPr="003B4EA8">
          <w:rPr>
            <w:lang w:val="en-GB"/>
          </w:rPr>
          <w:t>Table 5: MFCN deployment characteristics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3167"/>
        <w:gridCol w:w="2198"/>
      </w:tblGrid>
      <w:tr w:rsidR="00701444" w:rsidRPr="003B4EA8" w14:paraId="61DF472B" w14:textId="77777777" w:rsidTr="00154F81">
        <w:trPr>
          <w:tblHeader/>
          <w:jc w:val="center"/>
          <w:ins w:id="5014" w:author="DG4_PT173" w:date="2023-01-12T04:24:00Z"/>
        </w:trPr>
        <w:tc>
          <w:tcPr>
            <w:tcW w:w="3167" w:type="dxa"/>
            <w:tcBorders>
              <w:top w:val="single" w:sz="4" w:space="0" w:color="D2232A"/>
              <w:left w:val="single" w:sz="4" w:space="0" w:color="D2232A"/>
              <w:bottom w:val="single" w:sz="4" w:space="0" w:color="D2232A"/>
              <w:right w:val="nil"/>
            </w:tcBorders>
            <w:shd w:val="clear" w:color="auto" w:fill="D2232A"/>
            <w:vAlign w:val="center"/>
          </w:tcPr>
          <w:p w14:paraId="0D250BA4" w14:textId="77777777" w:rsidR="00701444" w:rsidRPr="003B4EA8" w:rsidRDefault="00701444" w:rsidP="00154F81">
            <w:pPr>
              <w:pStyle w:val="ECCTableHeaderwhitefont"/>
              <w:rPr>
                <w:ins w:id="5015" w:author="DG4_PT173" w:date="2023-01-12T04:24:00Z"/>
                <w:rStyle w:val="ECCHLbold"/>
              </w:rPr>
            </w:pPr>
            <w:ins w:id="5016" w:author="DG4_PT173" w:date="2023-01-12T04:24:00Z">
              <w:r w:rsidRPr="003B4EA8">
                <w:rPr>
                  <w:rStyle w:val="ECCHLbold"/>
                </w:rPr>
                <w:t>MFCN BS Parameter</w:t>
              </w:r>
            </w:ins>
          </w:p>
        </w:tc>
        <w:tc>
          <w:tcPr>
            <w:tcW w:w="2198" w:type="dxa"/>
            <w:tcBorders>
              <w:top w:val="single" w:sz="4" w:space="0" w:color="D2232A"/>
              <w:left w:val="nil"/>
              <w:bottom w:val="single" w:sz="4" w:space="0" w:color="D2232A"/>
              <w:right w:val="nil"/>
            </w:tcBorders>
            <w:shd w:val="clear" w:color="auto" w:fill="D2232A"/>
            <w:vAlign w:val="center"/>
          </w:tcPr>
          <w:p w14:paraId="613C503E" w14:textId="77777777" w:rsidR="00701444" w:rsidRPr="003B4EA8" w:rsidRDefault="00701444" w:rsidP="00154F81">
            <w:pPr>
              <w:pStyle w:val="ECCTableHeaderwhitefont"/>
              <w:rPr>
                <w:ins w:id="5017" w:author="DG4_PT173" w:date="2023-01-12T04:24:00Z"/>
                <w:rStyle w:val="ECCHLbold"/>
              </w:rPr>
            </w:pPr>
            <w:ins w:id="5018" w:author="DG4_PT173" w:date="2023-01-12T04:24:00Z">
              <w:r w:rsidRPr="003B4EA8">
                <w:rPr>
                  <w:rStyle w:val="ECCHLbold"/>
                </w:rPr>
                <w:t>Value</w:t>
              </w:r>
            </w:ins>
          </w:p>
        </w:tc>
      </w:tr>
      <w:tr w:rsidR="00701444" w:rsidRPr="003B4EA8" w14:paraId="60EB8C4F" w14:textId="77777777" w:rsidTr="00154F81">
        <w:trPr>
          <w:jc w:val="center"/>
          <w:ins w:id="5019"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4DBA24FF" w14:textId="77777777" w:rsidR="00701444" w:rsidRPr="003B4EA8" w:rsidRDefault="00701444" w:rsidP="00154F81">
            <w:pPr>
              <w:pStyle w:val="ECCTabletext"/>
              <w:rPr>
                <w:ins w:id="5020" w:author="DG4_PT173" w:date="2023-01-12T04:24:00Z"/>
              </w:rPr>
            </w:pPr>
            <w:ins w:id="5021" w:author="DG4_PT173" w:date="2023-01-12T04:24:00Z">
              <w:r w:rsidRPr="003B4EA8">
                <w:t>Antenna pattern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792A2572" w14:textId="77777777" w:rsidR="00701444" w:rsidRPr="003B4EA8" w:rsidRDefault="00701444" w:rsidP="00154F81">
            <w:pPr>
              <w:pStyle w:val="ECCTabletext"/>
              <w:rPr>
                <w:ins w:id="5022" w:author="DG4_PT173" w:date="2023-01-12T04:24:00Z"/>
              </w:rPr>
            </w:pPr>
            <w:ins w:id="5023" w:author="DG4_PT173" w:date="2023-01-12T04:24:00Z">
              <w:r w:rsidRPr="003B4EA8">
                <w:t>Extended AAS model</w:t>
              </w:r>
            </w:ins>
          </w:p>
        </w:tc>
      </w:tr>
      <w:tr w:rsidR="00701444" w:rsidRPr="003B4EA8" w14:paraId="011A85FE" w14:textId="77777777" w:rsidTr="00154F81">
        <w:trPr>
          <w:jc w:val="center"/>
          <w:ins w:id="5024"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4772A351" w14:textId="77777777" w:rsidR="00701444" w:rsidRPr="003B4EA8" w:rsidRDefault="00701444" w:rsidP="00154F81">
            <w:pPr>
              <w:pStyle w:val="ECCTabletext"/>
              <w:rPr>
                <w:ins w:id="5025" w:author="DG4_PT173" w:date="2023-01-12T04:24:00Z"/>
              </w:rPr>
            </w:pPr>
            <w:ins w:id="5026" w:author="DG4_PT173" w:date="2023-01-12T04:24:00Z">
              <w:r w:rsidRPr="003B4EA8">
                <w:t>Channel BW</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13F0347E" w14:textId="77777777" w:rsidR="00701444" w:rsidRPr="003B4EA8" w:rsidRDefault="00701444" w:rsidP="00154F81">
            <w:pPr>
              <w:pStyle w:val="ECCTabletext"/>
              <w:rPr>
                <w:ins w:id="5027" w:author="DG4_PT173" w:date="2023-01-12T04:24:00Z"/>
              </w:rPr>
            </w:pPr>
            <w:ins w:id="5028" w:author="DG4_PT173" w:date="2023-01-12T04:24:00Z">
              <w:r w:rsidRPr="003B4EA8">
                <w:t>100 MHz</w:t>
              </w:r>
            </w:ins>
          </w:p>
        </w:tc>
      </w:tr>
      <w:tr w:rsidR="00701444" w:rsidRPr="003B4EA8" w14:paraId="2AD8E7F0" w14:textId="77777777" w:rsidTr="00154F81">
        <w:trPr>
          <w:jc w:val="center"/>
          <w:ins w:id="5029"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719307EF" w14:textId="77777777" w:rsidR="00701444" w:rsidRPr="003B4EA8" w:rsidRDefault="00701444" w:rsidP="00154F81">
            <w:pPr>
              <w:pStyle w:val="ECCTabletext"/>
              <w:rPr>
                <w:ins w:id="5030" w:author="DG4_PT173" w:date="2023-01-12T04:24:00Z"/>
              </w:rPr>
            </w:pPr>
            <w:ins w:id="5031" w:author="DG4_PT173" w:date="2023-01-12T04:24:00Z">
              <w:r w:rsidRPr="003B4EA8">
                <w:t>Element gain (dBi)</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30A4518A" w14:textId="77777777" w:rsidR="00701444" w:rsidRPr="003B4EA8" w:rsidRDefault="00701444" w:rsidP="00154F81">
            <w:pPr>
              <w:pStyle w:val="ECCTabletext"/>
              <w:rPr>
                <w:ins w:id="5032" w:author="DG4_PT173" w:date="2023-01-12T04:24:00Z"/>
              </w:rPr>
            </w:pPr>
            <w:ins w:id="5033" w:author="DG4_PT173" w:date="2023-01-12T04:24:00Z">
              <w:r w:rsidRPr="003B4EA8">
                <w:t>6.4 dBi</w:t>
              </w:r>
            </w:ins>
          </w:p>
        </w:tc>
      </w:tr>
      <w:tr w:rsidR="00701444" w:rsidRPr="003B4EA8" w14:paraId="03290930" w14:textId="77777777" w:rsidTr="00154F81">
        <w:trPr>
          <w:jc w:val="center"/>
          <w:ins w:id="5034"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5E469CA1" w14:textId="77777777" w:rsidR="00701444" w:rsidRPr="003B4EA8" w:rsidRDefault="00701444" w:rsidP="00154F81">
            <w:pPr>
              <w:pStyle w:val="ECCTabletext"/>
              <w:rPr>
                <w:ins w:id="5035" w:author="DG4_PT173" w:date="2023-01-12T04:24:00Z"/>
              </w:rPr>
            </w:pPr>
            <w:ins w:id="5036" w:author="DG4_PT173" w:date="2023-01-12T04:24:00Z">
              <w:r w:rsidRPr="003B4EA8">
                <w:t>Antenna array configuration (Row x Column)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55F3C067" w14:textId="77777777" w:rsidR="00701444" w:rsidRPr="003B4EA8" w:rsidRDefault="00701444" w:rsidP="00154F81">
            <w:pPr>
              <w:pStyle w:val="ECCTabletext"/>
              <w:rPr>
                <w:ins w:id="5037" w:author="DG4_PT173" w:date="2023-01-12T04:24:00Z"/>
              </w:rPr>
            </w:pPr>
            <w:ins w:id="5038" w:author="DG4_PT173" w:date="2023-01-12T04:24:00Z">
              <w:r w:rsidRPr="003B4EA8">
                <w:t>4x8 elements</w:t>
              </w:r>
            </w:ins>
          </w:p>
        </w:tc>
      </w:tr>
      <w:tr w:rsidR="00701444" w:rsidRPr="003B4EA8" w14:paraId="2B4FC0B1" w14:textId="77777777" w:rsidTr="00154F81">
        <w:trPr>
          <w:jc w:val="center"/>
          <w:ins w:id="5039"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58521AC7" w14:textId="77777777" w:rsidR="00701444" w:rsidRPr="003B4EA8" w:rsidRDefault="00701444" w:rsidP="00154F81">
            <w:pPr>
              <w:pStyle w:val="ECCTabletext"/>
              <w:rPr>
                <w:ins w:id="5040" w:author="DG4_PT173" w:date="2023-01-12T04:24:00Z"/>
              </w:rPr>
            </w:pPr>
            <w:ins w:id="5041" w:author="DG4_PT173" w:date="2023-01-12T04:24:00Z">
              <w:r w:rsidRPr="003B4EA8">
                <w:t>Number of element rows in sub-array</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60DA21CE" w14:textId="77777777" w:rsidR="00701444" w:rsidRPr="003B4EA8" w:rsidRDefault="00701444" w:rsidP="00154F81">
            <w:pPr>
              <w:pStyle w:val="ECCTabletext"/>
              <w:rPr>
                <w:ins w:id="5042" w:author="DG4_PT173" w:date="2023-01-12T04:24:00Z"/>
              </w:rPr>
            </w:pPr>
            <w:ins w:id="5043" w:author="DG4_PT173" w:date="2023-01-12T04:24:00Z">
              <w:r w:rsidRPr="003B4EA8">
                <w:t>3</w:t>
              </w:r>
            </w:ins>
          </w:p>
        </w:tc>
      </w:tr>
      <w:tr w:rsidR="00701444" w:rsidRPr="003B4EA8" w14:paraId="3313FDC9" w14:textId="77777777" w:rsidTr="00154F81">
        <w:trPr>
          <w:jc w:val="center"/>
          <w:ins w:id="5044"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DA00C83" w14:textId="77777777" w:rsidR="00701444" w:rsidRPr="003B4EA8" w:rsidRDefault="00701444" w:rsidP="00154F81">
            <w:pPr>
              <w:pStyle w:val="ECCTabletext"/>
              <w:rPr>
                <w:ins w:id="5045" w:author="DG4_PT173" w:date="2023-01-12T04:24:00Z"/>
              </w:rPr>
            </w:pPr>
            <w:ins w:id="5046" w:author="DG4_PT173" w:date="2023-01-12T04:24:00Z">
              <w:r w:rsidRPr="003B4EA8">
                <w:t>Horizontal coverage range</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700CB8A1" w14:textId="77777777" w:rsidR="00701444" w:rsidRPr="003B4EA8" w:rsidRDefault="00701444" w:rsidP="00154F81">
            <w:pPr>
              <w:pStyle w:val="ECCTabletext"/>
              <w:rPr>
                <w:ins w:id="5047" w:author="DG4_PT173" w:date="2023-01-12T04:24:00Z"/>
              </w:rPr>
            </w:pPr>
            <w:ins w:id="5048" w:author="DG4_PT173" w:date="2023-01-12T04:24:00Z">
              <w:r w:rsidRPr="003B4EA8">
                <w:t>±60 degrees</w:t>
              </w:r>
            </w:ins>
          </w:p>
        </w:tc>
      </w:tr>
      <w:tr w:rsidR="00701444" w:rsidRPr="003B4EA8" w14:paraId="044A16BD" w14:textId="77777777" w:rsidTr="00154F81">
        <w:trPr>
          <w:jc w:val="center"/>
          <w:ins w:id="5049"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0FBE741" w14:textId="77777777" w:rsidR="00701444" w:rsidRPr="003B4EA8" w:rsidRDefault="00701444" w:rsidP="00154F81">
            <w:pPr>
              <w:pStyle w:val="ECCTabletext"/>
              <w:rPr>
                <w:ins w:id="5050" w:author="DG4_PT173" w:date="2023-01-12T04:24:00Z"/>
              </w:rPr>
            </w:pPr>
            <w:ins w:id="5051" w:author="DG4_PT173" w:date="2023-01-12T04:24:00Z">
              <w:r w:rsidRPr="003B4EA8">
                <w:t>Vertical coverage range</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7AE37D47" w14:textId="77777777" w:rsidR="00701444" w:rsidRPr="003B4EA8" w:rsidRDefault="00701444" w:rsidP="00154F81">
            <w:pPr>
              <w:pStyle w:val="ECCTabletext"/>
              <w:rPr>
                <w:ins w:id="5052" w:author="DG4_PT173" w:date="2023-01-12T04:24:00Z"/>
              </w:rPr>
            </w:pPr>
            <w:ins w:id="5053" w:author="DG4_PT173" w:date="2023-01-12T04:24:00Z">
              <w:r w:rsidRPr="003B4EA8">
                <w:t>90-100 degrees</w:t>
              </w:r>
            </w:ins>
          </w:p>
        </w:tc>
      </w:tr>
      <w:tr w:rsidR="00701444" w:rsidRPr="003B4EA8" w14:paraId="0AFAD8D6" w14:textId="77777777" w:rsidTr="00154F81">
        <w:trPr>
          <w:jc w:val="center"/>
          <w:ins w:id="5054"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9571393" w14:textId="77777777" w:rsidR="00701444" w:rsidRPr="003B4EA8" w:rsidRDefault="00701444" w:rsidP="00154F81">
            <w:pPr>
              <w:pStyle w:val="ECCTabletext"/>
              <w:rPr>
                <w:ins w:id="5055" w:author="DG4_PT173" w:date="2023-01-12T04:24:00Z"/>
              </w:rPr>
            </w:pPr>
            <w:ins w:id="5056" w:author="DG4_PT173" w:date="2023-01-12T04:24:00Z">
              <w:r w:rsidRPr="003B4EA8">
                <w:t>Antenna height</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C96A9C0" w14:textId="77777777" w:rsidR="00701444" w:rsidRPr="003B4EA8" w:rsidRDefault="00701444" w:rsidP="00154F81">
            <w:pPr>
              <w:pStyle w:val="ECCTabletext"/>
              <w:rPr>
                <w:ins w:id="5057" w:author="DG4_PT173" w:date="2023-01-12T04:24:00Z"/>
              </w:rPr>
            </w:pPr>
            <w:ins w:id="5058" w:author="DG4_PT173" w:date="2023-01-12T04:24:00Z">
              <w:r w:rsidRPr="003B4EA8">
                <w:t>20</w:t>
              </w:r>
            </w:ins>
          </w:p>
        </w:tc>
      </w:tr>
      <w:tr w:rsidR="00701444" w:rsidRPr="003B4EA8" w14:paraId="7F085421" w14:textId="77777777" w:rsidTr="00154F81">
        <w:trPr>
          <w:jc w:val="center"/>
          <w:ins w:id="5059"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545D320D" w14:textId="77777777" w:rsidR="00701444" w:rsidRPr="003B4EA8" w:rsidRDefault="00701444" w:rsidP="00154F81">
            <w:pPr>
              <w:pStyle w:val="ECCTabletext"/>
              <w:rPr>
                <w:ins w:id="5060" w:author="DG4_PT173" w:date="2023-01-12T04:24:00Z"/>
              </w:rPr>
            </w:pPr>
            <w:ins w:id="5061" w:author="DG4_PT173" w:date="2023-01-12T04:24:00Z">
              <w:r w:rsidRPr="003B4EA8">
                <w:t>I/N protection threshold</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1656124A" w14:textId="77777777" w:rsidR="00701444" w:rsidRPr="003B4EA8" w:rsidRDefault="00701444" w:rsidP="00154F81">
            <w:pPr>
              <w:pStyle w:val="ECCTabletext"/>
              <w:rPr>
                <w:ins w:id="5062" w:author="DG4_PT173" w:date="2023-01-12T04:24:00Z"/>
              </w:rPr>
            </w:pPr>
            <w:ins w:id="5063" w:author="DG4_PT173" w:date="2023-01-12T04:24:00Z">
              <w:r w:rsidRPr="003B4EA8">
                <w:t>-6 dB</w:t>
              </w:r>
            </w:ins>
          </w:p>
        </w:tc>
      </w:tr>
    </w:tbl>
    <w:p w14:paraId="7D907F7A" w14:textId="77777777" w:rsidR="00701444" w:rsidRPr="003B4EA8" w:rsidRDefault="00701444" w:rsidP="00701444">
      <w:pPr>
        <w:rPr>
          <w:ins w:id="5064" w:author="DG4_PT173" w:date="2023-01-12T04:24:00Z"/>
          <w:lang w:val="en-GB"/>
        </w:rPr>
      </w:pPr>
    </w:p>
    <w:p w14:paraId="2B777783" w14:textId="20CD95D4" w:rsidR="00701444" w:rsidRPr="003B4EA8" w:rsidRDefault="00701444" w:rsidP="00701444">
      <w:pPr>
        <w:rPr>
          <w:ins w:id="5065" w:author="DG4_PT173" w:date="2023-01-12T04:24:00Z"/>
          <w:lang w:val="en-GB"/>
        </w:rPr>
      </w:pPr>
      <w:ins w:id="5066" w:author="DG4_PT173" w:date="2023-01-12T04:24:00Z">
        <w:r w:rsidRPr="003B4EA8">
          <w:rPr>
            <w:lang w:val="en-GB"/>
          </w:rPr>
          <w:t>When considering the deployment of LMP WBB in the 3.8-4.2 GHz in relation to the operation of MFCN services below 3.8 GHz, it is possible to assume different modes of operation; synchronised, semi-synchronised and unsynchronised. In the UK regulatory framework, irrespective of whether synchronisation is considered or not, the EIRP emanating from the transmissions outside the permitted frequency blocks shall not exceed the limits shown in Table 6. The same BEM mask is also applicable in the Norwegian regulatory framework. In addition, as per ECC Decision 11(06)</w:t>
        </w:r>
        <w:r w:rsidRPr="003B4EA8">
          <w:rPr>
            <w:rStyle w:val="FootnoteReference"/>
            <w:lang w:val="en-GB"/>
          </w:rPr>
          <w:footnoteReference w:id="17"/>
        </w:r>
        <w:r w:rsidRPr="003B4EA8">
          <w:rPr>
            <w:lang w:val="en-GB"/>
          </w:rPr>
          <w:t xml:space="preserve"> and as suggested in contribution </w:t>
        </w:r>
        <w:r w:rsidRPr="003B4EA8">
          <w:fldChar w:fldCharType="begin"/>
        </w:r>
        <w:r w:rsidRPr="003B4EA8">
          <w:rPr>
            <w:lang w:val="en-GB"/>
          </w:rPr>
          <w:instrText xml:space="preserve"> HYPERLINK "https://cept.org/Documents/ecc-pt1/74434/ecc-pt1_cg4g-22-019_bem-for-38-42-ghz" </w:instrText>
        </w:r>
        <w:r w:rsidRPr="003B4EA8">
          <w:fldChar w:fldCharType="separate"/>
        </w:r>
        <w:r w:rsidRPr="003B4EA8">
          <w:rPr>
            <w:rStyle w:val="Hyperlink"/>
            <w:lang w:val="en-GB"/>
          </w:rPr>
          <w:t>ECC PT1_CG4G(22)019</w:t>
        </w:r>
        <w:r w:rsidRPr="003B4EA8">
          <w:rPr>
            <w:rStyle w:val="Hyperlink"/>
            <w:lang w:val="en-GB"/>
          </w:rPr>
          <w:fldChar w:fldCharType="end"/>
        </w:r>
        <w:r w:rsidRPr="003B4EA8">
          <w:rPr>
            <w:lang w:val="en-GB"/>
          </w:rPr>
          <w:t xml:space="preserve"> the out of band emission levels when using AAS antennas for LMP WBB BS, are also shown in Table 6.</w:t>
        </w:r>
      </w:ins>
    </w:p>
    <w:p w14:paraId="2130B0BD" w14:textId="77777777" w:rsidR="00701444" w:rsidRPr="003B4EA8" w:rsidRDefault="00701444" w:rsidP="00701444">
      <w:pPr>
        <w:pStyle w:val="Caption"/>
        <w:rPr>
          <w:ins w:id="5069" w:author="DG4_PT173" w:date="2023-01-12T04:24:00Z"/>
          <w:lang w:val="en-GB"/>
        </w:rPr>
      </w:pPr>
      <w:ins w:id="5070" w:author="DG4_PT173" w:date="2023-01-12T04:24:00Z">
        <w:r w:rsidRPr="003B4EA8">
          <w:rPr>
            <w:lang w:val="en-GB"/>
          </w:rPr>
          <w:t>Table 6: LMP WBB out of band characteristics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3167"/>
        <w:gridCol w:w="2198"/>
        <w:gridCol w:w="1902"/>
      </w:tblGrid>
      <w:tr w:rsidR="00701444" w:rsidRPr="003B4EA8" w14:paraId="2F7F9076" w14:textId="77777777" w:rsidTr="00154F81">
        <w:trPr>
          <w:tblHeader/>
          <w:jc w:val="center"/>
          <w:ins w:id="5071" w:author="DG4_PT173" w:date="2023-01-12T04:24:00Z"/>
        </w:trPr>
        <w:tc>
          <w:tcPr>
            <w:tcW w:w="3167" w:type="dxa"/>
            <w:tcBorders>
              <w:top w:val="single" w:sz="4" w:space="0" w:color="D2232A"/>
              <w:left w:val="single" w:sz="4" w:space="0" w:color="D2232A"/>
              <w:bottom w:val="single" w:sz="4" w:space="0" w:color="D2232A"/>
              <w:right w:val="nil"/>
            </w:tcBorders>
            <w:shd w:val="clear" w:color="auto" w:fill="D2232A"/>
            <w:vAlign w:val="center"/>
          </w:tcPr>
          <w:p w14:paraId="63F8F576" w14:textId="77777777" w:rsidR="00701444" w:rsidRPr="003B4EA8" w:rsidRDefault="00701444" w:rsidP="00154F81">
            <w:pPr>
              <w:pStyle w:val="ECCTableHeaderwhitefont"/>
              <w:rPr>
                <w:ins w:id="5072" w:author="DG4_PT173" w:date="2023-01-12T04:24:00Z"/>
                <w:rStyle w:val="ECCHLbold"/>
              </w:rPr>
            </w:pPr>
            <w:ins w:id="5073" w:author="DG4_PT173" w:date="2023-01-12T04:24:00Z">
              <w:r w:rsidRPr="003B4EA8">
                <w:rPr>
                  <w:rStyle w:val="ECCHLbold"/>
                </w:rPr>
                <w:t>Rx characteristics</w:t>
              </w:r>
            </w:ins>
          </w:p>
        </w:tc>
        <w:tc>
          <w:tcPr>
            <w:tcW w:w="2198" w:type="dxa"/>
            <w:tcBorders>
              <w:top w:val="single" w:sz="4" w:space="0" w:color="D2232A"/>
              <w:left w:val="nil"/>
              <w:bottom w:val="single" w:sz="4" w:space="0" w:color="D2232A"/>
              <w:right w:val="nil"/>
            </w:tcBorders>
            <w:shd w:val="clear" w:color="auto" w:fill="D2232A"/>
            <w:vAlign w:val="center"/>
          </w:tcPr>
          <w:p w14:paraId="60ED8F8D" w14:textId="77777777" w:rsidR="00701444" w:rsidRPr="003B4EA8" w:rsidRDefault="00701444" w:rsidP="00154F81">
            <w:pPr>
              <w:pStyle w:val="ECCTableHeaderwhitefont"/>
              <w:rPr>
                <w:ins w:id="5074" w:author="DG4_PT173" w:date="2023-01-12T04:24:00Z"/>
                <w:rStyle w:val="ECCHLbold"/>
              </w:rPr>
            </w:pPr>
            <w:ins w:id="5075" w:author="DG4_PT173" w:date="2023-01-12T04:24:00Z">
              <w:r w:rsidRPr="003B4EA8">
                <w:rPr>
                  <w:rStyle w:val="ECCHLbold"/>
                </w:rPr>
                <w:t>Non-AAS e.i.r.p. limit dBm/5MHz per antenna</w:t>
              </w:r>
            </w:ins>
          </w:p>
        </w:tc>
        <w:tc>
          <w:tcPr>
            <w:tcW w:w="1902" w:type="dxa"/>
            <w:tcBorders>
              <w:top w:val="single" w:sz="4" w:space="0" w:color="D2232A"/>
              <w:left w:val="nil"/>
              <w:bottom w:val="single" w:sz="4" w:space="0" w:color="D2232A"/>
              <w:right w:val="single" w:sz="4" w:space="0" w:color="D2232A"/>
            </w:tcBorders>
            <w:shd w:val="clear" w:color="auto" w:fill="D2232A"/>
            <w:vAlign w:val="center"/>
          </w:tcPr>
          <w:p w14:paraId="14A8EC57" w14:textId="77777777" w:rsidR="00701444" w:rsidRPr="003B4EA8" w:rsidRDefault="00701444" w:rsidP="00154F81">
            <w:pPr>
              <w:pStyle w:val="ECCTableHeaderwhitefont"/>
              <w:rPr>
                <w:ins w:id="5076" w:author="DG4_PT173" w:date="2023-01-12T04:24:00Z"/>
                <w:rStyle w:val="ECCHLbold"/>
              </w:rPr>
            </w:pPr>
            <w:ins w:id="5077" w:author="DG4_PT173" w:date="2023-01-12T04:24:00Z">
              <w:r w:rsidRPr="003B4EA8">
                <w:rPr>
                  <w:rStyle w:val="ECCHLbold"/>
                </w:rPr>
                <w:t>AAS TRP limit dBm/5MHz per cell</w:t>
              </w:r>
            </w:ins>
          </w:p>
        </w:tc>
      </w:tr>
      <w:tr w:rsidR="00701444" w:rsidRPr="003B4EA8" w14:paraId="6A4416F7" w14:textId="77777777" w:rsidTr="00154F81">
        <w:trPr>
          <w:jc w:val="center"/>
          <w:ins w:id="5078"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4BD5C3F3" w14:textId="77777777" w:rsidR="00701444" w:rsidRPr="003B4EA8" w:rsidRDefault="00701444" w:rsidP="00154F81">
            <w:pPr>
              <w:pStyle w:val="ECCTabletext"/>
              <w:rPr>
                <w:ins w:id="5079" w:author="DG4_PT173" w:date="2023-01-12T04:24:00Z"/>
              </w:rPr>
            </w:pPr>
            <w:ins w:id="5080" w:author="DG4_PT173" w:date="2023-01-12T04:24:00Z">
              <w:r w:rsidRPr="003B4EA8">
                <w:t>3800-3795 MHz</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62CB2D3F" w14:textId="77777777" w:rsidR="00701444" w:rsidRPr="003B4EA8" w:rsidRDefault="00701444" w:rsidP="00154F81">
            <w:pPr>
              <w:pStyle w:val="ECCTabletext"/>
              <w:rPr>
                <w:ins w:id="5081" w:author="DG4_PT173" w:date="2023-01-12T04:24:00Z"/>
              </w:rPr>
            </w:pPr>
            <w:ins w:id="5082" w:author="DG4_PT173" w:date="2023-01-12T04:24:00Z">
              <w:r w:rsidRPr="003B4EA8">
                <w:t>Min(Pmax-40, 21)</w:t>
              </w:r>
            </w:ins>
          </w:p>
        </w:tc>
        <w:tc>
          <w:tcPr>
            <w:tcW w:w="1902" w:type="dxa"/>
            <w:tcBorders>
              <w:top w:val="single" w:sz="4" w:space="0" w:color="D2232A"/>
              <w:left w:val="single" w:sz="4" w:space="0" w:color="D2232A"/>
              <w:bottom w:val="single" w:sz="4" w:space="0" w:color="D2232A"/>
              <w:right w:val="single" w:sz="4" w:space="0" w:color="D2232A"/>
            </w:tcBorders>
            <w:vAlign w:val="center"/>
          </w:tcPr>
          <w:p w14:paraId="2793C046" w14:textId="77777777" w:rsidR="00701444" w:rsidRPr="003B4EA8" w:rsidRDefault="00701444" w:rsidP="00154F81">
            <w:pPr>
              <w:pStyle w:val="ECCTabletext"/>
              <w:jc w:val="center"/>
              <w:rPr>
                <w:ins w:id="5083" w:author="DG4_PT173" w:date="2023-01-12T04:24:00Z"/>
              </w:rPr>
            </w:pPr>
            <w:ins w:id="5084" w:author="DG4_PT173" w:date="2023-01-12T04:24:00Z">
              <w:r w:rsidRPr="003B4EA8">
                <w:t>Min(Pmax’-40, 16)</w:t>
              </w:r>
            </w:ins>
          </w:p>
        </w:tc>
      </w:tr>
      <w:tr w:rsidR="00701444" w:rsidRPr="003B4EA8" w14:paraId="2FE4B38E" w14:textId="77777777" w:rsidTr="00154F81">
        <w:trPr>
          <w:jc w:val="center"/>
          <w:ins w:id="5085"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51320441" w14:textId="77777777" w:rsidR="00701444" w:rsidRPr="003B4EA8" w:rsidRDefault="00701444" w:rsidP="00154F81">
            <w:pPr>
              <w:pStyle w:val="ECCTabletext"/>
              <w:rPr>
                <w:ins w:id="5086" w:author="DG4_PT173" w:date="2023-01-12T04:24:00Z"/>
              </w:rPr>
            </w:pPr>
            <w:ins w:id="5087" w:author="DG4_PT173" w:date="2023-01-12T04:24:00Z">
              <w:r w:rsidRPr="003B4EA8">
                <w:t>3795-3790 MHz</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6DA1B7E" w14:textId="77777777" w:rsidR="00701444" w:rsidRPr="003B4EA8" w:rsidRDefault="00701444" w:rsidP="00154F81">
            <w:pPr>
              <w:pStyle w:val="ECCTabletext"/>
              <w:rPr>
                <w:ins w:id="5088" w:author="DG4_PT173" w:date="2023-01-12T04:24:00Z"/>
              </w:rPr>
            </w:pPr>
            <w:ins w:id="5089" w:author="DG4_PT173" w:date="2023-01-12T04:24:00Z">
              <w:r w:rsidRPr="003B4EA8">
                <w:t>Min(Pmax-43,15)</w:t>
              </w:r>
            </w:ins>
          </w:p>
        </w:tc>
        <w:tc>
          <w:tcPr>
            <w:tcW w:w="1902" w:type="dxa"/>
            <w:tcBorders>
              <w:top w:val="single" w:sz="4" w:space="0" w:color="D2232A"/>
              <w:left w:val="single" w:sz="4" w:space="0" w:color="D2232A"/>
              <w:bottom w:val="single" w:sz="4" w:space="0" w:color="D2232A"/>
              <w:right w:val="single" w:sz="4" w:space="0" w:color="D2232A"/>
            </w:tcBorders>
            <w:vAlign w:val="center"/>
          </w:tcPr>
          <w:p w14:paraId="785D5722" w14:textId="77777777" w:rsidR="00701444" w:rsidRPr="003B4EA8" w:rsidRDefault="00701444" w:rsidP="00154F81">
            <w:pPr>
              <w:pStyle w:val="ECCTabletext"/>
              <w:jc w:val="center"/>
              <w:rPr>
                <w:ins w:id="5090" w:author="DG4_PT173" w:date="2023-01-12T04:24:00Z"/>
              </w:rPr>
            </w:pPr>
            <w:ins w:id="5091" w:author="DG4_PT173" w:date="2023-01-12T04:24:00Z">
              <w:r w:rsidRPr="003B4EA8">
                <w:t>Min(Pmax’-43, 12)</w:t>
              </w:r>
            </w:ins>
          </w:p>
        </w:tc>
      </w:tr>
      <w:tr w:rsidR="00701444" w:rsidRPr="003B4EA8" w14:paraId="4A5B1792" w14:textId="77777777" w:rsidTr="00154F81">
        <w:trPr>
          <w:jc w:val="center"/>
          <w:ins w:id="5092"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73C92054" w14:textId="77777777" w:rsidR="00701444" w:rsidRPr="003B4EA8" w:rsidRDefault="00701444" w:rsidP="00154F81">
            <w:pPr>
              <w:pStyle w:val="ECCTabletext"/>
              <w:rPr>
                <w:ins w:id="5093" w:author="DG4_PT173" w:date="2023-01-12T04:24:00Z"/>
              </w:rPr>
            </w:pPr>
            <w:ins w:id="5094" w:author="DG4_PT173" w:date="2023-01-12T04:24:00Z">
              <w:r w:rsidRPr="003B4EA8">
                <w:t>3790-3760 MHz</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5EA3D3E" w14:textId="77777777" w:rsidR="00701444" w:rsidRPr="003B4EA8" w:rsidRDefault="00701444" w:rsidP="00154F81">
            <w:pPr>
              <w:pStyle w:val="ECCTabletext"/>
              <w:rPr>
                <w:ins w:id="5095" w:author="DG4_PT173" w:date="2023-01-12T04:24:00Z"/>
              </w:rPr>
            </w:pPr>
            <w:ins w:id="5096" w:author="DG4_PT173" w:date="2023-01-12T04:24:00Z">
              <w:r w:rsidRPr="003B4EA8">
                <w:t>Min(Pmax-43, 13)</w:t>
              </w:r>
            </w:ins>
          </w:p>
        </w:tc>
        <w:tc>
          <w:tcPr>
            <w:tcW w:w="1902" w:type="dxa"/>
            <w:tcBorders>
              <w:top w:val="single" w:sz="4" w:space="0" w:color="D2232A"/>
              <w:left w:val="single" w:sz="4" w:space="0" w:color="D2232A"/>
              <w:bottom w:val="single" w:sz="4" w:space="0" w:color="D2232A"/>
              <w:right w:val="single" w:sz="4" w:space="0" w:color="D2232A"/>
            </w:tcBorders>
            <w:vAlign w:val="center"/>
          </w:tcPr>
          <w:p w14:paraId="063C176B" w14:textId="77777777" w:rsidR="00701444" w:rsidRPr="003B4EA8" w:rsidRDefault="00701444" w:rsidP="00154F81">
            <w:pPr>
              <w:pStyle w:val="ECCTabletext"/>
              <w:jc w:val="center"/>
              <w:rPr>
                <w:ins w:id="5097" w:author="DG4_PT173" w:date="2023-01-12T04:24:00Z"/>
              </w:rPr>
            </w:pPr>
            <w:ins w:id="5098" w:author="DG4_PT173" w:date="2023-01-12T04:24:00Z">
              <w:r w:rsidRPr="003B4EA8">
                <w:t>Min(Pmax’-43, 1)</w:t>
              </w:r>
            </w:ins>
          </w:p>
        </w:tc>
      </w:tr>
      <w:tr w:rsidR="00701444" w:rsidRPr="003B4EA8" w14:paraId="7E99B389" w14:textId="77777777" w:rsidTr="00154F81">
        <w:trPr>
          <w:jc w:val="center"/>
          <w:ins w:id="5099"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3A4229E" w14:textId="77777777" w:rsidR="00701444" w:rsidRPr="003B4EA8" w:rsidRDefault="00701444" w:rsidP="00154F81">
            <w:pPr>
              <w:pStyle w:val="ECCTabletext"/>
              <w:rPr>
                <w:ins w:id="5100" w:author="DG4_PT173" w:date="2023-01-12T04:24:00Z"/>
              </w:rPr>
            </w:pPr>
            <w:ins w:id="5101" w:author="DG4_PT173" w:date="2023-01-12T04:24:00Z">
              <w:r w:rsidRPr="003B4EA8">
                <w:t>Below 3760 MHz</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6AD0D46C" w14:textId="77777777" w:rsidR="00701444" w:rsidRPr="003B4EA8" w:rsidRDefault="00701444" w:rsidP="00154F81">
            <w:pPr>
              <w:pStyle w:val="ECCTabletext"/>
              <w:rPr>
                <w:ins w:id="5102" w:author="DG4_PT173" w:date="2023-01-12T04:24:00Z"/>
              </w:rPr>
            </w:pPr>
            <w:ins w:id="5103" w:author="DG4_PT173" w:date="2023-01-12T04:24:00Z">
              <w:r w:rsidRPr="003B4EA8">
                <w:t>-2</w:t>
              </w:r>
            </w:ins>
          </w:p>
        </w:tc>
        <w:tc>
          <w:tcPr>
            <w:tcW w:w="1902" w:type="dxa"/>
            <w:tcBorders>
              <w:top w:val="single" w:sz="4" w:space="0" w:color="D2232A"/>
              <w:left w:val="single" w:sz="4" w:space="0" w:color="D2232A"/>
              <w:bottom w:val="single" w:sz="4" w:space="0" w:color="D2232A"/>
              <w:right w:val="single" w:sz="4" w:space="0" w:color="D2232A"/>
            </w:tcBorders>
            <w:vAlign w:val="center"/>
          </w:tcPr>
          <w:p w14:paraId="687228F2" w14:textId="77777777" w:rsidR="00701444" w:rsidRPr="003B4EA8" w:rsidRDefault="00701444" w:rsidP="00154F81">
            <w:pPr>
              <w:pStyle w:val="ECCTabletext"/>
              <w:jc w:val="center"/>
              <w:rPr>
                <w:ins w:id="5104" w:author="DG4_PT173" w:date="2023-01-12T04:24:00Z"/>
              </w:rPr>
            </w:pPr>
            <w:ins w:id="5105" w:author="DG4_PT173" w:date="2023-01-12T04:24:00Z">
              <w:r w:rsidRPr="003B4EA8">
                <w:t>-14</w:t>
              </w:r>
            </w:ins>
          </w:p>
        </w:tc>
      </w:tr>
    </w:tbl>
    <w:p w14:paraId="698996FD" w14:textId="77777777" w:rsidR="00701444" w:rsidRPr="003B4EA8" w:rsidRDefault="00701444" w:rsidP="00701444">
      <w:pPr>
        <w:ind w:left="1134" w:right="1134"/>
        <w:rPr>
          <w:ins w:id="5106" w:author="DG4_PT173" w:date="2023-01-12T04:24:00Z"/>
          <w:sz w:val="18"/>
          <w:szCs w:val="20"/>
          <w:lang w:val="en-GB"/>
        </w:rPr>
      </w:pPr>
      <w:ins w:id="5107" w:author="DG4_PT173" w:date="2023-01-12T04:24:00Z">
        <w:r w:rsidRPr="003B4EA8">
          <w:rPr>
            <w:sz w:val="18"/>
            <w:szCs w:val="20"/>
            <w:lang w:val="en-GB"/>
          </w:rPr>
          <w:t>Where Pmax is the maximum mean power in dBm measured as EIRP and Pmax’ is</w:t>
        </w:r>
        <w:r w:rsidRPr="003B4EA8">
          <w:rPr>
            <w:lang w:val="en-GB"/>
          </w:rPr>
          <w:t xml:space="preserve"> </w:t>
        </w:r>
        <w:r w:rsidRPr="003B4EA8">
          <w:rPr>
            <w:sz w:val="18"/>
            <w:szCs w:val="20"/>
            <w:lang w:val="en-GB"/>
          </w:rPr>
          <w:t>the maximum mean power in dBm measured as TRP.</w:t>
        </w:r>
      </w:ins>
    </w:p>
    <w:p w14:paraId="5E724A70" w14:textId="77777777" w:rsidR="00701444" w:rsidRPr="003B4EA8" w:rsidRDefault="00701444" w:rsidP="00701444">
      <w:pPr>
        <w:rPr>
          <w:ins w:id="5108" w:author="DG4_PT173" w:date="2023-01-12T04:24:00Z"/>
          <w:lang w:val="en-GB"/>
        </w:rPr>
      </w:pPr>
      <w:ins w:id="5109" w:author="DG4_PT173" w:date="2023-01-12T04:24:00Z">
        <w:r w:rsidRPr="003B4EA8">
          <w:rPr>
            <w:lang w:val="en-GB"/>
          </w:rPr>
          <w:t>The propagation models used in the analysis are shown in the Table 7 below:</w:t>
        </w:r>
      </w:ins>
    </w:p>
    <w:p w14:paraId="619EA56B" w14:textId="77777777" w:rsidR="00701444" w:rsidRPr="003B4EA8" w:rsidRDefault="00701444" w:rsidP="00701444">
      <w:pPr>
        <w:pStyle w:val="Caption"/>
        <w:rPr>
          <w:ins w:id="5110" w:author="DG4_PT173" w:date="2023-01-12T04:24:00Z"/>
          <w:lang w:val="en-GB"/>
        </w:rPr>
      </w:pPr>
      <w:ins w:id="5111" w:author="DG4_PT173" w:date="2023-01-12T04:24:00Z">
        <w:r w:rsidRPr="003B4EA8">
          <w:rPr>
            <w:lang w:val="en-GB"/>
          </w:rPr>
          <w:lastRenderedPageBreak/>
          <w:t>Table 7: Propagation models used in the analysis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263"/>
        <w:gridCol w:w="3102"/>
      </w:tblGrid>
      <w:tr w:rsidR="00701444" w:rsidRPr="003B4EA8" w14:paraId="4CF1D340" w14:textId="77777777" w:rsidTr="00154F81">
        <w:trPr>
          <w:tblHeader/>
          <w:jc w:val="center"/>
          <w:ins w:id="5112" w:author="DG4_PT173" w:date="2023-01-12T04:24:00Z"/>
        </w:trPr>
        <w:tc>
          <w:tcPr>
            <w:tcW w:w="2263" w:type="dxa"/>
            <w:tcBorders>
              <w:top w:val="single" w:sz="4" w:space="0" w:color="D2232A"/>
              <w:left w:val="single" w:sz="4" w:space="0" w:color="D2232A"/>
              <w:bottom w:val="single" w:sz="4" w:space="0" w:color="D2232A"/>
              <w:right w:val="nil"/>
            </w:tcBorders>
            <w:shd w:val="clear" w:color="auto" w:fill="D2232A"/>
            <w:vAlign w:val="center"/>
          </w:tcPr>
          <w:p w14:paraId="1E3CE7F1" w14:textId="77777777" w:rsidR="00701444" w:rsidRPr="003B4EA8" w:rsidRDefault="00701444" w:rsidP="00154F81">
            <w:pPr>
              <w:pStyle w:val="ECCTableHeaderwhitefont"/>
              <w:rPr>
                <w:ins w:id="5113" w:author="DG4_PT173" w:date="2023-01-12T04:24:00Z"/>
                <w:rStyle w:val="ECCHLbold"/>
              </w:rPr>
            </w:pPr>
            <w:ins w:id="5114" w:author="DG4_PT173" w:date="2023-01-12T04:24:00Z">
              <w:r w:rsidRPr="003B4EA8">
                <w:rPr>
                  <w:rStyle w:val="ECCHLbold"/>
                </w:rPr>
                <w:t>Model</w:t>
              </w:r>
            </w:ins>
          </w:p>
        </w:tc>
        <w:tc>
          <w:tcPr>
            <w:tcW w:w="3102" w:type="dxa"/>
            <w:tcBorders>
              <w:top w:val="single" w:sz="4" w:space="0" w:color="D2232A"/>
              <w:left w:val="nil"/>
              <w:bottom w:val="single" w:sz="4" w:space="0" w:color="D2232A"/>
              <w:right w:val="nil"/>
            </w:tcBorders>
            <w:shd w:val="clear" w:color="auto" w:fill="D2232A"/>
            <w:vAlign w:val="center"/>
          </w:tcPr>
          <w:p w14:paraId="219ADBE0" w14:textId="77777777" w:rsidR="00701444" w:rsidRPr="003B4EA8" w:rsidRDefault="00701444" w:rsidP="00154F81">
            <w:pPr>
              <w:pStyle w:val="ECCTableHeaderwhitefont"/>
              <w:rPr>
                <w:ins w:id="5115" w:author="DG4_PT173" w:date="2023-01-12T04:24:00Z"/>
                <w:rStyle w:val="ECCHLbold"/>
              </w:rPr>
            </w:pPr>
            <w:ins w:id="5116" w:author="DG4_PT173" w:date="2023-01-12T04:24:00Z">
              <w:r w:rsidRPr="003B4EA8">
                <w:rPr>
                  <w:rStyle w:val="ECCHLbold"/>
                </w:rPr>
                <w:t>Value</w:t>
              </w:r>
            </w:ins>
          </w:p>
        </w:tc>
      </w:tr>
      <w:tr w:rsidR="00701444" w:rsidRPr="003B4EA8" w14:paraId="7EB42D4F" w14:textId="77777777" w:rsidTr="00154F81">
        <w:trPr>
          <w:jc w:val="center"/>
          <w:ins w:id="5117" w:author="DG4_PT173" w:date="2023-01-12T04:24:00Z"/>
        </w:trPr>
        <w:tc>
          <w:tcPr>
            <w:tcW w:w="2263" w:type="dxa"/>
            <w:tcBorders>
              <w:top w:val="single" w:sz="4" w:space="0" w:color="D2232A"/>
              <w:left w:val="single" w:sz="4" w:space="0" w:color="D2232A"/>
              <w:bottom w:val="single" w:sz="4" w:space="0" w:color="D2232A"/>
              <w:right w:val="single" w:sz="4" w:space="0" w:color="D2232A"/>
            </w:tcBorders>
            <w:vAlign w:val="center"/>
          </w:tcPr>
          <w:p w14:paraId="744224E6" w14:textId="77777777" w:rsidR="00701444" w:rsidRPr="003B4EA8" w:rsidRDefault="00701444" w:rsidP="00154F81">
            <w:pPr>
              <w:pStyle w:val="ECCTabletext"/>
              <w:rPr>
                <w:ins w:id="5118" w:author="DG4_PT173" w:date="2023-01-12T04:24:00Z"/>
              </w:rPr>
            </w:pPr>
            <w:ins w:id="5119" w:author="DG4_PT173" w:date="2023-01-12T04:24:00Z">
              <w:r w:rsidRPr="003B4EA8">
                <w:t>Propagation model</w:t>
              </w:r>
            </w:ins>
          </w:p>
        </w:tc>
        <w:tc>
          <w:tcPr>
            <w:tcW w:w="3102" w:type="dxa"/>
            <w:tcBorders>
              <w:top w:val="single" w:sz="4" w:space="0" w:color="D2232A"/>
              <w:left w:val="single" w:sz="4" w:space="0" w:color="D2232A"/>
              <w:bottom w:val="single" w:sz="4" w:space="0" w:color="D2232A"/>
              <w:right w:val="single" w:sz="4" w:space="0" w:color="D2232A"/>
            </w:tcBorders>
            <w:vAlign w:val="center"/>
          </w:tcPr>
          <w:p w14:paraId="288E85EA" w14:textId="77777777" w:rsidR="00701444" w:rsidRPr="003B4EA8" w:rsidRDefault="00701444" w:rsidP="00154F81">
            <w:pPr>
              <w:pStyle w:val="ECCTabletext"/>
              <w:rPr>
                <w:ins w:id="5120" w:author="DG4_PT173" w:date="2023-01-12T04:24:00Z"/>
              </w:rPr>
            </w:pPr>
            <w:ins w:id="5121" w:author="DG4_PT173" w:date="2023-01-12T04:24:00Z">
              <w:r w:rsidRPr="003B4EA8">
                <w:t>P.452 with random % of time</w:t>
              </w:r>
            </w:ins>
          </w:p>
        </w:tc>
      </w:tr>
      <w:tr w:rsidR="00701444" w:rsidRPr="003B4EA8" w14:paraId="1E7A2781" w14:textId="77777777" w:rsidTr="00154F81">
        <w:trPr>
          <w:jc w:val="center"/>
          <w:ins w:id="5122" w:author="DG4_PT173" w:date="2023-01-12T04:24:00Z"/>
        </w:trPr>
        <w:tc>
          <w:tcPr>
            <w:tcW w:w="2263" w:type="dxa"/>
            <w:tcBorders>
              <w:top w:val="single" w:sz="4" w:space="0" w:color="D2232A"/>
              <w:left w:val="single" w:sz="4" w:space="0" w:color="D2232A"/>
              <w:bottom w:val="single" w:sz="4" w:space="0" w:color="D2232A"/>
              <w:right w:val="single" w:sz="4" w:space="0" w:color="D2232A"/>
            </w:tcBorders>
            <w:vAlign w:val="center"/>
          </w:tcPr>
          <w:p w14:paraId="613B1E97" w14:textId="77777777" w:rsidR="00701444" w:rsidRPr="003B4EA8" w:rsidRDefault="00701444" w:rsidP="00154F81">
            <w:pPr>
              <w:pStyle w:val="ECCTabletext"/>
              <w:rPr>
                <w:ins w:id="5123" w:author="DG4_PT173" w:date="2023-01-12T04:24:00Z"/>
              </w:rPr>
            </w:pPr>
            <w:ins w:id="5124" w:author="DG4_PT173" w:date="2023-01-12T04:24:00Z">
              <w:r w:rsidRPr="003B4EA8">
                <w:t>Clutter model</w:t>
              </w:r>
            </w:ins>
          </w:p>
        </w:tc>
        <w:tc>
          <w:tcPr>
            <w:tcW w:w="3102" w:type="dxa"/>
            <w:tcBorders>
              <w:top w:val="single" w:sz="4" w:space="0" w:color="D2232A"/>
              <w:left w:val="single" w:sz="4" w:space="0" w:color="D2232A"/>
              <w:bottom w:val="single" w:sz="4" w:space="0" w:color="D2232A"/>
              <w:right w:val="single" w:sz="4" w:space="0" w:color="D2232A"/>
            </w:tcBorders>
            <w:vAlign w:val="center"/>
          </w:tcPr>
          <w:p w14:paraId="34118077" w14:textId="77777777" w:rsidR="00701444" w:rsidRPr="003B4EA8" w:rsidRDefault="00701444" w:rsidP="00154F81">
            <w:pPr>
              <w:pStyle w:val="ECCTabletext"/>
              <w:rPr>
                <w:ins w:id="5125" w:author="DG4_PT173" w:date="2023-01-12T04:24:00Z"/>
              </w:rPr>
            </w:pPr>
            <w:ins w:id="5126" w:author="DG4_PT173" w:date="2023-01-12T04:24:00Z">
              <w:r w:rsidRPr="003B4EA8">
                <w:t>P.2108 assuming clutter only at one side of the propagation path</w:t>
              </w:r>
            </w:ins>
          </w:p>
        </w:tc>
      </w:tr>
    </w:tbl>
    <w:p w14:paraId="4F4A4446" w14:textId="77777777" w:rsidR="00701444" w:rsidRPr="003B4EA8" w:rsidRDefault="00701444" w:rsidP="007A6568">
      <w:pPr>
        <w:pStyle w:val="Heading2"/>
        <w:numPr>
          <w:ilvl w:val="0"/>
          <w:numId w:val="0"/>
        </w:numPr>
        <w:rPr>
          <w:ins w:id="5127" w:author="DG4_PT173" w:date="2023-01-12T04:24:00Z"/>
          <w:lang w:val="en-GB"/>
        </w:rPr>
      </w:pPr>
    </w:p>
    <w:p w14:paraId="6F2A050C" w14:textId="77777777" w:rsidR="00701444" w:rsidRPr="003B4EA8" w:rsidRDefault="00701444" w:rsidP="00E16C03">
      <w:pPr>
        <w:pStyle w:val="ECCAnnexheading3"/>
        <w:rPr>
          <w:ins w:id="5128" w:author="DG4_PT173" w:date="2023-01-12T04:24:00Z"/>
          <w:lang w:val="en-GB"/>
        </w:rPr>
      </w:pPr>
      <w:ins w:id="5129" w:author="DG4_PT173" w:date="2023-01-12T04:24:00Z">
        <w:r w:rsidRPr="003B4EA8">
          <w:rPr>
            <w:lang w:val="en-GB"/>
          </w:rPr>
          <w:t>Results of the coexistence analysis</w:t>
        </w:r>
      </w:ins>
    </w:p>
    <w:p w14:paraId="3A109279" w14:textId="77777777" w:rsidR="00701444" w:rsidRPr="003B4EA8" w:rsidRDefault="00701444" w:rsidP="00701444">
      <w:pPr>
        <w:rPr>
          <w:ins w:id="5130" w:author="DG4_PT173" w:date="2023-01-12T04:24:00Z"/>
          <w:lang w:val="en-GB"/>
        </w:rPr>
      </w:pPr>
      <w:ins w:id="5131" w:author="DG4_PT173" w:date="2023-01-12T04:24:00Z">
        <w:r w:rsidRPr="003B4EA8">
          <w:rPr>
            <w:lang w:val="en-GB"/>
          </w:rPr>
          <w:t>In Figure 1 and Figure 2 below we present the separation distances between different WBB LMP BS configurations and MFCN BS in relation to the I/N protection criterion for MFCN services.</w:t>
        </w:r>
      </w:ins>
    </w:p>
    <w:p w14:paraId="28D00234" w14:textId="77777777" w:rsidR="00701444" w:rsidRPr="003B4EA8" w:rsidRDefault="00701444" w:rsidP="00701444">
      <w:pPr>
        <w:pStyle w:val="Caption"/>
        <w:rPr>
          <w:ins w:id="5132" w:author="DG4_PT173" w:date="2023-01-12T04:24:00Z"/>
          <w:lang w:val="en-GB"/>
        </w:rPr>
      </w:pPr>
      <w:ins w:id="5133" w:author="DG4_PT173" w:date="2023-01-12T04:24:00Z">
        <w:r w:rsidRPr="003B4EA8">
          <w:rPr>
            <w:lang w:val="en-GB"/>
          </w:rPr>
          <w:t>Figure 1: Non-AAS WBB LMP BS as an interferer into adjacent channel MFCN</w:t>
        </w:r>
      </w:ins>
    </w:p>
    <w:p w14:paraId="4EF13AFD" w14:textId="77777777" w:rsidR="00701444" w:rsidRPr="003B4EA8" w:rsidRDefault="00701444" w:rsidP="00701444">
      <w:pPr>
        <w:jc w:val="center"/>
        <w:rPr>
          <w:ins w:id="5134" w:author="DG4_PT173" w:date="2023-01-12T04:24:00Z"/>
          <w:lang w:val="en-GB"/>
        </w:rPr>
      </w:pPr>
      <w:ins w:id="5135" w:author="DG4_PT173" w:date="2023-01-12T04:24:00Z">
        <w:r w:rsidRPr="003B4EA8">
          <w:rPr>
            <w:noProof/>
            <w:lang w:val="en-GB" w:eastAsia="sl-SI"/>
          </w:rPr>
          <w:drawing>
            <wp:inline distT="0" distB="0" distL="0" distR="0" wp14:anchorId="7EF02B71" wp14:editId="5EBF966B">
              <wp:extent cx="2607376" cy="2106593"/>
              <wp:effectExtent l="0" t="0" r="2540" b="8255"/>
              <wp:docPr id="4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695939" cy="2178146"/>
                      </a:xfrm>
                      <a:prstGeom prst="rect">
                        <a:avLst/>
                      </a:prstGeom>
                    </pic:spPr>
                  </pic:pic>
                </a:graphicData>
              </a:graphic>
            </wp:inline>
          </w:drawing>
        </w:r>
      </w:ins>
    </w:p>
    <w:p w14:paraId="1770DB4C" w14:textId="77777777" w:rsidR="00701444" w:rsidRPr="003B4EA8" w:rsidRDefault="00701444" w:rsidP="00701444">
      <w:pPr>
        <w:jc w:val="center"/>
        <w:rPr>
          <w:ins w:id="5136" w:author="DG4_PT173" w:date="2023-01-12T04:24:00Z"/>
          <w:lang w:val="en-GB"/>
        </w:rPr>
      </w:pPr>
    </w:p>
    <w:p w14:paraId="5F99AEDA" w14:textId="77777777" w:rsidR="00701444" w:rsidRPr="003B4EA8" w:rsidRDefault="00701444" w:rsidP="00701444">
      <w:pPr>
        <w:rPr>
          <w:ins w:id="5137" w:author="DG4_PT173" w:date="2023-01-12T04:24:00Z"/>
          <w:lang w:val="en-GB"/>
        </w:rPr>
      </w:pPr>
    </w:p>
    <w:p w14:paraId="25D5BC89" w14:textId="77777777" w:rsidR="00701444" w:rsidRPr="003B4EA8" w:rsidRDefault="00701444" w:rsidP="00701444">
      <w:pPr>
        <w:pStyle w:val="Caption"/>
        <w:rPr>
          <w:ins w:id="5138" w:author="DG4_PT173" w:date="2023-01-12T04:24:00Z"/>
          <w:lang w:val="en-GB"/>
        </w:rPr>
      </w:pPr>
      <w:ins w:id="5139" w:author="DG4_PT173" w:date="2023-01-12T04:24:00Z">
        <w:r w:rsidRPr="003B4EA8">
          <w:rPr>
            <w:lang w:val="en-GB"/>
          </w:rPr>
          <w:t>Figure 2: AAS medium power WBB BS as an interferer into adjacent channel MFCN</w:t>
        </w:r>
      </w:ins>
    </w:p>
    <w:p w14:paraId="13AE975C" w14:textId="77777777" w:rsidR="00701444" w:rsidRPr="003B4EA8" w:rsidRDefault="00701444" w:rsidP="00701444">
      <w:pPr>
        <w:jc w:val="center"/>
        <w:rPr>
          <w:ins w:id="5140" w:author="DG4_PT173" w:date="2023-01-12T04:24:00Z"/>
          <w:lang w:val="en-GB"/>
        </w:rPr>
      </w:pPr>
      <w:ins w:id="5141" w:author="DG4_PT173" w:date="2023-01-12T04:24:00Z">
        <w:r w:rsidRPr="003B4EA8">
          <w:rPr>
            <w:noProof/>
            <w:lang w:val="en-GB" w:eastAsia="sl-SI"/>
          </w:rPr>
          <w:drawing>
            <wp:inline distT="0" distB="0" distL="0" distR="0" wp14:anchorId="76FA7730" wp14:editId="01BB50FF">
              <wp:extent cx="2665386" cy="2120028"/>
              <wp:effectExtent l="0" t="0" r="1905" b="0"/>
              <wp:docPr id="4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84739" cy="2135421"/>
                      </a:xfrm>
                      <a:prstGeom prst="rect">
                        <a:avLst/>
                      </a:prstGeom>
                      <a:noFill/>
                      <a:ln>
                        <a:noFill/>
                      </a:ln>
                    </pic:spPr>
                  </pic:pic>
                </a:graphicData>
              </a:graphic>
            </wp:inline>
          </w:drawing>
        </w:r>
      </w:ins>
    </w:p>
    <w:p w14:paraId="2BF151C1" w14:textId="77777777" w:rsidR="00701444" w:rsidRPr="003B4EA8" w:rsidRDefault="00701444" w:rsidP="00701444">
      <w:pPr>
        <w:rPr>
          <w:ins w:id="5142" w:author="DG4_PT173" w:date="2023-01-12T04:24:00Z"/>
          <w:lang w:val="en-GB"/>
        </w:rPr>
      </w:pPr>
      <w:ins w:id="5143" w:author="DG4_PT173" w:date="2023-01-12T04:24:00Z">
        <w:r w:rsidRPr="003B4EA8">
          <w:rPr>
            <w:lang w:val="en-GB"/>
          </w:rPr>
          <w:t>From the above figures we can see that for all low and medium power WBB BS, the separation distances required to satisfy the I/N protection criterion for MFCN services are less than 500m. More specifically, regarding AAS antennas, we can see from Figure 2 that different EIRP levels have different effects in separation distances, depending on the underlying TRP and AAS configuration.</w:t>
        </w:r>
      </w:ins>
    </w:p>
    <w:p w14:paraId="63DA2ED4" w14:textId="77777777" w:rsidR="00701444" w:rsidRPr="003B4EA8" w:rsidRDefault="00701444" w:rsidP="00701444">
      <w:pPr>
        <w:rPr>
          <w:ins w:id="5144" w:author="DG4_PT173" w:date="2023-01-12T04:24:00Z"/>
          <w:lang w:val="en-GB"/>
        </w:rPr>
      </w:pPr>
      <w:ins w:id="5145" w:author="DG4_PT173" w:date="2023-01-12T04:24:00Z">
        <w:r w:rsidRPr="003B4EA8">
          <w:rPr>
            <w:lang w:val="en-GB"/>
          </w:rPr>
          <w:t xml:space="preserve">For example, considering as a reference point the case of 58.5 dBm (red line), we can see that if we maintain the same AAS configuration and we increase the TRP by 6 dB (pink line) then the required  </w:t>
        </w:r>
        <w:r w:rsidRPr="003B4EA8">
          <w:rPr>
            <w:lang w:val="en-GB"/>
          </w:rPr>
          <w:lastRenderedPageBreak/>
          <w:t xml:space="preserve">separation distance increases. However, the joint impact of the same increase of TRP together with an increase in the AAS configuration (cyan line), results to less significant effects in the size of the required separation distances. Furthermore, by maintaining the initial TRP levels and increasing the AAS configuration (blue line), </w:t>
        </w:r>
        <w:proofErr w:type="gramStart"/>
        <w:r w:rsidRPr="003B4EA8">
          <w:rPr>
            <w:lang w:val="en-GB"/>
          </w:rPr>
          <w:t>it can be seen that the</w:t>
        </w:r>
        <w:proofErr w:type="gramEnd"/>
        <w:r w:rsidRPr="003B4EA8">
          <w:rPr>
            <w:lang w:val="en-GB"/>
          </w:rPr>
          <w:t xml:space="preserve"> resulting separation distance decreases. </w:t>
        </w:r>
      </w:ins>
    </w:p>
    <w:p w14:paraId="4443736D" w14:textId="77777777" w:rsidR="00701444" w:rsidRPr="003B4EA8" w:rsidRDefault="00701444" w:rsidP="00701444">
      <w:pPr>
        <w:rPr>
          <w:ins w:id="5146" w:author="DG4_PT173" w:date="2023-01-12T04:24:00Z"/>
          <w:lang w:val="en-GB"/>
        </w:rPr>
      </w:pPr>
      <w:ins w:id="5147" w:author="DG4_PT173" w:date="2023-01-12T04:24:00Z">
        <w:r w:rsidRPr="003B4EA8">
          <w:rPr>
            <w:lang w:val="en-GB"/>
          </w:rPr>
          <w:t xml:space="preserve">The above observations in this analysis, are </w:t>
        </w:r>
        <w:proofErr w:type="gramStart"/>
        <w:r w:rsidRPr="003B4EA8">
          <w:rPr>
            <w:lang w:val="en-GB"/>
          </w:rPr>
          <w:t>based on the fact that</w:t>
        </w:r>
        <w:proofErr w:type="gramEnd"/>
        <w:r w:rsidRPr="003B4EA8">
          <w:rPr>
            <w:lang w:val="en-GB"/>
          </w:rPr>
          <w:t xml:space="preserve"> for AAS antennas, the higher the configuration (number of elements) the narrower the beams and thus, the likelihood of the AAS WBB BS pointing with peak gain towards the victim MFCN Rx, decreases.</w:t>
        </w:r>
      </w:ins>
    </w:p>
    <w:p w14:paraId="6AAFF277" w14:textId="77777777" w:rsidR="00701444" w:rsidRPr="003B4EA8" w:rsidRDefault="00701444" w:rsidP="00E16C03">
      <w:pPr>
        <w:pStyle w:val="ECCAnnexheading2"/>
        <w:rPr>
          <w:ins w:id="5148" w:author="DG4_PT173" w:date="2023-01-12T04:24:00Z"/>
          <w:lang w:val="en-GB"/>
        </w:rPr>
      </w:pPr>
      <w:ins w:id="5149" w:author="DG4_PT173" w:date="2023-01-12T04:24:00Z">
        <w:r w:rsidRPr="003B4EA8">
          <w:rPr>
            <w:lang w:val="en-GB"/>
          </w:rPr>
          <w:t>Coexistence of WBB LMP with FSS ES in 3.8-4.2 GHz</w:t>
        </w:r>
      </w:ins>
    </w:p>
    <w:p w14:paraId="7AF59F36" w14:textId="77777777" w:rsidR="00701444" w:rsidRPr="003B4EA8" w:rsidRDefault="00701444" w:rsidP="00E16C03">
      <w:pPr>
        <w:pStyle w:val="ECCAnnexheading3"/>
        <w:rPr>
          <w:ins w:id="5150" w:author="DG4_PT173" w:date="2023-01-12T04:24:00Z"/>
          <w:lang w:val="en-GB"/>
        </w:rPr>
      </w:pPr>
      <w:ins w:id="5151" w:author="DG4_PT173" w:date="2023-01-12T04:24:00Z">
        <w:r w:rsidRPr="003B4EA8">
          <w:rPr>
            <w:lang w:val="en-GB"/>
          </w:rPr>
          <w:t>Coexistence parameters for FSS ES</w:t>
        </w:r>
      </w:ins>
    </w:p>
    <w:p w14:paraId="3BE9CE9B" w14:textId="49E68CE6" w:rsidR="00701444" w:rsidRPr="003B4EA8" w:rsidRDefault="00701444" w:rsidP="00701444">
      <w:pPr>
        <w:rPr>
          <w:ins w:id="5152" w:author="DG4_PT173" w:date="2023-01-12T04:24:00Z"/>
          <w:lang w:val="en-GB"/>
        </w:rPr>
      </w:pPr>
      <w:ins w:id="5153" w:author="DG4_PT173" w:date="2023-01-12T04:24:00Z">
        <w:r w:rsidRPr="003B4EA8">
          <w:rPr>
            <w:lang w:val="en-GB"/>
          </w:rPr>
          <w:t xml:space="preserve">The FSS ES operate co-channel with the WBB LMP services. The selected operational parameters for FSS ES were sourced from the guidance given from WP4A (document </w:t>
        </w:r>
        <w:r w:rsidRPr="003B4EA8">
          <w:fldChar w:fldCharType="begin"/>
        </w:r>
        <w:r w:rsidRPr="003B4EA8">
          <w:rPr>
            <w:lang w:val="en-GB"/>
          </w:rPr>
          <w:instrText xml:space="preserve"> HYPERLINK "https://www.itu.int/md/R19-WP5D-C-0734/en" </w:instrText>
        </w:r>
        <w:r w:rsidRPr="003B4EA8">
          <w:fldChar w:fldCharType="separate"/>
        </w:r>
        <w:r w:rsidRPr="003B4EA8">
          <w:rPr>
            <w:rStyle w:val="Hyperlink"/>
            <w:lang w:val="en-GB"/>
          </w:rPr>
          <w:t>5D/734</w:t>
        </w:r>
        <w:r w:rsidRPr="003B4EA8">
          <w:rPr>
            <w:rStyle w:val="Hyperlink"/>
            <w:lang w:val="en-GB"/>
          </w:rPr>
          <w:fldChar w:fldCharType="end"/>
        </w:r>
        <w:r w:rsidRPr="003B4EA8">
          <w:rPr>
            <w:lang w:val="en-GB"/>
          </w:rPr>
          <w:t>) and are shown in Table 8.</w:t>
        </w:r>
      </w:ins>
    </w:p>
    <w:p w14:paraId="13A7F10B" w14:textId="77777777" w:rsidR="00701444" w:rsidRPr="003B4EA8" w:rsidRDefault="00701444" w:rsidP="00701444">
      <w:pPr>
        <w:pStyle w:val="Caption"/>
        <w:rPr>
          <w:ins w:id="5154" w:author="DG4_PT173" w:date="2023-01-12T04:24:00Z"/>
          <w:lang w:val="en-GB"/>
        </w:rPr>
      </w:pPr>
      <w:ins w:id="5155" w:author="DG4_PT173" w:date="2023-01-12T04:24:00Z">
        <w:r w:rsidRPr="003B4EA8">
          <w:rPr>
            <w:lang w:val="en-GB"/>
          </w:rPr>
          <w:t xml:space="preserve"> Table 8: FSS ES deployment characteristics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3167"/>
        <w:gridCol w:w="2198"/>
      </w:tblGrid>
      <w:tr w:rsidR="00701444" w:rsidRPr="003B4EA8" w14:paraId="5C2150FF" w14:textId="77777777" w:rsidTr="00154F81">
        <w:trPr>
          <w:tblHeader/>
          <w:jc w:val="center"/>
          <w:ins w:id="5156" w:author="DG4_PT173" w:date="2023-01-12T04:24:00Z"/>
        </w:trPr>
        <w:tc>
          <w:tcPr>
            <w:tcW w:w="3167" w:type="dxa"/>
            <w:tcBorders>
              <w:top w:val="single" w:sz="4" w:space="0" w:color="D2232A"/>
              <w:left w:val="single" w:sz="4" w:space="0" w:color="D2232A"/>
              <w:bottom w:val="single" w:sz="4" w:space="0" w:color="D2232A"/>
              <w:right w:val="nil"/>
            </w:tcBorders>
            <w:shd w:val="clear" w:color="auto" w:fill="D2232A"/>
            <w:vAlign w:val="center"/>
          </w:tcPr>
          <w:p w14:paraId="2CD6F994" w14:textId="77777777" w:rsidR="00701444" w:rsidRPr="003B4EA8" w:rsidRDefault="00701444" w:rsidP="00154F81">
            <w:pPr>
              <w:pStyle w:val="ECCTableHeaderwhitefont"/>
              <w:rPr>
                <w:ins w:id="5157" w:author="DG4_PT173" w:date="2023-01-12T04:24:00Z"/>
                <w:rStyle w:val="ECCHLbold"/>
              </w:rPr>
            </w:pPr>
            <w:ins w:id="5158" w:author="DG4_PT173" w:date="2023-01-12T04:24:00Z">
              <w:r w:rsidRPr="003B4EA8">
                <w:rPr>
                  <w:rStyle w:val="ECCHLbold"/>
                </w:rPr>
                <w:t>Parameter</w:t>
              </w:r>
            </w:ins>
          </w:p>
        </w:tc>
        <w:tc>
          <w:tcPr>
            <w:tcW w:w="2198" w:type="dxa"/>
            <w:tcBorders>
              <w:top w:val="single" w:sz="4" w:space="0" w:color="D2232A"/>
              <w:left w:val="nil"/>
              <w:bottom w:val="single" w:sz="4" w:space="0" w:color="D2232A"/>
              <w:right w:val="nil"/>
            </w:tcBorders>
            <w:shd w:val="clear" w:color="auto" w:fill="D2232A"/>
            <w:vAlign w:val="center"/>
          </w:tcPr>
          <w:p w14:paraId="4E3180A6" w14:textId="77777777" w:rsidR="00701444" w:rsidRPr="003B4EA8" w:rsidRDefault="00701444" w:rsidP="00154F81">
            <w:pPr>
              <w:pStyle w:val="ECCTableHeaderwhitefont"/>
              <w:rPr>
                <w:ins w:id="5159" w:author="DG4_PT173" w:date="2023-01-12T04:24:00Z"/>
                <w:rStyle w:val="ECCHLbold"/>
              </w:rPr>
            </w:pPr>
            <w:ins w:id="5160" w:author="DG4_PT173" w:date="2023-01-12T04:24:00Z">
              <w:r w:rsidRPr="003B4EA8">
                <w:rPr>
                  <w:rStyle w:val="ECCHLbold"/>
                </w:rPr>
                <w:t>Value</w:t>
              </w:r>
            </w:ins>
          </w:p>
        </w:tc>
      </w:tr>
      <w:tr w:rsidR="00701444" w:rsidRPr="003B4EA8" w14:paraId="2EAAD42B" w14:textId="77777777" w:rsidTr="00154F81">
        <w:trPr>
          <w:jc w:val="center"/>
          <w:ins w:id="5161"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052D27AC" w14:textId="77777777" w:rsidR="00701444" w:rsidRPr="003B4EA8" w:rsidRDefault="00701444" w:rsidP="00154F81">
            <w:pPr>
              <w:pStyle w:val="ECCTabletext"/>
              <w:rPr>
                <w:ins w:id="5162" w:author="DG4_PT173" w:date="2023-01-12T04:24:00Z"/>
              </w:rPr>
            </w:pPr>
            <w:ins w:id="5163" w:author="DG4_PT173" w:date="2023-01-12T04:24:00Z">
              <w:r w:rsidRPr="003B4EA8">
                <w:t>Range of operating frequencies</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3057AD94" w14:textId="77777777" w:rsidR="00701444" w:rsidRPr="003B4EA8" w:rsidRDefault="00701444" w:rsidP="00154F81">
            <w:pPr>
              <w:pStyle w:val="ECCTabletext"/>
              <w:rPr>
                <w:ins w:id="5164" w:author="DG4_PT173" w:date="2023-01-12T04:24:00Z"/>
              </w:rPr>
            </w:pPr>
            <w:ins w:id="5165" w:author="DG4_PT173" w:date="2023-01-12T04:24:00Z">
              <w:r w:rsidRPr="003B4EA8">
                <w:t>3800 – 4200 MHz</w:t>
              </w:r>
            </w:ins>
          </w:p>
        </w:tc>
      </w:tr>
      <w:tr w:rsidR="00701444" w:rsidRPr="003B4EA8" w14:paraId="7F41B4F7" w14:textId="77777777" w:rsidTr="00154F81">
        <w:trPr>
          <w:jc w:val="center"/>
          <w:ins w:id="5166"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6A9A4172" w14:textId="77777777" w:rsidR="00701444" w:rsidRPr="003B4EA8" w:rsidRDefault="00701444" w:rsidP="00154F81">
            <w:pPr>
              <w:pStyle w:val="ECCTabletext"/>
              <w:rPr>
                <w:ins w:id="5167" w:author="DG4_PT173" w:date="2023-01-12T04:24:00Z"/>
              </w:rPr>
            </w:pPr>
            <w:ins w:id="5168" w:author="DG4_PT173" w:date="2023-01-12T04:24:00Z">
              <w:r w:rsidRPr="003B4EA8">
                <w:t>Antenna diameter</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3ACDABB9" w14:textId="77777777" w:rsidR="00701444" w:rsidRPr="003B4EA8" w:rsidRDefault="00701444" w:rsidP="00154F81">
            <w:pPr>
              <w:pStyle w:val="ECCTabletext"/>
              <w:rPr>
                <w:ins w:id="5169" w:author="DG4_PT173" w:date="2023-01-12T04:24:00Z"/>
              </w:rPr>
            </w:pPr>
            <w:ins w:id="5170" w:author="DG4_PT173" w:date="2023-01-12T04:24:00Z">
              <w:r w:rsidRPr="003B4EA8">
                <w:t>3m</w:t>
              </w:r>
            </w:ins>
          </w:p>
        </w:tc>
      </w:tr>
      <w:tr w:rsidR="00701444" w:rsidRPr="003B4EA8" w14:paraId="76162D9C" w14:textId="77777777" w:rsidTr="00154F81">
        <w:trPr>
          <w:jc w:val="center"/>
          <w:ins w:id="5171"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16C862FE" w14:textId="77777777" w:rsidR="00701444" w:rsidRPr="003B4EA8" w:rsidRDefault="00701444" w:rsidP="00154F81">
            <w:pPr>
              <w:pStyle w:val="ECCTabletext"/>
              <w:rPr>
                <w:ins w:id="5172" w:author="DG4_PT173" w:date="2023-01-12T04:24:00Z"/>
              </w:rPr>
            </w:pPr>
            <w:ins w:id="5173" w:author="DG4_PT173" w:date="2023-01-12T04:24:00Z">
              <w:r w:rsidRPr="003B4EA8">
                <w:t>Antenna gain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208A561C" w14:textId="77777777" w:rsidR="00701444" w:rsidRPr="003B4EA8" w:rsidRDefault="00701444" w:rsidP="00154F81">
            <w:pPr>
              <w:pStyle w:val="ECCTabletext"/>
              <w:rPr>
                <w:ins w:id="5174" w:author="DG4_PT173" w:date="2023-01-12T04:24:00Z"/>
              </w:rPr>
            </w:pPr>
            <w:ins w:id="5175" w:author="DG4_PT173" w:date="2023-01-12T04:24:00Z">
              <w:r w:rsidRPr="003B4EA8">
                <w:t>39.5 dBi</w:t>
              </w:r>
            </w:ins>
          </w:p>
        </w:tc>
      </w:tr>
      <w:tr w:rsidR="00701444" w:rsidRPr="003B4EA8" w14:paraId="50F028AE" w14:textId="77777777" w:rsidTr="00154F81">
        <w:trPr>
          <w:jc w:val="center"/>
          <w:ins w:id="5176"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4BE0B7C7" w14:textId="77777777" w:rsidR="00701444" w:rsidRPr="003B4EA8" w:rsidRDefault="00701444" w:rsidP="00154F81">
            <w:pPr>
              <w:pStyle w:val="ECCTabletext"/>
              <w:rPr>
                <w:ins w:id="5177" w:author="DG4_PT173" w:date="2023-01-12T04:24:00Z"/>
              </w:rPr>
            </w:pPr>
            <w:ins w:id="5178" w:author="DG4_PT173" w:date="2023-01-12T04:24:00Z">
              <w:r w:rsidRPr="003B4EA8">
                <w:t>Antenna reference pattern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6F71BBF" w14:textId="77777777" w:rsidR="00701444" w:rsidRPr="003B4EA8" w:rsidRDefault="00701444" w:rsidP="00154F81">
            <w:pPr>
              <w:pStyle w:val="ECCTabletext"/>
              <w:rPr>
                <w:ins w:id="5179" w:author="DG4_PT173" w:date="2023-01-12T04:24:00Z"/>
              </w:rPr>
            </w:pPr>
            <w:ins w:id="5180" w:author="DG4_PT173" w:date="2023-01-12T04:24:00Z">
              <w:r w:rsidRPr="003B4EA8">
                <w:t>Recommendation ITU-R S.465-6</w:t>
              </w:r>
            </w:ins>
          </w:p>
        </w:tc>
      </w:tr>
      <w:tr w:rsidR="00701444" w:rsidRPr="003B4EA8" w14:paraId="769A0F5E" w14:textId="77777777" w:rsidTr="00154F81">
        <w:trPr>
          <w:jc w:val="center"/>
          <w:ins w:id="5181"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8558131" w14:textId="77777777" w:rsidR="00701444" w:rsidRPr="003B4EA8" w:rsidRDefault="00701444" w:rsidP="00154F81">
            <w:pPr>
              <w:pStyle w:val="ECCTabletext"/>
              <w:rPr>
                <w:ins w:id="5182" w:author="DG4_PT173" w:date="2023-01-12T04:24:00Z"/>
              </w:rPr>
            </w:pPr>
            <w:ins w:id="5183" w:author="DG4_PT173" w:date="2023-01-12T04:24:00Z">
              <w:r w:rsidRPr="003B4EA8">
                <w:t>Antenna elevation angles</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7349F071" w14:textId="77777777" w:rsidR="00701444" w:rsidRPr="003B4EA8" w:rsidRDefault="00701444" w:rsidP="00154F81">
            <w:pPr>
              <w:pStyle w:val="ECCTabletext"/>
              <w:rPr>
                <w:ins w:id="5184" w:author="DG4_PT173" w:date="2023-01-12T04:24:00Z"/>
              </w:rPr>
            </w:pPr>
            <w:ins w:id="5185" w:author="DG4_PT173" w:date="2023-01-12T04:24:00Z">
              <w:r w:rsidRPr="003B4EA8">
                <w:t>10, 15, 48</w:t>
              </w:r>
            </w:ins>
          </w:p>
        </w:tc>
      </w:tr>
      <w:tr w:rsidR="00701444" w:rsidRPr="003B4EA8" w14:paraId="11447EA6" w14:textId="77777777" w:rsidTr="00154F81">
        <w:trPr>
          <w:jc w:val="center"/>
          <w:ins w:id="5186"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0F4C6DC8" w14:textId="77777777" w:rsidR="00701444" w:rsidRPr="003B4EA8" w:rsidRDefault="00701444" w:rsidP="00154F81">
            <w:pPr>
              <w:pStyle w:val="ECCTabletext"/>
              <w:rPr>
                <w:ins w:id="5187" w:author="DG4_PT173" w:date="2023-01-12T04:24:00Z"/>
              </w:rPr>
            </w:pPr>
            <w:ins w:id="5188" w:author="DG4_PT173" w:date="2023-01-12T04:24:00Z">
              <w:r w:rsidRPr="003B4EA8">
                <w:t>Antenna height</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21C430A" w14:textId="77777777" w:rsidR="00701444" w:rsidRPr="003B4EA8" w:rsidRDefault="00701444" w:rsidP="00154F81">
            <w:pPr>
              <w:pStyle w:val="ECCTabletext"/>
              <w:rPr>
                <w:ins w:id="5189" w:author="DG4_PT173" w:date="2023-01-12T04:24:00Z"/>
              </w:rPr>
            </w:pPr>
            <w:ins w:id="5190" w:author="DG4_PT173" w:date="2023-01-12T04:24:00Z">
              <w:r w:rsidRPr="003B4EA8">
                <w:t>5m</w:t>
              </w:r>
            </w:ins>
          </w:p>
        </w:tc>
      </w:tr>
      <w:tr w:rsidR="00701444" w:rsidRPr="003B4EA8" w14:paraId="6854576B" w14:textId="77777777" w:rsidTr="00154F81">
        <w:trPr>
          <w:jc w:val="center"/>
          <w:ins w:id="5191"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0BBB59A3" w14:textId="77777777" w:rsidR="00701444" w:rsidRPr="003B4EA8" w:rsidRDefault="00701444" w:rsidP="00154F81">
            <w:pPr>
              <w:pStyle w:val="ECCTabletext"/>
              <w:rPr>
                <w:ins w:id="5192" w:author="DG4_PT173" w:date="2023-01-12T04:24:00Z"/>
              </w:rPr>
            </w:pPr>
            <w:ins w:id="5193" w:author="DG4_PT173" w:date="2023-01-12T04:24:00Z">
              <w:r w:rsidRPr="003B4EA8">
                <w:t>I/N long-term protection criterion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2D6A7697" w14:textId="77777777" w:rsidR="00701444" w:rsidRPr="003B4EA8" w:rsidRDefault="00701444" w:rsidP="00154F81">
            <w:pPr>
              <w:pStyle w:val="ECCTabletext"/>
              <w:rPr>
                <w:ins w:id="5194" w:author="DG4_PT173" w:date="2023-01-12T04:24:00Z"/>
              </w:rPr>
            </w:pPr>
            <w:ins w:id="5195" w:author="DG4_PT173" w:date="2023-01-12T04:24:00Z">
              <w:r w:rsidRPr="003B4EA8">
                <w:t>-10.5 dB for 20% of time</w:t>
              </w:r>
            </w:ins>
          </w:p>
        </w:tc>
      </w:tr>
    </w:tbl>
    <w:p w14:paraId="06AA988A" w14:textId="77777777" w:rsidR="00701444" w:rsidRPr="003B4EA8" w:rsidRDefault="00701444" w:rsidP="00701444">
      <w:pPr>
        <w:pStyle w:val="ECCTablenote"/>
        <w:rPr>
          <w:ins w:id="5196" w:author="DG4_PT173" w:date="2023-01-12T04:24:00Z"/>
        </w:rPr>
      </w:pPr>
    </w:p>
    <w:p w14:paraId="59AA927D" w14:textId="77777777" w:rsidR="00701444" w:rsidRPr="003B4EA8" w:rsidRDefault="00701444" w:rsidP="00701444">
      <w:pPr>
        <w:pStyle w:val="ECCTablenote"/>
        <w:rPr>
          <w:ins w:id="5197" w:author="DG4_PT173" w:date="2023-01-12T04:24:00Z"/>
        </w:rPr>
      </w:pPr>
      <w:ins w:id="5198" w:author="DG4_PT173" w:date="2023-01-12T04:24:00Z">
        <w:r w:rsidRPr="003B4EA8">
          <w:t>The propagation models used to simulate the interfering path are shown in the Table 9 below.</w:t>
        </w:r>
      </w:ins>
    </w:p>
    <w:p w14:paraId="7FC2B3A0" w14:textId="77777777" w:rsidR="00701444" w:rsidRPr="003B4EA8" w:rsidRDefault="00701444" w:rsidP="00701444">
      <w:pPr>
        <w:pStyle w:val="ECCTablenote"/>
        <w:rPr>
          <w:ins w:id="5199" w:author="DG4_PT173" w:date="2023-01-12T04:24:00Z"/>
        </w:rPr>
      </w:pPr>
    </w:p>
    <w:p w14:paraId="6B7208BE" w14:textId="77777777" w:rsidR="00701444" w:rsidRPr="003B4EA8" w:rsidRDefault="00701444" w:rsidP="00701444">
      <w:pPr>
        <w:pStyle w:val="Caption"/>
        <w:rPr>
          <w:ins w:id="5200" w:author="DG4_PT173" w:date="2023-01-12T04:24:00Z"/>
          <w:lang w:val="en-GB"/>
        </w:rPr>
      </w:pPr>
      <w:ins w:id="5201" w:author="DG4_PT173" w:date="2023-01-12T04:24:00Z">
        <w:r w:rsidRPr="003B4EA8">
          <w:rPr>
            <w:lang w:val="en-GB"/>
          </w:rPr>
          <w:t>Table 9: Propagation models used in the analysis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3167"/>
        <w:gridCol w:w="3916"/>
      </w:tblGrid>
      <w:tr w:rsidR="00701444" w:rsidRPr="003B4EA8" w14:paraId="2BBF99F8" w14:textId="77777777" w:rsidTr="00154F81">
        <w:trPr>
          <w:tblHeader/>
          <w:jc w:val="center"/>
          <w:ins w:id="5202" w:author="DG4_PT173" w:date="2023-01-12T04:24:00Z"/>
        </w:trPr>
        <w:tc>
          <w:tcPr>
            <w:tcW w:w="3167" w:type="dxa"/>
            <w:tcBorders>
              <w:top w:val="single" w:sz="4" w:space="0" w:color="D2232A"/>
              <w:left w:val="single" w:sz="4" w:space="0" w:color="D2232A"/>
              <w:bottom w:val="single" w:sz="4" w:space="0" w:color="D2232A"/>
              <w:right w:val="nil"/>
            </w:tcBorders>
            <w:shd w:val="clear" w:color="auto" w:fill="D2232A"/>
            <w:vAlign w:val="center"/>
          </w:tcPr>
          <w:p w14:paraId="10C6588A" w14:textId="77777777" w:rsidR="00701444" w:rsidRPr="003B4EA8" w:rsidRDefault="00701444" w:rsidP="00154F81">
            <w:pPr>
              <w:pStyle w:val="ECCTableHeaderwhitefont"/>
              <w:rPr>
                <w:ins w:id="5203" w:author="DG4_PT173" w:date="2023-01-12T04:24:00Z"/>
                <w:rStyle w:val="ECCHLbold"/>
              </w:rPr>
            </w:pPr>
            <w:ins w:id="5204" w:author="DG4_PT173" w:date="2023-01-12T04:24:00Z">
              <w:r w:rsidRPr="003B4EA8">
                <w:rPr>
                  <w:rStyle w:val="ECCHLbold"/>
                </w:rPr>
                <w:t>Model</w:t>
              </w:r>
            </w:ins>
          </w:p>
        </w:tc>
        <w:tc>
          <w:tcPr>
            <w:tcW w:w="3916" w:type="dxa"/>
            <w:tcBorders>
              <w:top w:val="single" w:sz="4" w:space="0" w:color="D2232A"/>
              <w:left w:val="nil"/>
              <w:bottom w:val="single" w:sz="4" w:space="0" w:color="D2232A"/>
              <w:right w:val="nil"/>
            </w:tcBorders>
            <w:shd w:val="clear" w:color="auto" w:fill="D2232A"/>
            <w:vAlign w:val="center"/>
          </w:tcPr>
          <w:p w14:paraId="243F4ED2" w14:textId="77777777" w:rsidR="00701444" w:rsidRPr="003B4EA8" w:rsidRDefault="00701444" w:rsidP="00154F81">
            <w:pPr>
              <w:pStyle w:val="ECCTableHeaderwhitefont"/>
              <w:rPr>
                <w:ins w:id="5205" w:author="DG4_PT173" w:date="2023-01-12T04:24:00Z"/>
                <w:rStyle w:val="ECCHLbold"/>
              </w:rPr>
            </w:pPr>
            <w:ins w:id="5206" w:author="DG4_PT173" w:date="2023-01-12T04:24:00Z">
              <w:r w:rsidRPr="003B4EA8">
                <w:rPr>
                  <w:rStyle w:val="ECCHLbold"/>
                </w:rPr>
                <w:t>Value</w:t>
              </w:r>
            </w:ins>
          </w:p>
        </w:tc>
      </w:tr>
      <w:tr w:rsidR="00701444" w:rsidRPr="003B4EA8" w14:paraId="1C2115ED" w14:textId="77777777" w:rsidTr="00154F81">
        <w:trPr>
          <w:jc w:val="center"/>
          <w:ins w:id="5207"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7082841A" w14:textId="77777777" w:rsidR="00701444" w:rsidRPr="003B4EA8" w:rsidRDefault="00701444" w:rsidP="00154F81">
            <w:pPr>
              <w:pStyle w:val="ECCTabletext"/>
              <w:rPr>
                <w:ins w:id="5208" w:author="DG4_PT173" w:date="2023-01-12T04:24:00Z"/>
              </w:rPr>
            </w:pPr>
            <w:ins w:id="5209" w:author="DG4_PT173" w:date="2023-01-12T04:24:00Z">
              <w:r w:rsidRPr="003B4EA8">
                <w:t>Propagation model</w:t>
              </w:r>
            </w:ins>
          </w:p>
        </w:tc>
        <w:tc>
          <w:tcPr>
            <w:tcW w:w="3916" w:type="dxa"/>
            <w:tcBorders>
              <w:top w:val="single" w:sz="4" w:space="0" w:color="D2232A"/>
              <w:left w:val="single" w:sz="4" w:space="0" w:color="D2232A"/>
              <w:bottom w:val="single" w:sz="4" w:space="0" w:color="D2232A"/>
              <w:right w:val="single" w:sz="4" w:space="0" w:color="D2232A"/>
            </w:tcBorders>
            <w:vAlign w:val="center"/>
          </w:tcPr>
          <w:p w14:paraId="5A12BE73" w14:textId="77777777" w:rsidR="00701444" w:rsidRPr="003B4EA8" w:rsidRDefault="00701444" w:rsidP="00154F81">
            <w:pPr>
              <w:pStyle w:val="ECCTabletext"/>
              <w:rPr>
                <w:ins w:id="5210" w:author="DG4_PT173" w:date="2023-01-12T04:24:00Z"/>
              </w:rPr>
            </w:pPr>
            <w:ins w:id="5211" w:author="DG4_PT173" w:date="2023-01-12T04:24:00Z">
              <w:r w:rsidRPr="003B4EA8">
                <w:t>ITU-R P.452 with random % of time</w:t>
              </w:r>
            </w:ins>
          </w:p>
        </w:tc>
      </w:tr>
      <w:tr w:rsidR="00701444" w:rsidRPr="003B4EA8" w14:paraId="70F86646" w14:textId="77777777" w:rsidTr="00154F81">
        <w:trPr>
          <w:jc w:val="center"/>
          <w:ins w:id="5212"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3C52D7E6" w14:textId="77777777" w:rsidR="00701444" w:rsidRPr="003B4EA8" w:rsidRDefault="00701444" w:rsidP="00154F81">
            <w:pPr>
              <w:pStyle w:val="ECCTabletext"/>
              <w:rPr>
                <w:ins w:id="5213" w:author="DG4_PT173" w:date="2023-01-12T04:24:00Z"/>
              </w:rPr>
            </w:pPr>
            <w:ins w:id="5214" w:author="DG4_PT173" w:date="2023-01-12T04:24:00Z">
              <w:r w:rsidRPr="003B4EA8">
                <w:t>Clutter model</w:t>
              </w:r>
            </w:ins>
          </w:p>
        </w:tc>
        <w:tc>
          <w:tcPr>
            <w:tcW w:w="3916" w:type="dxa"/>
            <w:tcBorders>
              <w:top w:val="single" w:sz="4" w:space="0" w:color="D2232A"/>
              <w:left w:val="single" w:sz="4" w:space="0" w:color="D2232A"/>
              <w:bottom w:val="single" w:sz="4" w:space="0" w:color="D2232A"/>
              <w:right w:val="single" w:sz="4" w:space="0" w:color="D2232A"/>
            </w:tcBorders>
            <w:vAlign w:val="center"/>
          </w:tcPr>
          <w:p w14:paraId="5131723D" w14:textId="77777777" w:rsidR="00701444" w:rsidRPr="003B4EA8" w:rsidRDefault="00701444" w:rsidP="00154F81">
            <w:pPr>
              <w:pStyle w:val="ECCTabletext"/>
              <w:rPr>
                <w:ins w:id="5215" w:author="DG4_PT173" w:date="2023-01-12T04:24:00Z"/>
              </w:rPr>
            </w:pPr>
            <w:ins w:id="5216" w:author="DG4_PT173" w:date="2023-01-12T04:24:00Z">
              <w:r w:rsidRPr="003B4EA8">
                <w:t>ITU-R P.2108 assuming clutter only at one side of the propagation path</w:t>
              </w:r>
            </w:ins>
          </w:p>
        </w:tc>
      </w:tr>
    </w:tbl>
    <w:p w14:paraId="04787CA6" w14:textId="77777777" w:rsidR="00701444" w:rsidRPr="003B4EA8" w:rsidRDefault="00701444" w:rsidP="00701444">
      <w:pPr>
        <w:pStyle w:val="ECCTablenote"/>
        <w:ind w:left="0" w:firstLine="0"/>
        <w:rPr>
          <w:ins w:id="5217" w:author="DG4_PT173" w:date="2023-01-12T04:24:00Z"/>
        </w:rPr>
      </w:pPr>
    </w:p>
    <w:p w14:paraId="1D52B177" w14:textId="77777777" w:rsidR="00701444" w:rsidRPr="003B4EA8" w:rsidRDefault="00701444" w:rsidP="00E16C03">
      <w:pPr>
        <w:pStyle w:val="ECCAnnexheading2"/>
        <w:rPr>
          <w:ins w:id="5218" w:author="DG4_PT173" w:date="2023-01-12T04:24:00Z"/>
          <w:lang w:val="en-GB"/>
        </w:rPr>
      </w:pPr>
      <w:ins w:id="5219" w:author="DG4_PT173" w:date="2023-01-12T04:24:00Z">
        <w:r w:rsidRPr="003B4EA8">
          <w:rPr>
            <w:lang w:val="en-GB"/>
          </w:rPr>
          <w:t>Results of the coexistence analysis with FSS es</w:t>
        </w:r>
      </w:ins>
    </w:p>
    <w:p w14:paraId="086EEED0" w14:textId="77777777" w:rsidR="00701444" w:rsidRPr="003B4EA8" w:rsidRDefault="00701444" w:rsidP="00E16C03">
      <w:pPr>
        <w:pStyle w:val="ECCAnnexheading3"/>
        <w:rPr>
          <w:ins w:id="5220" w:author="DG4_PT173" w:date="2023-01-12T04:24:00Z"/>
          <w:lang w:val="en-GB"/>
        </w:rPr>
      </w:pPr>
      <w:ins w:id="5221" w:author="DG4_PT173" w:date="2023-01-12T04:24:00Z">
        <w:r w:rsidRPr="003B4EA8">
          <w:rPr>
            <w:lang w:val="en-GB"/>
          </w:rPr>
          <w:t>Separation distances for Low Power WBB BS</w:t>
        </w:r>
      </w:ins>
    </w:p>
    <w:p w14:paraId="22CC471B" w14:textId="77777777" w:rsidR="00701444" w:rsidRPr="003B4EA8" w:rsidRDefault="00701444" w:rsidP="00701444">
      <w:pPr>
        <w:pStyle w:val="Caption"/>
        <w:rPr>
          <w:ins w:id="5222" w:author="DG4_PT173" w:date="2023-01-12T04:24:00Z"/>
          <w:lang w:val="en-GB"/>
        </w:rPr>
      </w:pPr>
      <w:ins w:id="5223" w:author="DG4_PT173" w:date="2023-01-12T04:24:00Z">
        <w:r w:rsidRPr="003B4EA8">
          <w:rPr>
            <w:lang w:val="en-GB"/>
          </w:rPr>
          <w:t>Figure 3: Separation distances for low power WBB BS (31dBm)</w:t>
        </w:r>
      </w:ins>
    </w:p>
    <w:p w14:paraId="11D08A5D" w14:textId="77777777" w:rsidR="00701444" w:rsidRPr="003B4EA8" w:rsidRDefault="00701444" w:rsidP="00701444">
      <w:pPr>
        <w:jc w:val="center"/>
        <w:rPr>
          <w:ins w:id="5224" w:author="DG4_PT173" w:date="2023-01-12T04:24:00Z"/>
          <w:lang w:val="en-GB"/>
        </w:rPr>
      </w:pPr>
      <w:ins w:id="5225" w:author="DG4_PT173" w:date="2023-01-12T04:24:00Z">
        <w:r w:rsidRPr="003B4EA8">
          <w:rPr>
            <w:noProof/>
            <w:lang w:val="en-GB" w:eastAsia="sl-SI"/>
          </w:rPr>
          <w:lastRenderedPageBreak/>
          <w:drawing>
            <wp:inline distT="0" distB="0" distL="0" distR="0" wp14:anchorId="0A1EF120" wp14:editId="60150BBA">
              <wp:extent cx="2629700" cy="2089150"/>
              <wp:effectExtent l="0" t="0" r="0" b="6350"/>
              <wp:docPr id="45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66419" cy="2118321"/>
                      </a:xfrm>
                      <a:prstGeom prst="rect">
                        <a:avLst/>
                      </a:prstGeom>
                      <a:noFill/>
                      <a:ln>
                        <a:noFill/>
                      </a:ln>
                    </pic:spPr>
                  </pic:pic>
                </a:graphicData>
              </a:graphic>
            </wp:inline>
          </w:drawing>
        </w:r>
      </w:ins>
    </w:p>
    <w:p w14:paraId="0858C411" w14:textId="77777777" w:rsidR="00701444" w:rsidRPr="003B4EA8" w:rsidRDefault="00701444" w:rsidP="00701444">
      <w:pPr>
        <w:jc w:val="center"/>
        <w:rPr>
          <w:ins w:id="5226" w:author="DG4_PT173" w:date="2023-01-12T04:24:00Z"/>
          <w:lang w:val="en-GB"/>
        </w:rPr>
      </w:pPr>
    </w:p>
    <w:p w14:paraId="50666F15" w14:textId="77777777" w:rsidR="00701444" w:rsidRPr="003B4EA8" w:rsidRDefault="00701444" w:rsidP="00701444">
      <w:pPr>
        <w:pStyle w:val="ECCTablenote"/>
        <w:rPr>
          <w:ins w:id="5227" w:author="DG4_PT173" w:date="2023-01-12T04:24:00Z"/>
        </w:rPr>
      </w:pPr>
    </w:p>
    <w:p w14:paraId="04C0473C" w14:textId="77777777" w:rsidR="00701444" w:rsidRPr="003B4EA8" w:rsidRDefault="00701444" w:rsidP="00E16C03">
      <w:pPr>
        <w:pStyle w:val="ECCAnnexheading3"/>
        <w:rPr>
          <w:ins w:id="5228" w:author="DG4_PT173" w:date="2023-01-12T04:24:00Z"/>
          <w:lang w:val="en-GB"/>
        </w:rPr>
      </w:pPr>
      <w:ins w:id="5229" w:author="DG4_PT173" w:date="2023-01-12T04:24:00Z">
        <w:r w:rsidRPr="003B4EA8">
          <w:rPr>
            <w:lang w:val="en-GB"/>
          </w:rPr>
          <w:t>Separation distances for Medium Power non-AAS WBB BS</w:t>
        </w:r>
      </w:ins>
    </w:p>
    <w:p w14:paraId="5F796AAA" w14:textId="77777777" w:rsidR="00701444" w:rsidRPr="003B4EA8" w:rsidRDefault="00701444" w:rsidP="00701444">
      <w:pPr>
        <w:pStyle w:val="Caption"/>
        <w:rPr>
          <w:ins w:id="5230" w:author="DG4_PT173" w:date="2023-01-12T04:24:00Z"/>
          <w:lang w:val="en-GB"/>
        </w:rPr>
      </w:pPr>
      <w:ins w:id="5231" w:author="DG4_PT173" w:date="2023-01-12T04:24:00Z">
        <w:r w:rsidRPr="003B4EA8">
          <w:rPr>
            <w:lang w:val="en-GB"/>
          </w:rPr>
          <w:t>Figure 4: Separation distances for non-AAS medium power WBB BS (49dBm)</w:t>
        </w:r>
      </w:ins>
    </w:p>
    <w:p w14:paraId="4FFDD97E" w14:textId="77777777" w:rsidR="00701444" w:rsidRPr="003B4EA8" w:rsidRDefault="00701444" w:rsidP="00701444">
      <w:pPr>
        <w:pStyle w:val="ECCTablenote"/>
        <w:jc w:val="center"/>
        <w:rPr>
          <w:ins w:id="5232" w:author="DG4_PT173" w:date="2023-01-12T04:24:00Z"/>
        </w:rPr>
      </w:pPr>
      <w:ins w:id="5233" w:author="DG4_PT173" w:date="2023-01-12T04:24:00Z">
        <w:r w:rsidRPr="003B4EA8">
          <w:rPr>
            <w:noProof/>
            <w:lang w:eastAsia="sl-SI"/>
          </w:rPr>
          <w:drawing>
            <wp:inline distT="0" distB="0" distL="0" distR="0" wp14:anchorId="226FCAC2" wp14:editId="35C24A1F">
              <wp:extent cx="2723485" cy="2203450"/>
              <wp:effectExtent l="0" t="0" r="1270" b="6350"/>
              <wp:docPr id="45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58801" cy="2232022"/>
                      </a:xfrm>
                      <a:prstGeom prst="rect">
                        <a:avLst/>
                      </a:prstGeom>
                      <a:noFill/>
                      <a:ln>
                        <a:noFill/>
                      </a:ln>
                    </pic:spPr>
                  </pic:pic>
                </a:graphicData>
              </a:graphic>
            </wp:inline>
          </w:drawing>
        </w:r>
      </w:ins>
    </w:p>
    <w:p w14:paraId="588D9987" w14:textId="77777777" w:rsidR="00701444" w:rsidRPr="003B4EA8" w:rsidRDefault="00701444" w:rsidP="00701444">
      <w:pPr>
        <w:pStyle w:val="ECCTablenote"/>
        <w:ind w:left="0" w:firstLine="0"/>
        <w:rPr>
          <w:ins w:id="5234" w:author="DG4_PT173" w:date="2023-01-12T04:24:00Z"/>
        </w:rPr>
      </w:pPr>
    </w:p>
    <w:p w14:paraId="4B47B951" w14:textId="77777777" w:rsidR="00701444" w:rsidRPr="003B4EA8" w:rsidRDefault="00701444" w:rsidP="00701444">
      <w:pPr>
        <w:pStyle w:val="ECCTablenote"/>
        <w:ind w:left="0" w:firstLine="0"/>
        <w:rPr>
          <w:ins w:id="5235" w:author="DG4_PT173" w:date="2023-01-12T04:24:00Z"/>
        </w:rPr>
      </w:pPr>
    </w:p>
    <w:p w14:paraId="199D3A23" w14:textId="77777777" w:rsidR="00701444" w:rsidRPr="003B4EA8" w:rsidRDefault="00701444" w:rsidP="00701444">
      <w:pPr>
        <w:pStyle w:val="ECCTablenote"/>
        <w:ind w:left="0" w:firstLine="0"/>
        <w:rPr>
          <w:ins w:id="5236" w:author="DG4_PT173" w:date="2023-01-12T04:24:00Z"/>
        </w:rPr>
      </w:pPr>
    </w:p>
    <w:p w14:paraId="3FCBFECC" w14:textId="77777777" w:rsidR="00701444" w:rsidRPr="003B4EA8" w:rsidRDefault="00701444" w:rsidP="00701444">
      <w:pPr>
        <w:pStyle w:val="Caption"/>
        <w:rPr>
          <w:ins w:id="5237" w:author="DG4_PT173" w:date="2023-01-12T04:24:00Z"/>
          <w:lang w:val="en-GB"/>
        </w:rPr>
      </w:pPr>
      <w:ins w:id="5238" w:author="DG4_PT173" w:date="2023-01-12T04:24:00Z">
        <w:r w:rsidRPr="003B4EA8">
          <w:rPr>
            <w:lang w:val="en-GB"/>
          </w:rPr>
          <w:t>Figure 5: Separation distances for non-AAS medium power WBB BS (53dBm)</w:t>
        </w:r>
      </w:ins>
    </w:p>
    <w:p w14:paraId="0FFAA6CA" w14:textId="77777777" w:rsidR="00701444" w:rsidRPr="003B4EA8" w:rsidRDefault="00701444" w:rsidP="00701444">
      <w:pPr>
        <w:pStyle w:val="ECCTablenote"/>
        <w:jc w:val="center"/>
        <w:rPr>
          <w:ins w:id="5239" w:author="DG4_PT173" w:date="2023-01-12T04:24:00Z"/>
        </w:rPr>
      </w:pPr>
      <w:ins w:id="5240" w:author="DG4_PT173" w:date="2023-01-12T04:24:00Z">
        <w:r w:rsidRPr="003B4EA8">
          <w:rPr>
            <w:noProof/>
            <w:lang w:eastAsia="sl-SI"/>
          </w:rPr>
          <w:drawing>
            <wp:inline distT="0" distB="0" distL="0" distR="0" wp14:anchorId="79A25256" wp14:editId="633DAD98">
              <wp:extent cx="2708584" cy="2112411"/>
              <wp:effectExtent l="0" t="0" r="0" b="2540"/>
              <wp:docPr id="4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50280" cy="2144929"/>
                      </a:xfrm>
                      <a:prstGeom prst="rect">
                        <a:avLst/>
                      </a:prstGeom>
                      <a:noFill/>
                      <a:ln>
                        <a:noFill/>
                      </a:ln>
                    </pic:spPr>
                  </pic:pic>
                </a:graphicData>
              </a:graphic>
            </wp:inline>
          </w:drawing>
        </w:r>
      </w:ins>
    </w:p>
    <w:p w14:paraId="1DDD3C39" w14:textId="77777777" w:rsidR="00701444" w:rsidRPr="003B4EA8" w:rsidRDefault="00701444" w:rsidP="00701444">
      <w:pPr>
        <w:rPr>
          <w:ins w:id="5241" w:author="DG4_PT173" w:date="2023-01-12T04:24:00Z"/>
          <w:lang w:val="en-GB"/>
        </w:rPr>
      </w:pPr>
    </w:p>
    <w:p w14:paraId="4B5C09F5" w14:textId="77777777" w:rsidR="00701444" w:rsidRPr="003B4EA8" w:rsidRDefault="00701444" w:rsidP="00701444">
      <w:pPr>
        <w:rPr>
          <w:ins w:id="5242" w:author="DG4_PT173" w:date="2023-01-12T04:24:00Z"/>
          <w:lang w:val="en-GB"/>
        </w:rPr>
      </w:pPr>
    </w:p>
    <w:p w14:paraId="24F6DF23" w14:textId="77777777" w:rsidR="00701444" w:rsidRPr="003B4EA8" w:rsidRDefault="00701444" w:rsidP="00E16C03">
      <w:pPr>
        <w:pStyle w:val="ECCAnnexheading3"/>
        <w:rPr>
          <w:ins w:id="5243" w:author="DG4_PT173" w:date="2023-01-12T04:24:00Z"/>
          <w:lang w:val="en-GB"/>
        </w:rPr>
      </w:pPr>
      <w:ins w:id="5244" w:author="DG4_PT173" w:date="2023-01-12T04:24:00Z">
        <w:r w:rsidRPr="003B4EA8">
          <w:rPr>
            <w:lang w:val="en-GB"/>
          </w:rPr>
          <w:lastRenderedPageBreak/>
          <w:t>Separation distances for Medium Power AAS WBB BS</w:t>
        </w:r>
      </w:ins>
    </w:p>
    <w:p w14:paraId="2DDB011B" w14:textId="77777777" w:rsidR="00701444" w:rsidRPr="003B4EA8" w:rsidRDefault="00701444" w:rsidP="00701444">
      <w:pPr>
        <w:pStyle w:val="Caption"/>
        <w:rPr>
          <w:ins w:id="5245" w:author="DG4_PT173" w:date="2023-01-12T04:24:00Z"/>
          <w:lang w:val="en-GB"/>
        </w:rPr>
      </w:pPr>
      <w:ins w:id="5246" w:author="DG4_PT173" w:date="2023-01-12T04:24:00Z">
        <w:r w:rsidRPr="003B4EA8">
          <w:rPr>
            <w:lang w:val="en-GB"/>
          </w:rPr>
          <w:t>Figure 6: Separation distances for AAS medium power WBB BS (58.5 dBm, 4x8)</w:t>
        </w:r>
      </w:ins>
    </w:p>
    <w:p w14:paraId="45C635E9" w14:textId="77777777" w:rsidR="00701444" w:rsidRPr="003B4EA8" w:rsidRDefault="00701444" w:rsidP="00701444">
      <w:pPr>
        <w:jc w:val="center"/>
        <w:rPr>
          <w:ins w:id="5247" w:author="DG4_PT173" w:date="2023-01-12T04:24:00Z"/>
          <w:lang w:val="en-GB"/>
        </w:rPr>
      </w:pPr>
      <w:ins w:id="5248" w:author="DG4_PT173" w:date="2023-01-12T04:24:00Z">
        <w:r w:rsidRPr="003B4EA8">
          <w:rPr>
            <w:noProof/>
            <w:lang w:val="en-GB" w:eastAsia="sl-SI"/>
          </w:rPr>
          <w:drawing>
            <wp:inline distT="0" distB="0" distL="0" distR="0" wp14:anchorId="50397FE7" wp14:editId="48EC9909">
              <wp:extent cx="2588260" cy="2089132"/>
              <wp:effectExtent l="0" t="0" r="2540" b="6985"/>
              <wp:docPr id="45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01204" cy="2099580"/>
                      </a:xfrm>
                      <a:prstGeom prst="rect">
                        <a:avLst/>
                      </a:prstGeom>
                      <a:noFill/>
                      <a:ln>
                        <a:noFill/>
                      </a:ln>
                    </pic:spPr>
                  </pic:pic>
                </a:graphicData>
              </a:graphic>
            </wp:inline>
          </w:drawing>
        </w:r>
      </w:ins>
    </w:p>
    <w:p w14:paraId="600F01F6" w14:textId="77777777" w:rsidR="00701444" w:rsidRPr="003B4EA8" w:rsidRDefault="00701444" w:rsidP="00701444">
      <w:pPr>
        <w:jc w:val="center"/>
        <w:rPr>
          <w:ins w:id="5249" w:author="DG4_PT173" w:date="2023-01-12T04:24:00Z"/>
          <w:lang w:val="en-GB"/>
        </w:rPr>
      </w:pPr>
    </w:p>
    <w:p w14:paraId="3ACB1DCC" w14:textId="77777777" w:rsidR="00701444" w:rsidRPr="003B4EA8" w:rsidRDefault="00701444" w:rsidP="00701444">
      <w:pPr>
        <w:pStyle w:val="Caption"/>
        <w:rPr>
          <w:ins w:id="5250" w:author="DG4_PT173" w:date="2023-01-12T04:24:00Z"/>
          <w:lang w:val="en-GB"/>
        </w:rPr>
      </w:pPr>
      <w:ins w:id="5251" w:author="DG4_PT173" w:date="2023-01-12T04:24:00Z">
        <w:r w:rsidRPr="003B4EA8">
          <w:rPr>
            <w:lang w:val="en-GB"/>
          </w:rPr>
          <w:t>Figure 7: Separation distances for AAS medium power WBB BS (61.5 dBm, 8x8)</w:t>
        </w:r>
      </w:ins>
    </w:p>
    <w:p w14:paraId="1D42F660" w14:textId="77777777" w:rsidR="00701444" w:rsidRPr="003B4EA8" w:rsidRDefault="00701444" w:rsidP="00701444">
      <w:pPr>
        <w:jc w:val="center"/>
        <w:rPr>
          <w:ins w:id="5252" w:author="DG4_PT173" w:date="2023-01-12T04:24:00Z"/>
          <w:lang w:val="en-GB"/>
        </w:rPr>
      </w:pPr>
      <w:ins w:id="5253" w:author="DG4_PT173" w:date="2023-01-12T04:24:00Z">
        <w:r w:rsidRPr="003B4EA8">
          <w:rPr>
            <w:noProof/>
            <w:lang w:val="en-GB" w:eastAsia="sl-SI"/>
          </w:rPr>
          <w:drawing>
            <wp:inline distT="0" distB="0" distL="0" distR="0" wp14:anchorId="37B7B920" wp14:editId="1E45C5B6">
              <wp:extent cx="2593975" cy="2099886"/>
              <wp:effectExtent l="0" t="0" r="0" b="0"/>
              <wp:docPr id="45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16152" cy="2117839"/>
                      </a:xfrm>
                      <a:prstGeom prst="rect">
                        <a:avLst/>
                      </a:prstGeom>
                      <a:noFill/>
                      <a:ln>
                        <a:noFill/>
                      </a:ln>
                    </pic:spPr>
                  </pic:pic>
                </a:graphicData>
              </a:graphic>
            </wp:inline>
          </w:drawing>
        </w:r>
      </w:ins>
    </w:p>
    <w:p w14:paraId="2CF27D7E" w14:textId="77777777" w:rsidR="00701444" w:rsidRPr="003B4EA8" w:rsidRDefault="00701444" w:rsidP="00701444">
      <w:pPr>
        <w:pStyle w:val="Caption"/>
        <w:rPr>
          <w:ins w:id="5254" w:author="DG4_PT173" w:date="2023-01-12T04:24:00Z"/>
          <w:lang w:val="en-GB"/>
        </w:rPr>
      </w:pPr>
      <w:ins w:id="5255" w:author="DG4_PT173" w:date="2023-01-12T04:24:00Z">
        <w:r w:rsidRPr="003B4EA8">
          <w:rPr>
            <w:lang w:val="en-GB"/>
          </w:rPr>
          <w:t>Figure 8: Separation distances for AAS medium power WBB BS (64.5 dBm, 4x8)</w:t>
        </w:r>
      </w:ins>
    </w:p>
    <w:p w14:paraId="6DC52296" w14:textId="77777777" w:rsidR="00701444" w:rsidRPr="003B4EA8" w:rsidRDefault="00701444" w:rsidP="00701444">
      <w:pPr>
        <w:jc w:val="center"/>
        <w:rPr>
          <w:ins w:id="5256" w:author="DG4_PT173" w:date="2023-01-12T04:24:00Z"/>
          <w:lang w:val="en-GB"/>
        </w:rPr>
      </w:pPr>
      <w:ins w:id="5257" w:author="DG4_PT173" w:date="2023-01-12T04:24:00Z">
        <w:r w:rsidRPr="003B4EA8">
          <w:rPr>
            <w:noProof/>
            <w:lang w:val="en-GB" w:eastAsia="sl-SI"/>
          </w:rPr>
          <w:drawing>
            <wp:inline distT="0" distB="0" distL="0" distR="0" wp14:anchorId="75BE9CB9" wp14:editId="2C8F5B98">
              <wp:extent cx="2684297" cy="2152650"/>
              <wp:effectExtent l="0" t="0" r="1905" b="0"/>
              <wp:docPr id="45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687498" cy="2155217"/>
                      </a:xfrm>
                      <a:prstGeom prst="rect">
                        <a:avLst/>
                      </a:prstGeom>
                      <a:noFill/>
                      <a:ln>
                        <a:noFill/>
                      </a:ln>
                    </pic:spPr>
                  </pic:pic>
                </a:graphicData>
              </a:graphic>
            </wp:inline>
          </w:drawing>
        </w:r>
      </w:ins>
    </w:p>
    <w:p w14:paraId="3ECCD033" w14:textId="77777777" w:rsidR="00701444" w:rsidRPr="003B4EA8" w:rsidRDefault="00701444" w:rsidP="00701444">
      <w:pPr>
        <w:rPr>
          <w:ins w:id="5258" w:author="DG4_PT173" w:date="2023-01-12T04:24:00Z"/>
          <w:lang w:val="en-GB"/>
        </w:rPr>
      </w:pPr>
    </w:p>
    <w:p w14:paraId="525C0A2B" w14:textId="77777777" w:rsidR="00701444" w:rsidRPr="003B4EA8" w:rsidRDefault="00701444" w:rsidP="00701444">
      <w:pPr>
        <w:pStyle w:val="ECCTablenote"/>
        <w:rPr>
          <w:ins w:id="5259" w:author="DG4_PT173" w:date="2023-01-12T04:24:00Z"/>
        </w:rPr>
      </w:pPr>
    </w:p>
    <w:p w14:paraId="2FFF0510" w14:textId="77777777" w:rsidR="00701444" w:rsidRPr="003B4EA8" w:rsidRDefault="00701444" w:rsidP="00701444">
      <w:pPr>
        <w:pStyle w:val="ECCTablenote"/>
        <w:rPr>
          <w:ins w:id="5260" w:author="DG4_PT173" w:date="2023-01-12T04:24:00Z"/>
        </w:rPr>
      </w:pPr>
    </w:p>
    <w:p w14:paraId="657210CD" w14:textId="77777777" w:rsidR="00701444" w:rsidRPr="003B4EA8" w:rsidRDefault="00701444" w:rsidP="00701444">
      <w:pPr>
        <w:pStyle w:val="Caption"/>
        <w:rPr>
          <w:ins w:id="5261" w:author="DG4_PT173" w:date="2023-01-12T04:24:00Z"/>
          <w:lang w:val="en-GB"/>
        </w:rPr>
      </w:pPr>
      <w:ins w:id="5262" w:author="DG4_PT173" w:date="2023-01-12T04:24:00Z">
        <w:r w:rsidRPr="003B4EA8">
          <w:rPr>
            <w:lang w:val="en-GB"/>
          </w:rPr>
          <w:t>Figure 9: Separation distances for AAS medium power WBB BS (67.5 dBm, 8x8)</w:t>
        </w:r>
      </w:ins>
    </w:p>
    <w:p w14:paraId="63FB6814" w14:textId="77777777" w:rsidR="00701444" w:rsidRPr="003B4EA8" w:rsidRDefault="00701444" w:rsidP="00701444">
      <w:pPr>
        <w:pStyle w:val="ECCTablenote"/>
        <w:jc w:val="center"/>
        <w:rPr>
          <w:ins w:id="5263" w:author="DG4_PT173" w:date="2023-01-12T04:24:00Z"/>
        </w:rPr>
      </w:pPr>
      <w:ins w:id="5264" w:author="DG4_PT173" w:date="2023-01-12T04:24:00Z">
        <w:r w:rsidRPr="003B4EA8">
          <w:rPr>
            <w:noProof/>
            <w:lang w:eastAsia="sl-SI"/>
          </w:rPr>
          <w:lastRenderedPageBreak/>
          <w:drawing>
            <wp:inline distT="0" distB="0" distL="0" distR="0" wp14:anchorId="12B9AFC3" wp14:editId="789881A3">
              <wp:extent cx="2568552" cy="2070100"/>
              <wp:effectExtent l="0" t="0" r="3810" b="6350"/>
              <wp:docPr id="45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572981" cy="2073670"/>
                      </a:xfrm>
                      <a:prstGeom prst="rect">
                        <a:avLst/>
                      </a:prstGeom>
                      <a:noFill/>
                      <a:ln>
                        <a:noFill/>
                      </a:ln>
                    </pic:spPr>
                  </pic:pic>
                </a:graphicData>
              </a:graphic>
            </wp:inline>
          </w:drawing>
        </w:r>
      </w:ins>
    </w:p>
    <w:p w14:paraId="6F2C0693" w14:textId="77777777" w:rsidR="00701444" w:rsidRPr="003B4EA8" w:rsidRDefault="00701444" w:rsidP="00E16C03">
      <w:pPr>
        <w:pStyle w:val="ECCAnnexheading2"/>
        <w:rPr>
          <w:ins w:id="5265" w:author="DG4_PT173" w:date="2023-01-12T04:24:00Z"/>
          <w:lang w:val="en-GB"/>
        </w:rPr>
      </w:pPr>
      <w:ins w:id="5266" w:author="DG4_PT173" w:date="2023-01-12T04:24:00Z">
        <w:r w:rsidRPr="003B4EA8">
          <w:rPr>
            <w:lang w:val="en-GB"/>
          </w:rPr>
          <w:t>SUMMARY OF RESULTS FROM THE COEXISTENCE ANALYSIS</w:t>
        </w:r>
      </w:ins>
    </w:p>
    <w:p w14:paraId="07051C48" w14:textId="77777777" w:rsidR="00701444" w:rsidRPr="003B4EA8" w:rsidRDefault="00701444" w:rsidP="00E16C03">
      <w:pPr>
        <w:pStyle w:val="ECCAnnexheading3"/>
        <w:rPr>
          <w:ins w:id="5267" w:author="DG4_PT173" w:date="2023-01-12T04:24:00Z"/>
          <w:lang w:val="en-GB"/>
        </w:rPr>
      </w:pPr>
      <w:ins w:id="5268" w:author="DG4_PT173" w:date="2023-01-12T04:24:00Z">
        <w:r w:rsidRPr="003B4EA8">
          <w:rPr>
            <w:lang w:val="en-GB"/>
          </w:rPr>
          <w:t>Summary of separation distances for MFCN and FSS ES</w:t>
        </w:r>
      </w:ins>
    </w:p>
    <w:p w14:paraId="6A1AB8C4" w14:textId="77777777" w:rsidR="00701444" w:rsidRPr="003B4EA8" w:rsidRDefault="00701444" w:rsidP="00701444">
      <w:pPr>
        <w:rPr>
          <w:ins w:id="5269" w:author="DG4_PT173" w:date="2023-01-12T04:24:00Z"/>
          <w:lang w:val="en-GB"/>
        </w:rPr>
      </w:pPr>
      <w:ins w:id="5270" w:author="DG4_PT173" w:date="2023-01-12T04:24:00Z">
        <w:r w:rsidRPr="003B4EA8">
          <w:rPr>
            <w:lang w:val="en-GB"/>
          </w:rPr>
          <w:t>The results of the analysis presented in the above sections is summarised in Table 10 below.</w:t>
        </w:r>
      </w:ins>
    </w:p>
    <w:p w14:paraId="1E2F2367" w14:textId="77777777" w:rsidR="00701444" w:rsidRPr="003B4EA8" w:rsidRDefault="00701444" w:rsidP="00701444">
      <w:pPr>
        <w:pStyle w:val="Caption"/>
        <w:rPr>
          <w:ins w:id="5271" w:author="DG4_PT173" w:date="2023-01-12T04:24:00Z"/>
          <w:lang w:val="en-GB"/>
        </w:rPr>
      </w:pPr>
      <w:ins w:id="5272" w:author="DG4_PT173" w:date="2023-01-12T04:24:00Z">
        <w:r w:rsidRPr="003B4EA8">
          <w:rPr>
            <w:lang w:val="en-GB"/>
          </w:rPr>
          <w:t>Table 10: Summary of separation distances based on the analysis</w:t>
        </w:r>
      </w:ins>
    </w:p>
    <w:tbl>
      <w:tblPr>
        <w:tblpPr w:leftFromText="180" w:rightFromText="180" w:vertAnchor="text" w:horzAnchor="margin" w:tblpXSpec="center" w:tblpY="-18"/>
        <w:tblW w:w="10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1963"/>
        <w:gridCol w:w="1270"/>
        <w:gridCol w:w="2506"/>
        <w:gridCol w:w="2233"/>
        <w:gridCol w:w="1250"/>
        <w:gridCol w:w="1693"/>
      </w:tblGrid>
      <w:tr w:rsidR="00701444" w:rsidRPr="003B4EA8" w14:paraId="32C0B0D0" w14:textId="77777777" w:rsidTr="00154F81">
        <w:trPr>
          <w:tblHeader/>
          <w:ins w:id="5273" w:author="DG4_PT173" w:date="2023-01-12T04:24:00Z"/>
        </w:trPr>
        <w:tc>
          <w:tcPr>
            <w:tcW w:w="1980" w:type="dxa"/>
            <w:tcBorders>
              <w:top w:val="single" w:sz="4" w:space="0" w:color="D2232A"/>
              <w:left w:val="single" w:sz="4" w:space="0" w:color="D2232A"/>
              <w:bottom w:val="single" w:sz="4" w:space="0" w:color="D2232A"/>
              <w:right w:val="nil"/>
            </w:tcBorders>
            <w:shd w:val="clear" w:color="auto" w:fill="D2232A"/>
            <w:vAlign w:val="center"/>
          </w:tcPr>
          <w:p w14:paraId="116DE4FC" w14:textId="77777777" w:rsidR="00701444" w:rsidRPr="003B4EA8" w:rsidRDefault="00701444" w:rsidP="00154F81">
            <w:pPr>
              <w:pStyle w:val="ECCTableHeaderwhitefont"/>
              <w:rPr>
                <w:ins w:id="5274" w:author="DG4_PT173" w:date="2023-01-12T04:24:00Z"/>
                <w:rStyle w:val="ECCHLbold"/>
              </w:rPr>
            </w:pPr>
            <w:ins w:id="5275" w:author="DG4_PT173" w:date="2023-01-12T04:24:00Z">
              <w:r w:rsidRPr="003B4EA8">
                <w:rPr>
                  <w:rStyle w:val="ECCHLbold"/>
                </w:rPr>
                <w:t>WBB BS parameter</w:t>
              </w:r>
            </w:ins>
          </w:p>
        </w:tc>
        <w:tc>
          <w:tcPr>
            <w:tcW w:w="1280" w:type="dxa"/>
            <w:tcBorders>
              <w:top w:val="single" w:sz="4" w:space="0" w:color="D2232A"/>
              <w:left w:val="nil"/>
              <w:bottom w:val="single" w:sz="4" w:space="0" w:color="D2232A"/>
              <w:right w:val="nil"/>
            </w:tcBorders>
            <w:shd w:val="clear" w:color="auto" w:fill="D2232A"/>
            <w:vAlign w:val="center"/>
          </w:tcPr>
          <w:p w14:paraId="3FF664B9" w14:textId="77777777" w:rsidR="00701444" w:rsidRPr="003B4EA8" w:rsidRDefault="00701444" w:rsidP="00154F81">
            <w:pPr>
              <w:pStyle w:val="ECCTableHeaderwhitefont"/>
              <w:rPr>
                <w:ins w:id="5276" w:author="DG4_PT173" w:date="2023-01-12T04:24:00Z"/>
                <w:rStyle w:val="ECCHLbold"/>
              </w:rPr>
            </w:pPr>
            <w:ins w:id="5277" w:author="DG4_PT173" w:date="2023-01-12T04:24:00Z">
              <w:r w:rsidRPr="003B4EA8">
                <w:rPr>
                  <w:rStyle w:val="ECCHLbold"/>
                </w:rPr>
                <w:t>Low power BS</w:t>
              </w:r>
            </w:ins>
          </w:p>
        </w:tc>
        <w:tc>
          <w:tcPr>
            <w:tcW w:w="2551" w:type="dxa"/>
            <w:tcBorders>
              <w:top w:val="single" w:sz="4" w:space="0" w:color="D2232A"/>
              <w:left w:val="nil"/>
              <w:bottom w:val="single" w:sz="4" w:space="0" w:color="D2232A"/>
              <w:right w:val="single" w:sz="4" w:space="0" w:color="D2232A"/>
            </w:tcBorders>
            <w:shd w:val="clear" w:color="auto" w:fill="D2232A"/>
            <w:vAlign w:val="center"/>
          </w:tcPr>
          <w:p w14:paraId="6A82EA7E" w14:textId="77777777" w:rsidR="00701444" w:rsidRPr="003B4EA8" w:rsidRDefault="00701444" w:rsidP="00154F81">
            <w:pPr>
              <w:pStyle w:val="ECCTableHeaderwhitefont"/>
              <w:rPr>
                <w:ins w:id="5278" w:author="DG4_PT173" w:date="2023-01-12T04:24:00Z"/>
                <w:rStyle w:val="ECCHLbold"/>
              </w:rPr>
            </w:pPr>
            <w:ins w:id="5279" w:author="DG4_PT173" w:date="2023-01-12T04:24:00Z">
              <w:r w:rsidRPr="003B4EA8">
                <w:rPr>
                  <w:rStyle w:val="ECCHLbold"/>
                </w:rPr>
                <w:t>Medium power BS</w:t>
              </w:r>
            </w:ins>
          </w:p>
        </w:tc>
        <w:tc>
          <w:tcPr>
            <w:tcW w:w="2264" w:type="dxa"/>
            <w:tcBorders>
              <w:top w:val="single" w:sz="4" w:space="0" w:color="D2232A"/>
              <w:left w:val="nil"/>
              <w:bottom w:val="single" w:sz="4" w:space="0" w:color="D2232A"/>
              <w:right w:val="nil"/>
            </w:tcBorders>
            <w:shd w:val="clear" w:color="auto" w:fill="D2232A"/>
          </w:tcPr>
          <w:p w14:paraId="3B6AC315" w14:textId="77777777" w:rsidR="00701444" w:rsidRPr="003B4EA8" w:rsidRDefault="00701444" w:rsidP="00154F81">
            <w:pPr>
              <w:pStyle w:val="ECCTableHeaderwhitefont"/>
              <w:rPr>
                <w:ins w:id="5280" w:author="DG4_PT173" w:date="2023-01-12T04:24:00Z"/>
                <w:rStyle w:val="ECCHLbold"/>
              </w:rPr>
            </w:pPr>
          </w:p>
          <w:p w14:paraId="09CAD845" w14:textId="77777777" w:rsidR="00701444" w:rsidRPr="003B4EA8" w:rsidRDefault="00701444" w:rsidP="00154F81">
            <w:pPr>
              <w:pStyle w:val="ECCTableHeaderwhitefont"/>
              <w:rPr>
                <w:ins w:id="5281" w:author="DG4_PT173" w:date="2023-01-12T04:24:00Z"/>
                <w:rStyle w:val="ECCHLbold"/>
              </w:rPr>
            </w:pPr>
            <w:ins w:id="5282" w:author="DG4_PT173" w:date="2023-01-12T04:24:00Z">
              <w:r w:rsidRPr="003B4EA8">
                <w:rPr>
                  <w:rStyle w:val="ECCHLbold"/>
                </w:rPr>
                <w:t>Note</w:t>
              </w:r>
            </w:ins>
          </w:p>
        </w:tc>
        <w:tc>
          <w:tcPr>
            <w:tcW w:w="1134" w:type="dxa"/>
            <w:tcBorders>
              <w:top w:val="single" w:sz="4" w:space="0" w:color="D2232A"/>
              <w:left w:val="nil"/>
              <w:bottom w:val="single" w:sz="4" w:space="0" w:color="D2232A"/>
              <w:right w:val="nil"/>
            </w:tcBorders>
            <w:shd w:val="clear" w:color="auto" w:fill="D2232A"/>
          </w:tcPr>
          <w:p w14:paraId="45D78829" w14:textId="77777777" w:rsidR="00701444" w:rsidRPr="003B4EA8" w:rsidRDefault="00701444" w:rsidP="00154F81">
            <w:pPr>
              <w:pStyle w:val="ECCTableHeaderwhitefont"/>
              <w:rPr>
                <w:ins w:id="5283" w:author="DG4_PT173" w:date="2023-01-12T04:24:00Z"/>
                <w:rStyle w:val="ECCHLbold"/>
              </w:rPr>
            </w:pPr>
            <w:ins w:id="5284" w:author="DG4_PT173" w:date="2023-01-12T04:24:00Z">
              <w:r w:rsidRPr="003B4EA8">
                <w:rPr>
                  <w:rStyle w:val="ECCHLbold"/>
                </w:rPr>
                <w:t>Separation distances with MFCN</w:t>
              </w:r>
            </w:ins>
          </w:p>
        </w:tc>
        <w:tc>
          <w:tcPr>
            <w:tcW w:w="1706" w:type="dxa"/>
            <w:tcBorders>
              <w:top w:val="single" w:sz="4" w:space="0" w:color="D2232A"/>
              <w:left w:val="nil"/>
              <w:bottom w:val="single" w:sz="4" w:space="0" w:color="D2232A"/>
              <w:right w:val="nil"/>
            </w:tcBorders>
            <w:shd w:val="clear" w:color="auto" w:fill="D2232A"/>
          </w:tcPr>
          <w:p w14:paraId="788F7677" w14:textId="77777777" w:rsidR="00701444" w:rsidRPr="003B4EA8" w:rsidRDefault="00701444" w:rsidP="00154F81">
            <w:pPr>
              <w:pStyle w:val="ECCTableHeaderwhitefont"/>
              <w:rPr>
                <w:ins w:id="5285" w:author="DG4_PT173" w:date="2023-01-12T04:24:00Z"/>
                <w:rStyle w:val="ECCHLbold"/>
              </w:rPr>
            </w:pPr>
            <w:ins w:id="5286" w:author="DG4_PT173" w:date="2023-01-12T04:24:00Z">
              <w:r w:rsidRPr="003B4EA8">
                <w:rPr>
                  <w:rStyle w:val="ECCHLbold"/>
                </w:rPr>
                <w:t>Max Separation distances with FSS ES (lowest elevation)</w:t>
              </w:r>
            </w:ins>
          </w:p>
        </w:tc>
      </w:tr>
      <w:tr w:rsidR="00701444" w:rsidRPr="003B4EA8" w14:paraId="39C5D268" w14:textId="77777777" w:rsidTr="00154F81">
        <w:trPr>
          <w:ins w:id="5287" w:author="DG4_PT173" w:date="2023-01-12T04:24:00Z"/>
        </w:trPr>
        <w:tc>
          <w:tcPr>
            <w:tcW w:w="198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254BDF86" w14:textId="77777777" w:rsidR="00701444" w:rsidRPr="003B4EA8" w:rsidRDefault="00701444" w:rsidP="00154F81">
            <w:pPr>
              <w:pStyle w:val="ECCTabletext"/>
              <w:jc w:val="center"/>
              <w:rPr>
                <w:ins w:id="5288" w:author="DG4_PT173" w:date="2023-01-12T04:24:00Z"/>
                <w:b/>
                <w:bCs/>
              </w:rPr>
            </w:pPr>
            <w:ins w:id="5289" w:author="DG4_PT173" w:date="2023-01-12T04:24:00Z">
              <w:r w:rsidRPr="003B4EA8">
                <w:rPr>
                  <w:b/>
                  <w:bCs/>
                </w:rPr>
                <w:t>NON-AAS</w:t>
              </w:r>
            </w:ins>
          </w:p>
        </w:tc>
        <w:tc>
          <w:tcPr>
            <w:tcW w:w="128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6ACAE7DA" w14:textId="77777777" w:rsidR="00701444" w:rsidRPr="003B4EA8" w:rsidRDefault="00701444" w:rsidP="00154F81">
            <w:pPr>
              <w:pStyle w:val="ECCTabletext"/>
              <w:rPr>
                <w:ins w:id="5290"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052D7DAD" w14:textId="77777777" w:rsidR="00701444" w:rsidRPr="003B4EA8" w:rsidRDefault="00701444" w:rsidP="00154F81">
            <w:pPr>
              <w:pStyle w:val="ECCTabletext"/>
              <w:jc w:val="center"/>
              <w:rPr>
                <w:ins w:id="5291" w:author="DG4_PT173" w:date="2023-01-12T04:24:00Z"/>
              </w:rPr>
            </w:pPr>
          </w:p>
        </w:tc>
        <w:tc>
          <w:tcPr>
            <w:tcW w:w="226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3D3B037B" w14:textId="77777777" w:rsidR="00701444" w:rsidRPr="003B4EA8" w:rsidRDefault="00701444" w:rsidP="00154F81">
            <w:pPr>
              <w:pStyle w:val="ECCTabletext"/>
              <w:jc w:val="center"/>
              <w:rPr>
                <w:ins w:id="5292" w:author="DG4_PT173" w:date="2023-01-12T04:24:00Z"/>
              </w:rPr>
            </w:pPr>
          </w:p>
        </w:tc>
        <w:tc>
          <w:tcPr>
            <w:tcW w:w="113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1C0150EA" w14:textId="77777777" w:rsidR="00701444" w:rsidRPr="003B4EA8" w:rsidRDefault="00701444" w:rsidP="00154F81">
            <w:pPr>
              <w:pStyle w:val="ECCTabletext"/>
              <w:jc w:val="center"/>
              <w:rPr>
                <w:ins w:id="5293" w:author="DG4_PT173" w:date="2023-01-12T04:24:00Z"/>
              </w:rPr>
            </w:pPr>
          </w:p>
        </w:tc>
        <w:tc>
          <w:tcPr>
            <w:tcW w:w="1706"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7989E291" w14:textId="77777777" w:rsidR="00701444" w:rsidRPr="003B4EA8" w:rsidRDefault="00701444" w:rsidP="00154F81">
            <w:pPr>
              <w:pStyle w:val="ECCTabletext"/>
              <w:jc w:val="center"/>
              <w:rPr>
                <w:ins w:id="5294" w:author="DG4_PT173" w:date="2023-01-12T04:24:00Z"/>
              </w:rPr>
            </w:pPr>
          </w:p>
        </w:tc>
      </w:tr>
      <w:tr w:rsidR="00701444" w:rsidRPr="003B4EA8" w14:paraId="0348F2BE" w14:textId="77777777" w:rsidTr="00154F81">
        <w:trPr>
          <w:ins w:id="5295" w:author="DG4_PT173" w:date="2023-01-12T04:24:00Z"/>
        </w:trPr>
        <w:tc>
          <w:tcPr>
            <w:tcW w:w="1980" w:type="dxa"/>
            <w:tcBorders>
              <w:top w:val="single" w:sz="4" w:space="0" w:color="D2232A"/>
              <w:left w:val="single" w:sz="4" w:space="0" w:color="D2232A"/>
              <w:bottom w:val="single" w:sz="4" w:space="0" w:color="D2232A"/>
              <w:right w:val="single" w:sz="4" w:space="0" w:color="D2232A"/>
            </w:tcBorders>
            <w:vAlign w:val="center"/>
          </w:tcPr>
          <w:p w14:paraId="7525B1D3" w14:textId="77777777" w:rsidR="00701444" w:rsidRPr="003B4EA8" w:rsidRDefault="00701444" w:rsidP="00154F81">
            <w:pPr>
              <w:pStyle w:val="ECCTabletext"/>
              <w:rPr>
                <w:ins w:id="5296" w:author="DG4_PT173" w:date="2023-01-12T04:24:00Z"/>
              </w:rPr>
            </w:pPr>
            <w:ins w:id="5297" w:author="DG4_PT173" w:date="2023-01-12T04:24:00Z">
              <w:r w:rsidRPr="003B4EA8">
                <w:t>Non-AAS BS EIRP (UK/Nor framework)</w:t>
              </w:r>
            </w:ins>
          </w:p>
        </w:tc>
        <w:tc>
          <w:tcPr>
            <w:tcW w:w="1280" w:type="dxa"/>
            <w:tcBorders>
              <w:top w:val="single" w:sz="4" w:space="0" w:color="D2232A"/>
              <w:left w:val="single" w:sz="4" w:space="0" w:color="D2232A"/>
              <w:bottom w:val="single" w:sz="4" w:space="0" w:color="D2232A"/>
              <w:right w:val="single" w:sz="4" w:space="0" w:color="D2232A"/>
            </w:tcBorders>
            <w:vAlign w:val="center"/>
          </w:tcPr>
          <w:p w14:paraId="4223E7E2" w14:textId="77777777" w:rsidR="00701444" w:rsidRPr="003B4EA8" w:rsidRDefault="00701444" w:rsidP="00154F81">
            <w:pPr>
              <w:pStyle w:val="ECCTabletext"/>
              <w:rPr>
                <w:ins w:id="5298" w:author="DG4_PT173" w:date="2023-01-12T04:24:00Z"/>
              </w:rPr>
            </w:pPr>
            <w:ins w:id="5299" w:author="DG4_PT173" w:date="2023-01-12T04:24:00Z">
              <w:r w:rsidRPr="003B4EA8">
                <w:t>31 dBm</w:t>
              </w:r>
            </w:ins>
          </w:p>
          <w:p w14:paraId="7683A93B" w14:textId="77777777" w:rsidR="00701444" w:rsidRPr="003B4EA8" w:rsidRDefault="00701444" w:rsidP="00154F81">
            <w:pPr>
              <w:pStyle w:val="ECCTabletext"/>
              <w:rPr>
                <w:ins w:id="5300" w:author="DG4_PT173" w:date="2023-01-12T04:24:00Z"/>
              </w:rPr>
            </w:pPr>
            <w:ins w:id="5301" w:author="DG4_PT173" w:date="2023-01-12T04:24:00Z">
              <w:r w:rsidRPr="003B4EA8">
                <w:t>(with 0dBi antenna gain)</w:t>
              </w:r>
            </w:ins>
          </w:p>
        </w:tc>
        <w:tc>
          <w:tcPr>
            <w:tcW w:w="2551" w:type="dxa"/>
            <w:tcBorders>
              <w:top w:val="single" w:sz="4" w:space="0" w:color="D2232A"/>
              <w:left w:val="single" w:sz="4" w:space="0" w:color="D2232A"/>
              <w:bottom w:val="single" w:sz="4" w:space="0" w:color="D2232A"/>
              <w:right w:val="single" w:sz="4" w:space="0" w:color="D2232A"/>
            </w:tcBorders>
            <w:vAlign w:val="center"/>
          </w:tcPr>
          <w:p w14:paraId="34003E5C" w14:textId="77777777" w:rsidR="00701444" w:rsidRPr="003B4EA8" w:rsidRDefault="00701444" w:rsidP="00154F81">
            <w:pPr>
              <w:pStyle w:val="ECCTabletext"/>
              <w:jc w:val="center"/>
              <w:rPr>
                <w:ins w:id="5302" w:author="DG4_PT173" w:date="2023-01-12T04:24:00Z"/>
              </w:rPr>
            </w:pPr>
            <w:ins w:id="5303" w:author="DG4_PT173" w:date="2023-01-12T04:24:00Z">
              <w:r w:rsidRPr="003B4EA8">
                <w:t>49 dBm</w:t>
              </w:r>
            </w:ins>
          </w:p>
        </w:tc>
        <w:tc>
          <w:tcPr>
            <w:tcW w:w="2264" w:type="dxa"/>
            <w:tcBorders>
              <w:top w:val="single" w:sz="4" w:space="0" w:color="D2232A"/>
              <w:left w:val="single" w:sz="4" w:space="0" w:color="D2232A"/>
              <w:bottom w:val="single" w:sz="4" w:space="0" w:color="D2232A"/>
              <w:right w:val="single" w:sz="4" w:space="0" w:color="D2232A"/>
            </w:tcBorders>
          </w:tcPr>
          <w:p w14:paraId="08652811" w14:textId="77777777" w:rsidR="00701444" w:rsidRPr="003B4EA8" w:rsidRDefault="00701444" w:rsidP="00154F81">
            <w:pPr>
              <w:pStyle w:val="ECCTabletext"/>
              <w:jc w:val="center"/>
              <w:rPr>
                <w:ins w:id="5304" w:author="DG4_PT173" w:date="2023-01-12T04:24:00Z"/>
              </w:rPr>
            </w:pPr>
          </w:p>
          <w:p w14:paraId="2BBEC315" w14:textId="77777777" w:rsidR="00701444" w:rsidRPr="003B4EA8" w:rsidRDefault="00701444" w:rsidP="00154F81">
            <w:pPr>
              <w:pStyle w:val="ECCTabletext"/>
              <w:jc w:val="center"/>
              <w:rPr>
                <w:ins w:id="5305" w:author="DG4_PT173" w:date="2023-01-12T04:24:00Z"/>
              </w:rPr>
            </w:pPr>
          </w:p>
          <w:p w14:paraId="504ECB3A" w14:textId="77777777" w:rsidR="00701444" w:rsidRPr="003B4EA8" w:rsidRDefault="00701444" w:rsidP="00154F81">
            <w:pPr>
              <w:pStyle w:val="ECCTabletext"/>
              <w:jc w:val="center"/>
              <w:rPr>
                <w:ins w:id="5306" w:author="DG4_PT173" w:date="2023-01-12T04:24:00Z"/>
              </w:rPr>
            </w:pPr>
            <w:ins w:id="5307" w:author="DG4_PT173" w:date="2023-01-12T04:24:00Z">
              <w:r w:rsidRPr="003B4EA8">
                <w:t>39 dBm output power from all connectors + 10dBi antenna gain</w:t>
              </w:r>
            </w:ins>
          </w:p>
        </w:tc>
        <w:tc>
          <w:tcPr>
            <w:tcW w:w="1134" w:type="dxa"/>
            <w:tcBorders>
              <w:top w:val="single" w:sz="4" w:space="0" w:color="D2232A"/>
              <w:left w:val="single" w:sz="4" w:space="0" w:color="D2232A"/>
              <w:bottom w:val="single" w:sz="4" w:space="0" w:color="D2232A"/>
              <w:right w:val="single" w:sz="4" w:space="0" w:color="D2232A"/>
            </w:tcBorders>
          </w:tcPr>
          <w:p w14:paraId="79D75EA9" w14:textId="77777777" w:rsidR="00701444" w:rsidRPr="003B4EA8" w:rsidRDefault="00701444" w:rsidP="00154F81">
            <w:pPr>
              <w:pStyle w:val="ECCTabletext"/>
              <w:jc w:val="center"/>
              <w:rPr>
                <w:ins w:id="5308" w:author="DG4_PT173" w:date="2023-01-12T04:24:00Z"/>
              </w:rPr>
            </w:pPr>
            <w:ins w:id="5309"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56577D7E" w14:textId="77777777" w:rsidR="00701444" w:rsidRPr="003B4EA8" w:rsidRDefault="00701444" w:rsidP="00154F81">
            <w:pPr>
              <w:pStyle w:val="ECCTabletext"/>
              <w:jc w:val="center"/>
              <w:rPr>
                <w:ins w:id="5310" w:author="DG4_PT173" w:date="2023-01-12T04:24:00Z"/>
              </w:rPr>
            </w:pPr>
            <w:ins w:id="5311" w:author="DG4_PT173" w:date="2023-01-12T04:24:00Z">
              <w:r w:rsidRPr="003B4EA8">
                <w:t>&lt; 5km for Low power</w:t>
              </w:r>
            </w:ins>
          </w:p>
          <w:p w14:paraId="75762D9A" w14:textId="77777777" w:rsidR="00701444" w:rsidRPr="003B4EA8" w:rsidRDefault="00701444" w:rsidP="00154F81">
            <w:pPr>
              <w:pStyle w:val="ECCTabletext"/>
              <w:jc w:val="center"/>
              <w:rPr>
                <w:ins w:id="5312" w:author="DG4_PT173" w:date="2023-01-12T04:24:00Z"/>
              </w:rPr>
            </w:pPr>
          </w:p>
          <w:p w14:paraId="51C05D30" w14:textId="77777777" w:rsidR="00701444" w:rsidRPr="003B4EA8" w:rsidRDefault="00701444" w:rsidP="00154F81">
            <w:pPr>
              <w:pStyle w:val="ECCTabletext"/>
              <w:jc w:val="center"/>
              <w:rPr>
                <w:ins w:id="5313" w:author="DG4_PT173" w:date="2023-01-12T04:24:00Z"/>
              </w:rPr>
            </w:pPr>
            <w:ins w:id="5314" w:author="DG4_PT173" w:date="2023-01-12T04:24:00Z">
              <w:r w:rsidRPr="003B4EA8">
                <w:t>&lt; 15km for Medium power</w:t>
              </w:r>
            </w:ins>
          </w:p>
          <w:p w14:paraId="5BC3D82C" w14:textId="77777777" w:rsidR="00701444" w:rsidRPr="003B4EA8" w:rsidRDefault="00701444" w:rsidP="00154F81">
            <w:pPr>
              <w:pStyle w:val="ECCTabletext"/>
              <w:jc w:val="center"/>
              <w:rPr>
                <w:ins w:id="5315" w:author="DG4_PT173" w:date="2023-01-12T04:24:00Z"/>
              </w:rPr>
            </w:pPr>
          </w:p>
        </w:tc>
      </w:tr>
      <w:tr w:rsidR="00701444" w:rsidRPr="003B4EA8" w14:paraId="3FCCE4C7" w14:textId="77777777" w:rsidTr="00154F81">
        <w:trPr>
          <w:ins w:id="5316" w:author="DG4_PT173" w:date="2023-01-12T04:24:00Z"/>
        </w:trPr>
        <w:tc>
          <w:tcPr>
            <w:tcW w:w="1980" w:type="dxa"/>
            <w:tcBorders>
              <w:top w:val="single" w:sz="4" w:space="0" w:color="D2232A"/>
              <w:left w:val="single" w:sz="4" w:space="0" w:color="D2232A"/>
              <w:bottom w:val="single" w:sz="4" w:space="0" w:color="D2232A"/>
              <w:right w:val="single" w:sz="4" w:space="0" w:color="D2232A"/>
            </w:tcBorders>
            <w:vAlign w:val="center"/>
          </w:tcPr>
          <w:p w14:paraId="209525F0" w14:textId="77777777" w:rsidR="00701444" w:rsidRPr="003B4EA8" w:rsidRDefault="00701444" w:rsidP="00154F81">
            <w:pPr>
              <w:pStyle w:val="ECCTabletext"/>
              <w:rPr>
                <w:ins w:id="5317" w:author="DG4_PT173" w:date="2023-01-12T04:24:00Z"/>
              </w:rPr>
            </w:pPr>
            <w:ins w:id="5318" w:author="DG4_PT173" w:date="2023-01-12T04:24:00Z">
              <w:r w:rsidRPr="003B4EA8">
                <w:t>Non-AAS BS EIRP (incremental)</w:t>
              </w:r>
            </w:ins>
          </w:p>
        </w:tc>
        <w:tc>
          <w:tcPr>
            <w:tcW w:w="1280" w:type="dxa"/>
            <w:tcBorders>
              <w:top w:val="single" w:sz="4" w:space="0" w:color="D2232A"/>
              <w:left w:val="single" w:sz="4" w:space="0" w:color="D2232A"/>
              <w:bottom w:val="single" w:sz="4" w:space="0" w:color="D2232A"/>
              <w:right w:val="single" w:sz="4" w:space="0" w:color="D2232A"/>
            </w:tcBorders>
            <w:vAlign w:val="center"/>
          </w:tcPr>
          <w:p w14:paraId="14DD2389" w14:textId="77777777" w:rsidR="00701444" w:rsidRPr="003B4EA8" w:rsidRDefault="00701444" w:rsidP="00154F81">
            <w:pPr>
              <w:pStyle w:val="ECCTabletext"/>
              <w:rPr>
                <w:ins w:id="5319"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02A903DC" w14:textId="77777777" w:rsidR="00701444" w:rsidRPr="003B4EA8" w:rsidRDefault="00701444" w:rsidP="00154F81">
            <w:pPr>
              <w:pStyle w:val="ECCTabletext"/>
              <w:jc w:val="center"/>
              <w:rPr>
                <w:ins w:id="5320" w:author="DG4_PT173" w:date="2023-01-12T04:24:00Z"/>
              </w:rPr>
            </w:pPr>
            <w:ins w:id="5321" w:author="DG4_PT173" w:date="2023-01-12T04:24:00Z">
              <w:r w:rsidRPr="003B4EA8">
                <w:t xml:space="preserve">53 dBm </w:t>
              </w:r>
            </w:ins>
          </w:p>
          <w:p w14:paraId="2905AE2B" w14:textId="77777777" w:rsidR="00701444" w:rsidRPr="003B4EA8" w:rsidRDefault="00701444" w:rsidP="00154F81">
            <w:pPr>
              <w:pStyle w:val="ECCTabletext"/>
              <w:jc w:val="center"/>
              <w:rPr>
                <w:ins w:id="5322" w:author="DG4_PT173" w:date="2023-01-12T04:24:00Z"/>
              </w:rPr>
            </w:pPr>
          </w:p>
        </w:tc>
        <w:tc>
          <w:tcPr>
            <w:tcW w:w="2264" w:type="dxa"/>
            <w:tcBorders>
              <w:top w:val="single" w:sz="4" w:space="0" w:color="D2232A"/>
              <w:left w:val="single" w:sz="4" w:space="0" w:color="D2232A"/>
              <w:bottom w:val="single" w:sz="4" w:space="0" w:color="D2232A"/>
              <w:right w:val="single" w:sz="4" w:space="0" w:color="D2232A"/>
            </w:tcBorders>
          </w:tcPr>
          <w:p w14:paraId="59F777A5" w14:textId="77777777" w:rsidR="00701444" w:rsidRPr="003B4EA8" w:rsidRDefault="00701444" w:rsidP="00154F81">
            <w:pPr>
              <w:pStyle w:val="ECCTabletext"/>
              <w:jc w:val="center"/>
              <w:rPr>
                <w:ins w:id="5323" w:author="DG4_PT173" w:date="2023-01-12T04:24:00Z"/>
              </w:rPr>
            </w:pPr>
            <w:ins w:id="5324" w:author="DG4_PT173" w:date="2023-01-12T04:24:00Z">
              <w:r w:rsidRPr="003B4EA8">
                <w:t>43 dBm output power from all connectors + 10dBi antenna gain</w:t>
              </w:r>
            </w:ins>
          </w:p>
        </w:tc>
        <w:tc>
          <w:tcPr>
            <w:tcW w:w="1134" w:type="dxa"/>
            <w:tcBorders>
              <w:top w:val="single" w:sz="4" w:space="0" w:color="D2232A"/>
              <w:left w:val="single" w:sz="4" w:space="0" w:color="D2232A"/>
              <w:bottom w:val="single" w:sz="4" w:space="0" w:color="D2232A"/>
              <w:right w:val="single" w:sz="4" w:space="0" w:color="D2232A"/>
            </w:tcBorders>
          </w:tcPr>
          <w:p w14:paraId="05B5E57D" w14:textId="77777777" w:rsidR="00701444" w:rsidRPr="003B4EA8" w:rsidRDefault="00701444" w:rsidP="00154F81">
            <w:pPr>
              <w:pStyle w:val="ECCTabletext"/>
              <w:jc w:val="center"/>
              <w:rPr>
                <w:ins w:id="5325" w:author="DG4_PT173" w:date="2023-01-12T04:24:00Z"/>
              </w:rPr>
            </w:pPr>
            <w:ins w:id="5326"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2E319925" w14:textId="77777777" w:rsidR="00701444" w:rsidRPr="003B4EA8" w:rsidRDefault="00701444" w:rsidP="00154F81">
            <w:pPr>
              <w:pStyle w:val="ECCTabletext"/>
              <w:jc w:val="center"/>
              <w:rPr>
                <w:ins w:id="5327" w:author="DG4_PT173" w:date="2023-01-12T04:24:00Z"/>
              </w:rPr>
            </w:pPr>
            <w:ins w:id="5328" w:author="DG4_PT173" w:date="2023-01-12T04:24:00Z">
              <w:r w:rsidRPr="003B4EA8">
                <w:t>&lt; 18km</w:t>
              </w:r>
            </w:ins>
          </w:p>
        </w:tc>
      </w:tr>
      <w:tr w:rsidR="00701444" w:rsidRPr="003B4EA8" w14:paraId="5C6CF040" w14:textId="77777777" w:rsidTr="00154F81">
        <w:trPr>
          <w:ins w:id="5329" w:author="DG4_PT173" w:date="2023-01-12T04:24:00Z"/>
        </w:trPr>
        <w:tc>
          <w:tcPr>
            <w:tcW w:w="198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327172F2" w14:textId="77777777" w:rsidR="00701444" w:rsidRPr="003B4EA8" w:rsidRDefault="00701444" w:rsidP="00154F81">
            <w:pPr>
              <w:pStyle w:val="ECCTabletext"/>
              <w:jc w:val="center"/>
              <w:rPr>
                <w:ins w:id="5330" w:author="DG4_PT173" w:date="2023-01-12T04:24:00Z"/>
                <w:b/>
                <w:bCs/>
              </w:rPr>
            </w:pPr>
            <w:ins w:id="5331" w:author="DG4_PT173" w:date="2023-01-12T04:24:00Z">
              <w:r w:rsidRPr="003B4EA8">
                <w:rPr>
                  <w:b/>
                  <w:bCs/>
                </w:rPr>
                <w:t>AAS</w:t>
              </w:r>
            </w:ins>
          </w:p>
        </w:tc>
        <w:tc>
          <w:tcPr>
            <w:tcW w:w="128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455380C9" w14:textId="77777777" w:rsidR="00701444" w:rsidRPr="003B4EA8" w:rsidRDefault="00701444" w:rsidP="00154F81">
            <w:pPr>
              <w:pStyle w:val="ECCTabletext"/>
              <w:rPr>
                <w:ins w:id="5332"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2F8074D0" w14:textId="77777777" w:rsidR="00701444" w:rsidRPr="003B4EA8" w:rsidRDefault="00701444" w:rsidP="00154F81">
            <w:pPr>
              <w:pStyle w:val="ECCTabletext"/>
              <w:jc w:val="center"/>
              <w:rPr>
                <w:ins w:id="5333" w:author="DG4_PT173" w:date="2023-01-12T04:24:00Z"/>
              </w:rPr>
            </w:pPr>
          </w:p>
        </w:tc>
        <w:tc>
          <w:tcPr>
            <w:tcW w:w="226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6E0E2893" w14:textId="77777777" w:rsidR="00701444" w:rsidRPr="003B4EA8" w:rsidRDefault="00701444" w:rsidP="00154F81">
            <w:pPr>
              <w:pStyle w:val="ECCTabletext"/>
              <w:jc w:val="center"/>
              <w:rPr>
                <w:ins w:id="5334" w:author="DG4_PT173" w:date="2023-01-12T04:24:00Z"/>
              </w:rPr>
            </w:pPr>
          </w:p>
        </w:tc>
        <w:tc>
          <w:tcPr>
            <w:tcW w:w="113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30378784" w14:textId="77777777" w:rsidR="00701444" w:rsidRPr="003B4EA8" w:rsidRDefault="00701444" w:rsidP="00154F81">
            <w:pPr>
              <w:pStyle w:val="ECCTabletext"/>
              <w:jc w:val="center"/>
              <w:rPr>
                <w:ins w:id="5335" w:author="DG4_PT173" w:date="2023-01-12T04:24:00Z"/>
              </w:rPr>
            </w:pPr>
          </w:p>
        </w:tc>
        <w:tc>
          <w:tcPr>
            <w:tcW w:w="1706"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5D568D05" w14:textId="77777777" w:rsidR="00701444" w:rsidRPr="003B4EA8" w:rsidRDefault="00701444" w:rsidP="00154F81">
            <w:pPr>
              <w:pStyle w:val="ECCTabletext"/>
              <w:jc w:val="center"/>
              <w:rPr>
                <w:ins w:id="5336" w:author="DG4_PT173" w:date="2023-01-12T04:24:00Z"/>
              </w:rPr>
            </w:pPr>
          </w:p>
        </w:tc>
      </w:tr>
      <w:tr w:rsidR="00701444" w:rsidRPr="003B4EA8" w14:paraId="110F2948" w14:textId="77777777" w:rsidTr="00154F81">
        <w:trPr>
          <w:ins w:id="5337" w:author="DG4_PT173" w:date="2023-01-12T04:24:00Z"/>
        </w:trPr>
        <w:tc>
          <w:tcPr>
            <w:tcW w:w="1980" w:type="dxa"/>
            <w:vMerge w:val="restart"/>
            <w:tcBorders>
              <w:top w:val="single" w:sz="4" w:space="0" w:color="D2232A"/>
              <w:left w:val="single" w:sz="4" w:space="0" w:color="D2232A"/>
              <w:right w:val="single" w:sz="4" w:space="0" w:color="D2232A"/>
            </w:tcBorders>
            <w:vAlign w:val="center"/>
          </w:tcPr>
          <w:p w14:paraId="5A49B59E" w14:textId="77777777" w:rsidR="00701444" w:rsidRPr="003B4EA8" w:rsidRDefault="00701444" w:rsidP="00154F81">
            <w:pPr>
              <w:pStyle w:val="ECCTabletext"/>
              <w:rPr>
                <w:ins w:id="5338" w:author="DG4_PT173" w:date="2023-01-12T04:24:00Z"/>
              </w:rPr>
            </w:pPr>
            <w:ins w:id="5339" w:author="DG4_PT173" w:date="2023-01-12T04:24:00Z">
              <w:r w:rsidRPr="003B4EA8">
                <w:t>AAS incremental approach</w:t>
              </w:r>
            </w:ins>
          </w:p>
        </w:tc>
        <w:tc>
          <w:tcPr>
            <w:tcW w:w="1280" w:type="dxa"/>
            <w:vMerge w:val="restart"/>
            <w:tcBorders>
              <w:top w:val="single" w:sz="4" w:space="0" w:color="D2232A"/>
              <w:left w:val="single" w:sz="4" w:space="0" w:color="D2232A"/>
              <w:right w:val="single" w:sz="4" w:space="0" w:color="D2232A"/>
            </w:tcBorders>
            <w:vAlign w:val="center"/>
          </w:tcPr>
          <w:p w14:paraId="58C95D97" w14:textId="77777777" w:rsidR="00701444" w:rsidRPr="003B4EA8" w:rsidRDefault="00701444" w:rsidP="00154F81">
            <w:pPr>
              <w:pStyle w:val="ECCTabletext"/>
              <w:rPr>
                <w:ins w:id="5340"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401858F9" w14:textId="77777777" w:rsidR="00701444" w:rsidRPr="003B4EA8" w:rsidRDefault="00701444" w:rsidP="00154F81">
            <w:pPr>
              <w:pStyle w:val="ECCTabletext"/>
              <w:jc w:val="center"/>
              <w:rPr>
                <w:ins w:id="5341" w:author="DG4_PT173" w:date="2023-01-12T04:24:00Z"/>
              </w:rPr>
            </w:pPr>
            <w:ins w:id="5342" w:author="DG4_PT173" w:date="2023-01-12T04:24:00Z">
              <w:r w:rsidRPr="003B4EA8">
                <w:t>37 dBm + 21.5 dBi (4x8)</w:t>
              </w:r>
            </w:ins>
          </w:p>
        </w:tc>
        <w:tc>
          <w:tcPr>
            <w:tcW w:w="2264" w:type="dxa"/>
            <w:tcBorders>
              <w:top w:val="single" w:sz="4" w:space="0" w:color="D2232A"/>
              <w:left w:val="single" w:sz="4" w:space="0" w:color="D2232A"/>
              <w:bottom w:val="single" w:sz="4" w:space="0" w:color="D2232A"/>
              <w:right w:val="single" w:sz="4" w:space="0" w:color="D2232A"/>
            </w:tcBorders>
          </w:tcPr>
          <w:p w14:paraId="011A309D" w14:textId="77777777" w:rsidR="00701444" w:rsidRPr="003B4EA8" w:rsidRDefault="00701444" w:rsidP="00154F81">
            <w:pPr>
              <w:pStyle w:val="ECCTabletext"/>
              <w:jc w:val="center"/>
              <w:rPr>
                <w:ins w:id="5343" w:author="DG4_PT173" w:date="2023-01-12T04:24:00Z"/>
              </w:rPr>
            </w:pPr>
            <w:ins w:id="5344" w:author="DG4_PT173" w:date="2023-01-12T04:24:00Z">
              <w:r w:rsidRPr="003B4EA8">
                <w:t>EIRP = 58.5 dBm</w:t>
              </w:r>
            </w:ins>
          </w:p>
        </w:tc>
        <w:tc>
          <w:tcPr>
            <w:tcW w:w="1134" w:type="dxa"/>
            <w:tcBorders>
              <w:top w:val="single" w:sz="4" w:space="0" w:color="D2232A"/>
              <w:left w:val="single" w:sz="4" w:space="0" w:color="D2232A"/>
              <w:bottom w:val="single" w:sz="4" w:space="0" w:color="D2232A"/>
              <w:right w:val="single" w:sz="4" w:space="0" w:color="D2232A"/>
            </w:tcBorders>
          </w:tcPr>
          <w:p w14:paraId="64C79694" w14:textId="77777777" w:rsidR="00701444" w:rsidRPr="003B4EA8" w:rsidRDefault="00701444" w:rsidP="00154F81">
            <w:pPr>
              <w:pStyle w:val="ECCTabletext"/>
              <w:jc w:val="center"/>
              <w:rPr>
                <w:ins w:id="5345" w:author="DG4_PT173" w:date="2023-01-12T04:24:00Z"/>
              </w:rPr>
            </w:pPr>
            <w:ins w:id="5346"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57E897AA" w14:textId="77777777" w:rsidR="00701444" w:rsidRPr="003B4EA8" w:rsidRDefault="00701444" w:rsidP="00154F81">
            <w:pPr>
              <w:pStyle w:val="ECCTabletext"/>
              <w:jc w:val="center"/>
              <w:rPr>
                <w:ins w:id="5347" w:author="DG4_PT173" w:date="2023-01-12T04:24:00Z"/>
              </w:rPr>
            </w:pPr>
            <w:ins w:id="5348" w:author="DG4_PT173" w:date="2023-01-12T04:24:00Z">
              <w:r w:rsidRPr="003B4EA8">
                <w:t>&lt; 15km</w:t>
              </w:r>
            </w:ins>
          </w:p>
        </w:tc>
      </w:tr>
      <w:tr w:rsidR="00701444" w:rsidRPr="003B4EA8" w14:paraId="6BB7416A" w14:textId="77777777" w:rsidTr="00154F81">
        <w:trPr>
          <w:ins w:id="5349" w:author="DG4_PT173" w:date="2023-01-12T04:24:00Z"/>
        </w:trPr>
        <w:tc>
          <w:tcPr>
            <w:tcW w:w="1980" w:type="dxa"/>
            <w:vMerge/>
            <w:tcBorders>
              <w:left w:val="single" w:sz="4" w:space="0" w:color="D2232A"/>
              <w:right w:val="single" w:sz="4" w:space="0" w:color="D2232A"/>
            </w:tcBorders>
            <w:vAlign w:val="center"/>
          </w:tcPr>
          <w:p w14:paraId="0DAF5E70" w14:textId="77777777" w:rsidR="00701444" w:rsidRPr="003B4EA8" w:rsidRDefault="00701444" w:rsidP="00154F81">
            <w:pPr>
              <w:pStyle w:val="ECCTabletext"/>
              <w:rPr>
                <w:ins w:id="5350" w:author="DG4_PT173" w:date="2023-01-12T04:24:00Z"/>
              </w:rPr>
            </w:pPr>
          </w:p>
        </w:tc>
        <w:tc>
          <w:tcPr>
            <w:tcW w:w="1280" w:type="dxa"/>
            <w:vMerge/>
            <w:tcBorders>
              <w:left w:val="single" w:sz="4" w:space="0" w:color="D2232A"/>
              <w:right w:val="single" w:sz="4" w:space="0" w:color="D2232A"/>
            </w:tcBorders>
            <w:vAlign w:val="center"/>
          </w:tcPr>
          <w:p w14:paraId="1BC6B9C5" w14:textId="77777777" w:rsidR="00701444" w:rsidRPr="003B4EA8" w:rsidRDefault="00701444" w:rsidP="00154F81">
            <w:pPr>
              <w:pStyle w:val="ECCTabletext"/>
              <w:rPr>
                <w:ins w:id="5351"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31D16E31" w14:textId="77777777" w:rsidR="00701444" w:rsidRPr="003B4EA8" w:rsidRDefault="00701444" w:rsidP="00154F81">
            <w:pPr>
              <w:pStyle w:val="ECCTabletext"/>
              <w:jc w:val="center"/>
              <w:rPr>
                <w:ins w:id="5352" w:author="DG4_PT173" w:date="2023-01-12T04:24:00Z"/>
              </w:rPr>
            </w:pPr>
            <w:ins w:id="5353" w:author="DG4_PT173" w:date="2023-01-12T04:24:00Z">
              <w:r w:rsidRPr="003B4EA8">
                <w:t>37 dBm + 24.5 dBi (8x8)</w:t>
              </w:r>
            </w:ins>
          </w:p>
        </w:tc>
        <w:tc>
          <w:tcPr>
            <w:tcW w:w="2264" w:type="dxa"/>
            <w:tcBorders>
              <w:top w:val="single" w:sz="4" w:space="0" w:color="D2232A"/>
              <w:left w:val="single" w:sz="4" w:space="0" w:color="D2232A"/>
              <w:bottom w:val="single" w:sz="4" w:space="0" w:color="D2232A"/>
              <w:right w:val="single" w:sz="4" w:space="0" w:color="D2232A"/>
            </w:tcBorders>
          </w:tcPr>
          <w:p w14:paraId="4A7D2D69" w14:textId="77777777" w:rsidR="00701444" w:rsidRPr="003B4EA8" w:rsidRDefault="00701444" w:rsidP="00154F81">
            <w:pPr>
              <w:pStyle w:val="ECCTabletext"/>
              <w:jc w:val="center"/>
              <w:rPr>
                <w:ins w:id="5354" w:author="DG4_PT173" w:date="2023-01-12T04:24:00Z"/>
              </w:rPr>
            </w:pPr>
            <w:ins w:id="5355" w:author="DG4_PT173" w:date="2023-01-12T04:24:00Z">
              <w:r w:rsidRPr="003B4EA8">
                <w:t xml:space="preserve">EIRP = 61.5 dBm </w:t>
              </w:r>
            </w:ins>
          </w:p>
        </w:tc>
        <w:tc>
          <w:tcPr>
            <w:tcW w:w="1134" w:type="dxa"/>
            <w:tcBorders>
              <w:top w:val="single" w:sz="4" w:space="0" w:color="D2232A"/>
              <w:left w:val="single" w:sz="4" w:space="0" w:color="D2232A"/>
              <w:bottom w:val="single" w:sz="4" w:space="0" w:color="D2232A"/>
              <w:right w:val="single" w:sz="4" w:space="0" w:color="D2232A"/>
            </w:tcBorders>
          </w:tcPr>
          <w:p w14:paraId="3F43E64B" w14:textId="77777777" w:rsidR="00701444" w:rsidRPr="003B4EA8" w:rsidRDefault="00701444" w:rsidP="00154F81">
            <w:pPr>
              <w:pStyle w:val="ECCTabletext"/>
              <w:jc w:val="center"/>
              <w:rPr>
                <w:ins w:id="5356" w:author="DG4_PT173" w:date="2023-01-12T04:24:00Z"/>
              </w:rPr>
            </w:pPr>
            <w:ins w:id="5357"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2AE69A39" w14:textId="77777777" w:rsidR="00701444" w:rsidRPr="003B4EA8" w:rsidRDefault="00701444" w:rsidP="00154F81">
            <w:pPr>
              <w:pStyle w:val="ECCTabletext"/>
              <w:jc w:val="center"/>
              <w:rPr>
                <w:ins w:id="5358" w:author="DG4_PT173" w:date="2023-01-12T04:24:00Z"/>
              </w:rPr>
            </w:pPr>
            <w:ins w:id="5359" w:author="DG4_PT173" w:date="2023-01-12T04:24:00Z">
              <w:r w:rsidRPr="003B4EA8">
                <w:t xml:space="preserve">&lt; 13km </w:t>
              </w:r>
            </w:ins>
          </w:p>
        </w:tc>
      </w:tr>
      <w:tr w:rsidR="00701444" w:rsidRPr="003B4EA8" w14:paraId="2998A9BA" w14:textId="77777777" w:rsidTr="00154F81">
        <w:trPr>
          <w:ins w:id="5360" w:author="DG4_PT173" w:date="2023-01-12T04:24:00Z"/>
        </w:trPr>
        <w:tc>
          <w:tcPr>
            <w:tcW w:w="1980" w:type="dxa"/>
            <w:vMerge/>
            <w:tcBorders>
              <w:left w:val="single" w:sz="4" w:space="0" w:color="D2232A"/>
              <w:right w:val="single" w:sz="4" w:space="0" w:color="D2232A"/>
            </w:tcBorders>
            <w:vAlign w:val="center"/>
          </w:tcPr>
          <w:p w14:paraId="70556F00" w14:textId="77777777" w:rsidR="00701444" w:rsidRPr="003B4EA8" w:rsidRDefault="00701444" w:rsidP="00154F81">
            <w:pPr>
              <w:pStyle w:val="ECCTabletext"/>
              <w:rPr>
                <w:ins w:id="5361" w:author="DG4_PT173" w:date="2023-01-12T04:24:00Z"/>
              </w:rPr>
            </w:pPr>
          </w:p>
        </w:tc>
        <w:tc>
          <w:tcPr>
            <w:tcW w:w="1280" w:type="dxa"/>
            <w:vMerge/>
            <w:tcBorders>
              <w:left w:val="single" w:sz="4" w:space="0" w:color="D2232A"/>
              <w:right w:val="single" w:sz="4" w:space="0" w:color="D2232A"/>
            </w:tcBorders>
            <w:vAlign w:val="center"/>
          </w:tcPr>
          <w:p w14:paraId="189037A2" w14:textId="77777777" w:rsidR="00701444" w:rsidRPr="003B4EA8" w:rsidRDefault="00701444" w:rsidP="00154F81">
            <w:pPr>
              <w:pStyle w:val="ECCTabletext"/>
              <w:rPr>
                <w:ins w:id="5362"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6FB2F33A" w14:textId="77777777" w:rsidR="00701444" w:rsidRPr="003B4EA8" w:rsidRDefault="00701444" w:rsidP="00154F81">
            <w:pPr>
              <w:pStyle w:val="ECCTabletext"/>
              <w:jc w:val="center"/>
              <w:rPr>
                <w:ins w:id="5363" w:author="DG4_PT173" w:date="2023-01-12T04:24:00Z"/>
              </w:rPr>
            </w:pPr>
            <w:ins w:id="5364" w:author="DG4_PT173" w:date="2023-01-12T04:24:00Z">
              <w:r w:rsidRPr="003B4EA8">
                <w:t>43 dBm + 21.5 dBi (4x8)</w:t>
              </w:r>
            </w:ins>
          </w:p>
        </w:tc>
        <w:tc>
          <w:tcPr>
            <w:tcW w:w="2264" w:type="dxa"/>
            <w:tcBorders>
              <w:top w:val="single" w:sz="4" w:space="0" w:color="D2232A"/>
              <w:left w:val="single" w:sz="4" w:space="0" w:color="D2232A"/>
              <w:bottom w:val="single" w:sz="4" w:space="0" w:color="D2232A"/>
              <w:right w:val="single" w:sz="4" w:space="0" w:color="D2232A"/>
            </w:tcBorders>
          </w:tcPr>
          <w:p w14:paraId="3F29ECCF" w14:textId="77777777" w:rsidR="00701444" w:rsidRPr="003B4EA8" w:rsidRDefault="00701444" w:rsidP="00154F81">
            <w:pPr>
              <w:pStyle w:val="ECCTabletext"/>
              <w:jc w:val="center"/>
              <w:rPr>
                <w:ins w:id="5365" w:author="DG4_PT173" w:date="2023-01-12T04:24:00Z"/>
              </w:rPr>
            </w:pPr>
            <w:ins w:id="5366" w:author="DG4_PT173" w:date="2023-01-12T04:24:00Z">
              <w:r w:rsidRPr="003B4EA8">
                <w:t xml:space="preserve">EIRP = 64.5 dBm </w:t>
              </w:r>
            </w:ins>
          </w:p>
        </w:tc>
        <w:tc>
          <w:tcPr>
            <w:tcW w:w="1134" w:type="dxa"/>
            <w:tcBorders>
              <w:top w:val="single" w:sz="4" w:space="0" w:color="D2232A"/>
              <w:left w:val="single" w:sz="4" w:space="0" w:color="D2232A"/>
              <w:bottom w:val="single" w:sz="4" w:space="0" w:color="D2232A"/>
              <w:right w:val="single" w:sz="4" w:space="0" w:color="D2232A"/>
            </w:tcBorders>
          </w:tcPr>
          <w:p w14:paraId="466E9B0A" w14:textId="77777777" w:rsidR="00701444" w:rsidRPr="003B4EA8" w:rsidRDefault="00701444" w:rsidP="00154F81">
            <w:pPr>
              <w:pStyle w:val="ECCTabletext"/>
              <w:jc w:val="center"/>
              <w:rPr>
                <w:ins w:id="5367" w:author="DG4_PT173" w:date="2023-01-12T04:24:00Z"/>
              </w:rPr>
            </w:pPr>
            <w:ins w:id="5368"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1C3EA04F" w14:textId="77777777" w:rsidR="00701444" w:rsidRPr="003B4EA8" w:rsidRDefault="00701444" w:rsidP="00154F81">
            <w:pPr>
              <w:pStyle w:val="ECCTabletext"/>
              <w:jc w:val="center"/>
              <w:rPr>
                <w:ins w:id="5369" w:author="DG4_PT173" w:date="2023-01-12T04:24:00Z"/>
              </w:rPr>
            </w:pPr>
            <w:ins w:id="5370" w:author="DG4_PT173" w:date="2023-01-12T04:24:00Z">
              <w:r w:rsidRPr="003B4EA8">
                <w:t xml:space="preserve">&lt; 18km </w:t>
              </w:r>
            </w:ins>
          </w:p>
        </w:tc>
      </w:tr>
      <w:tr w:rsidR="00701444" w:rsidRPr="003B4EA8" w14:paraId="6FBA58B4" w14:textId="77777777" w:rsidTr="00154F81">
        <w:trPr>
          <w:ins w:id="5371" w:author="DG4_PT173" w:date="2023-01-12T04:24:00Z"/>
        </w:trPr>
        <w:tc>
          <w:tcPr>
            <w:tcW w:w="1980" w:type="dxa"/>
            <w:vMerge/>
            <w:tcBorders>
              <w:left w:val="single" w:sz="4" w:space="0" w:color="D2232A"/>
              <w:right w:val="single" w:sz="4" w:space="0" w:color="D2232A"/>
            </w:tcBorders>
            <w:vAlign w:val="center"/>
          </w:tcPr>
          <w:p w14:paraId="60B412CB" w14:textId="77777777" w:rsidR="00701444" w:rsidRPr="003B4EA8" w:rsidRDefault="00701444" w:rsidP="00154F81">
            <w:pPr>
              <w:pStyle w:val="ECCTabletext"/>
              <w:rPr>
                <w:ins w:id="5372" w:author="DG4_PT173" w:date="2023-01-12T04:24:00Z"/>
              </w:rPr>
            </w:pPr>
          </w:p>
        </w:tc>
        <w:tc>
          <w:tcPr>
            <w:tcW w:w="1280" w:type="dxa"/>
            <w:vMerge/>
            <w:tcBorders>
              <w:left w:val="single" w:sz="4" w:space="0" w:color="D2232A"/>
              <w:right w:val="single" w:sz="4" w:space="0" w:color="D2232A"/>
            </w:tcBorders>
            <w:vAlign w:val="center"/>
          </w:tcPr>
          <w:p w14:paraId="7741E7DC" w14:textId="77777777" w:rsidR="00701444" w:rsidRPr="003B4EA8" w:rsidRDefault="00701444" w:rsidP="00154F81">
            <w:pPr>
              <w:pStyle w:val="ECCTabletext"/>
              <w:rPr>
                <w:ins w:id="5373"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3668D543" w14:textId="77777777" w:rsidR="00701444" w:rsidRPr="003B4EA8" w:rsidRDefault="00701444" w:rsidP="00154F81">
            <w:pPr>
              <w:pStyle w:val="ECCTabletext"/>
              <w:jc w:val="center"/>
              <w:rPr>
                <w:ins w:id="5374" w:author="DG4_PT173" w:date="2023-01-12T04:24:00Z"/>
                <w:b/>
                <w:bCs/>
              </w:rPr>
            </w:pPr>
            <w:ins w:id="5375" w:author="DG4_PT173" w:date="2023-01-12T04:24:00Z">
              <w:r w:rsidRPr="003B4EA8">
                <w:t>43 dBm + 24.5 dBi (8x8)</w:t>
              </w:r>
            </w:ins>
          </w:p>
        </w:tc>
        <w:tc>
          <w:tcPr>
            <w:tcW w:w="2264" w:type="dxa"/>
            <w:tcBorders>
              <w:top w:val="single" w:sz="4" w:space="0" w:color="D2232A"/>
              <w:left w:val="single" w:sz="4" w:space="0" w:color="D2232A"/>
              <w:bottom w:val="single" w:sz="4" w:space="0" w:color="D2232A"/>
              <w:right w:val="single" w:sz="4" w:space="0" w:color="D2232A"/>
            </w:tcBorders>
          </w:tcPr>
          <w:p w14:paraId="6ECA4C5F" w14:textId="77777777" w:rsidR="00701444" w:rsidRPr="003B4EA8" w:rsidRDefault="00701444" w:rsidP="00154F81">
            <w:pPr>
              <w:pStyle w:val="ECCTabletext"/>
              <w:jc w:val="center"/>
              <w:rPr>
                <w:ins w:id="5376" w:author="DG4_PT173" w:date="2023-01-12T04:24:00Z"/>
                <w:b/>
                <w:bCs/>
              </w:rPr>
            </w:pPr>
            <w:ins w:id="5377" w:author="DG4_PT173" w:date="2023-01-12T04:24:00Z">
              <w:r w:rsidRPr="003B4EA8">
                <w:t>EIRP = 67.5 dBm</w:t>
              </w:r>
            </w:ins>
          </w:p>
        </w:tc>
        <w:tc>
          <w:tcPr>
            <w:tcW w:w="1134" w:type="dxa"/>
            <w:tcBorders>
              <w:top w:val="single" w:sz="4" w:space="0" w:color="D2232A"/>
              <w:left w:val="single" w:sz="4" w:space="0" w:color="D2232A"/>
              <w:bottom w:val="single" w:sz="4" w:space="0" w:color="D2232A"/>
              <w:right w:val="single" w:sz="4" w:space="0" w:color="D2232A"/>
            </w:tcBorders>
          </w:tcPr>
          <w:p w14:paraId="61E0BAF7" w14:textId="77777777" w:rsidR="00701444" w:rsidRPr="003B4EA8" w:rsidRDefault="00701444" w:rsidP="00154F81">
            <w:pPr>
              <w:pStyle w:val="ECCTabletext"/>
              <w:jc w:val="center"/>
              <w:rPr>
                <w:ins w:id="5378" w:author="DG4_PT173" w:date="2023-01-12T04:24:00Z"/>
              </w:rPr>
            </w:pPr>
            <w:ins w:id="5379"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057189A6" w14:textId="77777777" w:rsidR="00701444" w:rsidRPr="003B4EA8" w:rsidRDefault="00701444" w:rsidP="00154F81">
            <w:pPr>
              <w:pStyle w:val="ECCTabletext"/>
              <w:jc w:val="center"/>
              <w:rPr>
                <w:ins w:id="5380" w:author="DG4_PT173" w:date="2023-01-12T04:24:00Z"/>
                <w:b/>
                <w:bCs/>
              </w:rPr>
            </w:pPr>
            <w:ins w:id="5381" w:author="DG4_PT173" w:date="2023-01-12T04:24:00Z">
              <w:r w:rsidRPr="003B4EA8">
                <w:t>&lt; 17km</w:t>
              </w:r>
            </w:ins>
          </w:p>
        </w:tc>
      </w:tr>
    </w:tbl>
    <w:p w14:paraId="5AE9E275" w14:textId="77777777" w:rsidR="00701444" w:rsidRPr="003B4EA8" w:rsidRDefault="00701444" w:rsidP="00E16C03">
      <w:pPr>
        <w:pStyle w:val="ECCAnnexheading2"/>
        <w:rPr>
          <w:ins w:id="5382" w:author="DG4_PT173" w:date="2023-01-12T04:24:00Z"/>
          <w:lang w:val="en-GB"/>
        </w:rPr>
      </w:pPr>
      <w:ins w:id="5383" w:author="DG4_PT173" w:date="2023-01-12T04:24:00Z">
        <w:r w:rsidRPr="003B4EA8">
          <w:rPr>
            <w:lang w:val="en-GB"/>
          </w:rPr>
          <w:t>Observations - Conclusions</w:t>
        </w:r>
      </w:ins>
    </w:p>
    <w:p w14:paraId="59A18017" w14:textId="77777777" w:rsidR="00701444" w:rsidRPr="003B4EA8" w:rsidRDefault="00701444" w:rsidP="00B55899">
      <w:pPr>
        <w:pStyle w:val="ECCParagraph"/>
        <w:rPr>
          <w:ins w:id="5384" w:author="DG4_PT173" w:date="2023-01-12T04:24:00Z"/>
        </w:rPr>
      </w:pPr>
      <w:ins w:id="5385" w:author="DG4_PT173" w:date="2023-01-12T04:24:00Z">
        <w:r w:rsidRPr="003B4EA8">
          <w:t>As it can be seen, regarding the coexistence with adjacent band MFCN services, the separation distances for all the examined WBB LMP configurations are less than 500m.</w:t>
        </w:r>
      </w:ins>
    </w:p>
    <w:p w14:paraId="23BBC72D" w14:textId="77777777" w:rsidR="00701444" w:rsidRPr="003B4EA8" w:rsidRDefault="00701444" w:rsidP="00B55899">
      <w:pPr>
        <w:pStyle w:val="ECCParagraph"/>
        <w:rPr>
          <w:ins w:id="5386" w:author="DG4_PT173" w:date="2023-01-12T04:24:00Z"/>
        </w:rPr>
      </w:pPr>
      <w:ins w:id="5387" w:author="DG4_PT173" w:date="2023-01-12T04:24:00Z">
        <w:r w:rsidRPr="003B4EA8">
          <w:t>Regarding the coexistence with in-band, co-channel FSS ES, the separation distances for the low power WBB BS are less than 5km assuming a 0 dBi omni-directional antenna for the WBB BS.</w:t>
        </w:r>
      </w:ins>
    </w:p>
    <w:p w14:paraId="75D4D47F" w14:textId="77777777" w:rsidR="00701444" w:rsidRPr="003B4EA8" w:rsidRDefault="00701444" w:rsidP="00B55899">
      <w:pPr>
        <w:pStyle w:val="ECCParagraph"/>
        <w:rPr>
          <w:ins w:id="5388" w:author="DG4_PT173" w:date="2023-01-12T04:24:00Z"/>
        </w:rPr>
      </w:pPr>
      <w:ins w:id="5389" w:author="DG4_PT173" w:date="2023-01-12T04:24:00Z">
        <w:r w:rsidRPr="003B4EA8">
          <w:lastRenderedPageBreak/>
          <w:t>Furthermore, regarding the coexistence of medium power WBB AAS with in-band, co-channel FSS ES, the separation distances range from 13km to 18km depending on the TRP and the AAS antenna configuration. From the results, we can observe that assuming the same TRP level, an increase of the AAS configuration doesn’t overall result in higher separation distances. This is because the higher the AAS configuration, the narrower the antenna beams become and thus, the likelihood of an AAS WBB BS pointing with the peak gain of the main antenna lobe into the FSS ES receiver decreases.</w:t>
        </w:r>
      </w:ins>
    </w:p>
    <w:p w14:paraId="00E91376" w14:textId="77777777" w:rsidR="00701444" w:rsidRPr="003B4EA8" w:rsidRDefault="00701444" w:rsidP="00B55899">
      <w:pPr>
        <w:pStyle w:val="ECCParagraph"/>
        <w:rPr>
          <w:ins w:id="5390" w:author="DG4_PT173" w:date="2023-01-12T04:24:00Z"/>
        </w:rPr>
      </w:pPr>
      <w:ins w:id="5391" w:author="DG4_PT173" w:date="2023-01-12T04:24:00Z">
        <w:r w:rsidRPr="003B4EA8">
          <w:t xml:space="preserve">Moreover, looking in total the coexistence results with FSS ES, it can be observed that when comparing the separation distances resulting from the use of similar power levels for AAS (TRP) and non-AAS (output power levels from all connectors) they are of a very similar range. In fact they are also very similar to the ones resulting from the analysis of the power levels of the existing regulatory frameworks.  </w:t>
        </w:r>
      </w:ins>
    </w:p>
    <w:p w14:paraId="4C5D4475" w14:textId="5EBE55E5" w:rsidR="00E97BBF" w:rsidRPr="003B4EA8" w:rsidRDefault="00701444" w:rsidP="001A1ED7">
      <w:pPr>
        <w:pStyle w:val="ECCParagraph"/>
      </w:pPr>
      <w:ins w:id="5392" w:author="DG4_PT173" w:date="2023-01-12T04:24:00Z">
        <w:r w:rsidRPr="003B4EA8">
          <w:t xml:space="preserve">Finally, the above also leads us to conclude that the use of EIRP as the parameter for defining the permitted AAS power levels, is probably not the most suitable choice of parameter, since for AAS antennas with the same TRP values, higher EIRP values don’t necessarily result to higher separation distances. </w:t>
        </w:r>
      </w:ins>
      <w:bookmarkEnd w:id="614"/>
      <w:bookmarkEnd w:id="615"/>
      <w:bookmarkEnd w:id="616"/>
      <w:bookmarkEnd w:id="617"/>
      <w:bookmarkEnd w:id="618"/>
      <w:bookmarkEnd w:id="619"/>
      <w:bookmarkEnd w:id="620"/>
      <w:bookmarkEnd w:id="621"/>
      <w:bookmarkEnd w:id="622"/>
      <w:bookmarkEnd w:id="623"/>
    </w:p>
    <w:sectPr w:rsidR="00E97BBF" w:rsidRPr="003B4EA8" w:rsidSect="00AB46DF">
      <w:headerReference w:type="even" r:id="rId143"/>
      <w:headerReference w:type="default" r:id="rId144"/>
      <w:headerReference w:type="first" r:id="rId145"/>
      <w:pgSz w:w="11907" w:h="16840" w:code="9"/>
      <w:pgMar w:top="1440" w:right="1134" w:bottom="1440"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180337" w14:textId="77777777" w:rsidR="004D339C" w:rsidRDefault="004D339C" w:rsidP="00AB46DF">
      <w:r>
        <w:separator/>
      </w:r>
    </w:p>
  </w:endnote>
  <w:endnote w:type="continuationSeparator" w:id="0">
    <w:p w14:paraId="26742C73" w14:textId="77777777" w:rsidR="004D339C" w:rsidRDefault="004D339C" w:rsidP="00AB46DF">
      <w:r>
        <w:continuationSeparator/>
      </w:r>
    </w:p>
  </w:endnote>
  <w:endnote w:type="continuationNotice" w:id="1">
    <w:p w14:paraId="358C6FF3" w14:textId="77777777" w:rsidR="004D339C" w:rsidRDefault="004D339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1"/>
    <w:family w:val="roman"/>
    <w:pitch w:val="variable"/>
  </w:font>
  <w:font w:name="Arial Bold">
    <w:panose1 w:val="020B0704020202020204"/>
    <w:charset w:val="59"/>
    <w:family w:val="auto"/>
    <w:pitch w:val="variable"/>
    <w:sig w:usb0="00000201" w:usb1="00000000" w:usb2="00000000" w:usb3="00000000" w:csb0="00000004" w:csb1="00000000"/>
  </w:font>
  <w:font w:name="Calibri">
    <w:panose1 w:val="020F0502020204030204"/>
    <w:charset w:val="BA"/>
    <w:family w:val="swiss"/>
    <w:pitch w:val="variable"/>
    <w:sig w:usb0="E4002EFF" w:usb1="C200247B" w:usb2="00000009" w:usb3="00000000" w:csb0="000001F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Cambria Math">
    <w:panose1 w:val="02040503050406030204"/>
    <w:charset w:val="BA"/>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8EB4FD" w14:textId="77777777" w:rsidR="004D339C" w:rsidRDefault="004D339C" w:rsidP="00AB46DF">
      <w:r>
        <w:separator/>
      </w:r>
    </w:p>
  </w:footnote>
  <w:footnote w:type="continuationSeparator" w:id="0">
    <w:p w14:paraId="134EC98E" w14:textId="77777777" w:rsidR="004D339C" w:rsidRDefault="004D339C" w:rsidP="00AB46DF">
      <w:r>
        <w:continuationSeparator/>
      </w:r>
    </w:p>
  </w:footnote>
  <w:footnote w:type="continuationNotice" w:id="1">
    <w:p w14:paraId="4C51B2D4" w14:textId="77777777" w:rsidR="004D339C" w:rsidRDefault="004D339C"/>
  </w:footnote>
  <w:footnote w:id="2">
    <w:p w14:paraId="095DBE3A" w14:textId="77777777" w:rsidR="00EA7082" w:rsidRPr="00385763" w:rsidRDefault="00EA7082" w:rsidP="00523F5B">
      <w:pPr>
        <w:pStyle w:val="FootnoteText"/>
        <w:rPr>
          <w:lang w:val="en-GB"/>
        </w:rPr>
      </w:pPr>
      <w:r w:rsidRPr="001B5093">
        <w:rPr>
          <w:rStyle w:val="FootnoteReference"/>
          <w:sz w:val="16"/>
          <w:szCs w:val="16"/>
        </w:rPr>
        <w:footnoteRef/>
      </w:r>
      <w:r w:rsidRPr="001B5093">
        <w:rPr>
          <w:sz w:val="16"/>
          <w:szCs w:val="16"/>
        </w:rPr>
        <w:t xml:space="preserve"> </w:t>
      </w:r>
      <w:proofErr w:type="gramStart"/>
      <w:r w:rsidRPr="001B5093">
        <w:rPr>
          <w:sz w:val="16"/>
          <w:szCs w:val="16"/>
        </w:rPr>
        <w:t>RRH :</w:t>
      </w:r>
      <w:proofErr w:type="gramEnd"/>
      <w:r w:rsidRPr="001B5093">
        <w:rPr>
          <w:sz w:val="16"/>
          <w:szCs w:val="16"/>
        </w:rPr>
        <w:t xml:space="preserve"> Remote Radio Head</w:t>
      </w:r>
    </w:p>
  </w:footnote>
  <w:footnote w:id="3">
    <w:p w14:paraId="6C75E4E3" w14:textId="77777777" w:rsidR="00EA7082" w:rsidRPr="00113C97" w:rsidRDefault="00EA7082" w:rsidP="00B56150">
      <w:pPr>
        <w:pStyle w:val="FootnoteText"/>
        <w:rPr>
          <w:lang w:val="en-GB"/>
        </w:rPr>
      </w:pPr>
      <w:r w:rsidRPr="00B56150">
        <w:rPr>
          <w:rStyle w:val="FootnoteReference"/>
          <w:sz w:val="16"/>
          <w:szCs w:val="16"/>
        </w:rPr>
        <w:footnoteRef/>
      </w:r>
      <w:r>
        <w:t xml:space="preserve"> </w:t>
      </w:r>
      <w:r w:rsidRPr="00B56150">
        <w:rPr>
          <w:sz w:val="16"/>
          <w:szCs w:val="16"/>
          <w:lang w:val="en-GB"/>
        </w:rPr>
        <w:t>Page 2, Section 2 of EC Mandate</w:t>
      </w:r>
    </w:p>
  </w:footnote>
  <w:footnote w:id="4">
    <w:p w14:paraId="0106876B" w14:textId="77777777" w:rsidR="009E7FE8" w:rsidRPr="007807F6" w:rsidRDefault="009E7FE8" w:rsidP="009E7FE8">
      <w:pPr>
        <w:pStyle w:val="FootnoteText"/>
      </w:pPr>
      <w:ins w:id="69" w:author="France PT1(23)047" w:date="2023-01-08T19:32:00Z">
        <w:r>
          <w:rPr>
            <w:rStyle w:val="FootnoteReference"/>
          </w:rPr>
          <w:footnoteRef/>
        </w:r>
        <w:r>
          <w:t xml:space="preserve"> </w:t>
        </w:r>
        <w:r w:rsidRPr="008C28D5">
          <w:rPr>
            <w:lang w:val="en"/>
          </w:rPr>
          <w:t xml:space="preserve">The OFCOM framework proposed antenna heights up to 10m. However, in this study, heights above 10m were considered to assess the impact of the antenna height on the co-channel protection </w:t>
        </w:r>
        <w:proofErr w:type="gramStart"/>
        <w:r w:rsidRPr="008C28D5">
          <w:rPr>
            <w:lang w:val="en"/>
          </w:rPr>
          <w:t>distances</w:t>
        </w:r>
      </w:ins>
      <w:proofErr w:type="gramEnd"/>
    </w:p>
  </w:footnote>
  <w:footnote w:id="5">
    <w:p w14:paraId="05E9D894" w14:textId="77777777" w:rsidR="00164166" w:rsidRPr="006A38C5" w:rsidRDefault="00164166" w:rsidP="00164166">
      <w:pPr>
        <w:pStyle w:val="FootnoteText"/>
        <w:rPr>
          <w:lang w:val="en-GB"/>
        </w:rPr>
      </w:pPr>
      <w:ins w:id="922" w:author="DG Chair #72" w:date="2022-09-25T16:33:00Z">
        <w:r>
          <w:rPr>
            <w:rStyle w:val="FootnoteReference"/>
          </w:rPr>
          <w:footnoteRef/>
        </w:r>
        <w:r>
          <w:t xml:space="preserve"> </w:t>
        </w:r>
        <w:r w:rsidRPr="0074006A">
          <w:rPr>
            <w:lang w:val="en-GB"/>
          </w:rPr>
          <w:t xml:space="preserve">Document 5A/395, available at </w:t>
        </w:r>
      </w:ins>
      <w:ins w:id="923" w:author="Intelsat" w:date="2023-01-12T15:49:00Z">
        <w:r>
          <w:fldChar w:fldCharType="begin"/>
        </w:r>
        <w:r>
          <w:instrText>HYPERLINK "https://www.itu.int/md/meetingdoc.asp?lang=en&amp;parent=R19-WP5A-C-0395"</w:instrText>
        </w:r>
        <w:r>
          <w:fldChar w:fldCharType="separate"/>
        </w:r>
        <w:r w:rsidRPr="0074006A">
          <w:rPr>
            <w:rStyle w:val="Hyperlink"/>
            <w:lang w:val="en-GB"/>
          </w:rPr>
          <w:t>https://www.itu.int/md/meetingdoc.asp?lang=en&amp;parent=R19-WP5A-C-0395</w:t>
        </w:r>
        <w:r>
          <w:rPr>
            <w:rStyle w:val="Hyperlink"/>
            <w:lang w:val="en-GB"/>
          </w:rPr>
          <w:fldChar w:fldCharType="end"/>
        </w:r>
      </w:ins>
      <w:ins w:id="924" w:author="DG Chair #72" w:date="2022-09-25T16:33:00Z">
        <w:r w:rsidRPr="0074006A">
          <w:rPr>
            <w:lang w:val="en-GB"/>
          </w:rPr>
          <w:fldChar w:fldCharType="begin"/>
        </w:r>
        <w:r w:rsidRPr="0074006A">
          <w:rPr>
            <w:lang w:val="en-GB"/>
          </w:rPr>
          <w:instrText xml:space="preserve"> HYPERLINK "https://www.itu.int/md/meetingdoc.asp?lang=en&amp;parent=R19-WP5A-C-0395" </w:instrText>
        </w:r>
        <w:r w:rsidRPr="0074006A">
          <w:rPr>
            <w:lang w:val="en-GB"/>
          </w:rPr>
        </w:r>
        <w:r w:rsidRPr="0074006A">
          <w:rPr>
            <w:lang w:val="en-GB"/>
          </w:rPr>
          <w:fldChar w:fldCharType="separate"/>
        </w:r>
        <w:r w:rsidRPr="0074006A">
          <w:rPr>
            <w:rStyle w:val="Hyperlink"/>
            <w:lang w:val="en-GB"/>
          </w:rPr>
          <w:t>https://www.itu.int/md/meetingdoc.asp?lang=en&amp;parent=R19-WP5A-C-0395</w:t>
        </w:r>
        <w:r w:rsidRPr="0074006A">
          <w:fldChar w:fldCharType="end"/>
        </w:r>
      </w:ins>
    </w:p>
  </w:footnote>
  <w:footnote w:id="6">
    <w:p w14:paraId="47B92F5E" w14:textId="77777777" w:rsidR="00381BE5" w:rsidRPr="00164132" w:rsidRDefault="00381BE5" w:rsidP="00381BE5">
      <w:pPr>
        <w:pStyle w:val="FootnoteText"/>
      </w:pPr>
      <w:ins w:id="3392" w:author="DG Chair #72" w:date="2022-09-25T18:38:00Z">
        <w:r>
          <w:rPr>
            <w:rStyle w:val="FootnoteReference"/>
          </w:rPr>
          <w:footnoteRef/>
        </w:r>
        <w:r>
          <w:t xml:space="preserve"> </w:t>
        </w:r>
        <w:r>
          <w:rPr>
            <w:lang w:val="en-GB"/>
          </w:rPr>
          <w:t>WBS: Wireless Broadband Systems</w:t>
        </w:r>
      </w:ins>
    </w:p>
  </w:footnote>
  <w:footnote w:id="7">
    <w:p w14:paraId="265AFA99" w14:textId="77777777" w:rsidR="00381BE5" w:rsidRPr="00164132" w:rsidRDefault="00381BE5" w:rsidP="00381BE5">
      <w:pPr>
        <w:pStyle w:val="FootnoteText"/>
        <w:rPr>
          <w:lang w:val="en-GB"/>
        </w:rPr>
      </w:pPr>
      <w:ins w:id="3403" w:author="DG Chair #72" w:date="2022-09-25T18:38:00Z">
        <w:r>
          <w:rPr>
            <w:rStyle w:val="FootnoteReference"/>
          </w:rPr>
          <w:footnoteRef/>
        </w:r>
        <w:r>
          <w:t xml:space="preserve"> </w:t>
        </w:r>
        <w:r>
          <w:fldChar w:fldCharType="begin"/>
        </w:r>
        <w:r>
          <w:instrText xml:space="preserve"> HYPERLINK "https://www.etsi.org/deliver/etsi_ts/138100_138199/138104/15.14.00_60/ts_138104v151400p.pdf" </w:instrText>
        </w:r>
        <w:r>
          <w:fldChar w:fldCharType="separate"/>
        </w:r>
        <w:r>
          <w:rPr>
            <w:rStyle w:val="Hyperlink"/>
          </w:rPr>
          <w:t>TS 138 104 - V15.14.0 - 5G; NR; Base Station (BS) radio transmission and reception (3GPP TS 38.104 version 15.14.0 Release 15) (etsi.org)</w:t>
        </w:r>
        <w:r>
          <w:rPr>
            <w:rStyle w:val="Hyperlink"/>
          </w:rPr>
          <w:fldChar w:fldCharType="end"/>
        </w:r>
      </w:ins>
    </w:p>
  </w:footnote>
  <w:footnote w:id="8">
    <w:p w14:paraId="0B4C8412" w14:textId="77777777" w:rsidR="00381BE5" w:rsidRPr="000C4A49" w:rsidRDefault="00381BE5" w:rsidP="00381BE5">
      <w:pPr>
        <w:pStyle w:val="FootnoteText"/>
        <w:rPr>
          <w:ins w:id="3461" w:author="DG Chair #72" w:date="2022-09-25T18:39:00Z"/>
          <w:lang w:val="en-GB"/>
        </w:rPr>
      </w:pPr>
      <w:ins w:id="3462" w:author="DG Chair #72" w:date="2022-09-25T18:39:00Z">
        <w:r>
          <w:rPr>
            <w:rStyle w:val="FootnoteReference"/>
          </w:rPr>
          <w:footnoteRef/>
        </w:r>
        <w:r>
          <w:t xml:space="preserve"> </w:t>
        </w:r>
        <w:r>
          <w:fldChar w:fldCharType="begin"/>
        </w:r>
        <w:r>
          <w:instrText xml:space="preserve"> HYPERLINK "https://docbox.etsi.org/msg/tfes/70-Draft/TFES15-24/MSG-TFES-15-24v1511_0032.docx" </w:instrText>
        </w:r>
        <w:r>
          <w:fldChar w:fldCharType="separate"/>
        </w:r>
        <w:r w:rsidRPr="00BB0D59">
          <w:rPr>
            <w:rStyle w:val="Hyperlink"/>
          </w:rPr>
          <w:t>https://docbox.etsi.org/msg/tfes/70-Draft/TFES15-24/MSG-TFES-15-24v1511_0032.docx</w:t>
        </w:r>
        <w:r>
          <w:rPr>
            <w:rStyle w:val="Hyperlink"/>
          </w:rPr>
          <w:fldChar w:fldCharType="end"/>
        </w:r>
        <w:r>
          <w:t xml:space="preserve"> </w:t>
        </w:r>
      </w:ins>
    </w:p>
  </w:footnote>
  <w:footnote w:id="9">
    <w:p w14:paraId="486A4C3A" w14:textId="77777777" w:rsidR="00327533" w:rsidRPr="009B1A1E" w:rsidRDefault="00327533" w:rsidP="00327533">
      <w:pPr>
        <w:pStyle w:val="FootnoteText"/>
        <w:spacing w:before="120"/>
        <w:ind w:left="288" w:hanging="288"/>
        <w:rPr>
          <w:ins w:id="4079" w:author="DG4_PT173" w:date="2023-01-12T04:24:00Z"/>
        </w:rPr>
      </w:pPr>
      <w:ins w:id="4080" w:author="DG4_PT173" w:date="2023-01-12T04:24:00Z">
        <w:r>
          <w:rPr>
            <w:rStyle w:val="FootnoteReference"/>
          </w:rPr>
          <w:footnoteRef/>
        </w:r>
        <w:r>
          <w:t xml:space="preserve"> </w:t>
        </w:r>
        <w:r w:rsidRPr="00B26796">
          <w:t>ETSI</w:t>
        </w:r>
        <w:r>
          <w:t>,</w:t>
        </w:r>
        <w:r w:rsidRPr="00B26796">
          <w:t xml:space="preserve"> </w:t>
        </w:r>
        <w:r>
          <w:fldChar w:fldCharType="begin"/>
        </w:r>
        <w:r>
          <w:instrText xml:space="preserve"> HYPERLINK "https://www.etsi.org/deliver/etsi_ts/138100_138199/138104/17.07.00_60/ts_138104v170700p.pdf" </w:instrText>
        </w:r>
        <w:r>
          <w:fldChar w:fldCharType="separate"/>
        </w:r>
        <w:r>
          <w:rPr>
            <w:rStyle w:val="Hyperlink"/>
          </w:rPr>
          <w:t>TS 138 104 V17.7.0</w:t>
        </w:r>
        <w:r>
          <w:rPr>
            <w:rStyle w:val="Hyperlink"/>
          </w:rPr>
          <w:fldChar w:fldCharType="end"/>
        </w:r>
        <w:r>
          <w:t xml:space="preserve">: </w:t>
        </w:r>
        <w:r w:rsidRPr="00BF78DE">
          <w:t>Base Station (BS) radio transmission and reception</w:t>
        </w:r>
        <w:r>
          <w:t>,</w:t>
        </w:r>
        <w:r w:rsidRPr="00B26796">
          <w:t xml:space="preserve"> Table 9.3.1-1.</w:t>
        </w:r>
      </w:ins>
    </w:p>
  </w:footnote>
  <w:footnote w:id="10">
    <w:p w14:paraId="30FB1C6C" w14:textId="77777777" w:rsidR="00327533" w:rsidRPr="00E12F7F" w:rsidRDefault="00327533" w:rsidP="00327533">
      <w:pPr>
        <w:pStyle w:val="FootnoteText"/>
        <w:spacing w:before="120"/>
        <w:ind w:left="288" w:hanging="288"/>
        <w:rPr>
          <w:ins w:id="4105" w:author="DG4_PT173" w:date="2023-01-12T04:24:00Z"/>
        </w:rPr>
      </w:pPr>
      <w:ins w:id="4106" w:author="DG4_PT173" w:date="2023-01-12T04:24:00Z">
        <w:r>
          <w:rPr>
            <w:rStyle w:val="FootnoteReference"/>
          </w:rPr>
          <w:footnoteRef/>
        </w:r>
        <w:r>
          <w:t xml:space="preserve"> </w:t>
        </w:r>
        <w:proofErr w:type="spellStart"/>
        <w:r w:rsidRPr="00E12F7F">
          <w:t>Ofcom</w:t>
        </w:r>
        <w:proofErr w:type="spellEnd"/>
        <w:r w:rsidRPr="00E12F7F">
          <w:t xml:space="preserve">, </w:t>
        </w:r>
        <w:r>
          <w:fldChar w:fldCharType="begin"/>
        </w:r>
        <w:r>
          <w:instrText xml:space="preserve"> HYPERLINK "https://www.ofcom.org.uk/__data/assets/pdf_file/0035/157886/shared-access-licence-guidance.pdf" </w:instrText>
        </w:r>
        <w:r>
          <w:fldChar w:fldCharType="separate"/>
        </w:r>
        <w:r w:rsidRPr="001674DE">
          <w:rPr>
            <w:rStyle w:val="Hyperlink"/>
          </w:rPr>
          <w:t xml:space="preserve">Shared Access </w:t>
        </w:r>
        <w:proofErr w:type="spellStart"/>
        <w:r w:rsidRPr="001674DE">
          <w:rPr>
            <w:rStyle w:val="Hyperlink"/>
          </w:rPr>
          <w:t>Licence</w:t>
        </w:r>
        <w:proofErr w:type="spellEnd"/>
        <w:r>
          <w:rPr>
            <w:rStyle w:val="Hyperlink"/>
          </w:rPr>
          <w:fldChar w:fldCharType="end"/>
        </w:r>
        <w:r>
          <w:t>, 2022</w:t>
        </w:r>
      </w:ins>
    </w:p>
  </w:footnote>
  <w:footnote w:id="11">
    <w:p w14:paraId="2C7E1C6C" w14:textId="77777777" w:rsidR="00327533" w:rsidRPr="007621D2" w:rsidRDefault="00327533" w:rsidP="00327533">
      <w:pPr>
        <w:pStyle w:val="FootnoteText"/>
        <w:spacing w:before="120"/>
        <w:ind w:left="288" w:hanging="288"/>
        <w:rPr>
          <w:ins w:id="4181" w:author="DG4_PT173" w:date="2023-01-12T04:24:00Z"/>
        </w:rPr>
      </w:pPr>
      <w:ins w:id="4182" w:author="DG4_PT173" w:date="2023-01-12T04:24:00Z">
        <w:r>
          <w:rPr>
            <w:rStyle w:val="FootnoteReference"/>
          </w:rPr>
          <w:footnoteRef/>
        </w:r>
        <w:r>
          <w:t xml:space="preserve"> </w:t>
        </w:r>
        <w:r w:rsidRPr="007621D2">
          <w:t xml:space="preserve">ETSI, </w:t>
        </w:r>
        <w:r>
          <w:fldChar w:fldCharType="begin"/>
        </w:r>
        <w:r>
          <w:instrText xml:space="preserve"> HYPERLINK "https://www.etsi.org/deliver/etsi_ts/138100_138199/138104/17.07.00_60/ts_138104v170700p.pdf" </w:instrText>
        </w:r>
        <w:r>
          <w:fldChar w:fldCharType="separate"/>
        </w:r>
        <w:r>
          <w:rPr>
            <w:rStyle w:val="Hyperlink"/>
          </w:rPr>
          <w:t>TS 138 104 V17.7.0</w:t>
        </w:r>
        <w:r>
          <w:rPr>
            <w:rStyle w:val="Hyperlink"/>
          </w:rPr>
          <w:fldChar w:fldCharType="end"/>
        </w:r>
        <w:r w:rsidRPr="007621D2">
          <w:t xml:space="preserve">: Base Station (BS) radio transmission and reception, Table </w:t>
        </w:r>
        <w:r>
          <w:t>6</w:t>
        </w:r>
        <w:r w:rsidRPr="007621D2">
          <w:t>.</w:t>
        </w:r>
        <w:r>
          <w:t>2</w:t>
        </w:r>
        <w:r w:rsidRPr="007621D2">
          <w:t>.1-1.</w:t>
        </w:r>
      </w:ins>
    </w:p>
  </w:footnote>
  <w:footnote w:id="12">
    <w:p w14:paraId="7D15361E" w14:textId="77777777" w:rsidR="00327533" w:rsidRPr="00AF14D1" w:rsidRDefault="00327533" w:rsidP="00327533">
      <w:pPr>
        <w:pStyle w:val="FootnoteText"/>
        <w:spacing w:before="120"/>
        <w:ind w:left="288" w:hanging="288"/>
        <w:rPr>
          <w:ins w:id="4196" w:author="DG4_PT173" w:date="2023-01-12T04:24:00Z"/>
        </w:rPr>
      </w:pPr>
      <w:ins w:id="4197" w:author="DG4_PT173" w:date="2023-01-12T04:24:00Z">
        <w:r>
          <w:rPr>
            <w:rStyle w:val="FootnoteReference"/>
          </w:rPr>
          <w:footnoteRef/>
        </w:r>
        <w:r>
          <w:t xml:space="preserve"> ECC PT1, </w:t>
        </w:r>
        <w:r>
          <w:fldChar w:fldCharType="begin"/>
        </w:r>
        <w:r>
          <w:instrText xml:space="preserve"> HYPERLINK "https://www.cept.org/Documents/ecc-pt1/74368/ecc-pt1_cg4g-22-011_annex-1_analysis-of-the-norwegian-assumptions-v5" </w:instrText>
        </w:r>
        <w:r>
          <w:fldChar w:fldCharType="separate"/>
        </w:r>
        <w:r w:rsidRPr="00710717">
          <w:rPr>
            <w:rStyle w:val="Hyperlink"/>
          </w:rPr>
          <w:t>ECC PT1_CG4G(22)011_Annex 1</w:t>
        </w:r>
        <w:r>
          <w:rPr>
            <w:rStyle w:val="Hyperlink"/>
          </w:rPr>
          <w:fldChar w:fldCharType="end"/>
        </w:r>
        <w:r>
          <w:t>:</w:t>
        </w:r>
        <w:r w:rsidRPr="00912D80">
          <w:tab/>
          <w:t>Analysis of the Norwegian assumptions</w:t>
        </w:r>
      </w:ins>
    </w:p>
  </w:footnote>
  <w:footnote w:id="13">
    <w:p w14:paraId="31CA29C4" w14:textId="77777777" w:rsidR="00327533" w:rsidRPr="008158F9" w:rsidRDefault="00327533" w:rsidP="00327533">
      <w:pPr>
        <w:pStyle w:val="FootnoteText"/>
        <w:rPr>
          <w:ins w:id="4493" w:author="DG4_PT173" w:date="2023-01-12T04:24:00Z"/>
        </w:rPr>
      </w:pPr>
      <w:ins w:id="4494" w:author="DG4_PT173" w:date="2023-01-12T04:24:00Z">
        <w:r>
          <w:rPr>
            <w:rStyle w:val="FootnoteReference"/>
          </w:rPr>
          <w:footnoteRef/>
        </w:r>
        <w:r>
          <w:t xml:space="preserve"> </w:t>
        </w:r>
        <w:proofErr w:type="spellStart"/>
        <w:r w:rsidRPr="00F24748">
          <w:t>Ofcom</w:t>
        </w:r>
        <w:proofErr w:type="spellEnd"/>
        <w:r w:rsidRPr="00F24748">
          <w:t>,</w:t>
        </w:r>
        <w:r>
          <w:t xml:space="preserve"> </w:t>
        </w:r>
        <w:r>
          <w:fldChar w:fldCharType="begin"/>
        </w:r>
        <w:r>
          <w:instrText xml:space="preserve"> HYPERLINK "https://www.ofcom.org.uk/__data/assets/pdf_file/0027/85086/coordination_processes.pdf" </w:instrText>
        </w:r>
        <w:r>
          <w:fldChar w:fldCharType="separate"/>
        </w:r>
        <w:r>
          <w:rPr>
            <w:rStyle w:val="Hyperlink"/>
          </w:rPr>
          <w:t>UK Spectrum Co-ordination</w:t>
        </w:r>
        <w:r>
          <w:rPr>
            <w:rStyle w:val="Hyperlink"/>
          </w:rPr>
          <w:fldChar w:fldCharType="end"/>
        </w:r>
        <w:r w:rsidRPr="003B2D78">
          <w:rPr>
            <w:rStyle w:val="Hyperlink"/>
          </w:rPr>
          <w:t>, 2008</w:t>
        </w:r>
      </w:ins>
    </w:p>
  </w:footnote>
  <w:footnote w:id="14">
    <w:p w14:paraId="0DB23418" w14:textId="77777777" w:rsidR="00701444" w:rsidRPr="005F0F86" w:rsidRDefault="00701444" w:rsidP="00701444">
      <w:pPr>
        <w:pStyle w:val="FootnoteText"/>
        <w:rPr>
          <w:ins w:id="4773" w:author="DG4_PT173" w:date="2023-01-12T04:24:00Z"/>
          <w:lang w:val="en-GB"/>
        </w:rPr>
      </w:pPr>
      <w:ins w:id="4774" w:author="DG4_PT173" w:date="2023-01-12T04:24:00Z">
        <w:r>
          <w:rPr>
            <w:rStyle w:val="FootnoteReference"/>
          </w:rPr>
          <w:footnoteRef/>
        </w:r>
        <w:r w:rsidRPr="005F0F86">
          <w:t xml:space="preserve"> ITU-R WP5D, document </w:t>
        </w:r>
      </w:ins>
      <w:r>
        <w:fldChar w:fldCharType="begin"/>
      </w:r>
      <w:r w:rsidRPr="005F0F86">
        <w:rPr>
          <w:lang w:val="fr-FR"/>
        </w:rPr>
        <w:instrText xml:space="preserve"> HYPERLINK "https://www.itu.int/md/R19-WP5D-C-0716/en" </w:instrText>
      </w:r>
      <w:r>
        <w:fldChar w:fldCharType="separate"/>
      </w:r>
      <w:ins w:id="4775" w:author="DG4_PT173" w:date="2023-01-12T04:24:00Z">
        <w:r w:rsidRPr="005F0F86">
          <w:rPr>
            <w:rStyle w:val="Hyperlink"/>
          </w:rPr>
          <w:t>5D/716</w:t>
        </w:r>
        <w:r>
          <w:rPr>
            <w:rStyle w:val="Hyperlink"/>
          </w:rPr>
          <w:fldChar w:fldCharType="end"/>
        </w:r>
      </w:ins>
    </w:p>
  </w:footnote>
  <w:footnote w:id="15">
    <w:p w14:paraId="08852329" w14:textId="77777777" w:rsidR="00701444" w:rsidRPr="004E5734" w:rsidRDefault="00701444" w:rsidP="00701444">
      <w:pPr>
        <w:pStyle w:val="FootnoteText"/>
        <w:rPr>
          <w:ins w:id="4846" w:author="DG4_PT173" w:date="2023-01-12T04:24:00Z"/>
        </w:rPr>
      </w:pPr>
      <w:ins w:id="4847" w:author="DG4_PT173" w:date="2023-01-12T04:24:00Z">
        <w:r>
          <w:rPr>
            <w:rStyle w:val="FootnoteReference"/>
          </w:rPr>
          <w:footnoteRef/>
        </w:r>
        <w:r>
          <w:t xml:space="preserve"> By non-AAS output power we imply the sum of the conducted power from all antenna connectors and by AAS output power we imply the TRP </w:t>
        </w:r>
      </w:ins>
    </w:p>
  </w:footnote>
  <w:footnote w:id="16">
    <w:p w14:paraId="76A29656" w14:textId="77777777" w:rsidR="00701444" w:rsidRPr="00822DB0" w:rsidRDefault="00701444" w:rsidP="00701444">
      <w:pPr>
        <w:pStyle w:val="FootnoteText"/>
        <w:rPr>
          <w:ins w:id="4848" w:author="DG4_PT173" w:date="2023-01-12T04:24:00Z"/>
          <w:lang w:val="en-GB"/>
        </w:rPr>
      </w:pPr>
      <w:ins w:id="4849" w:author="DG4_PT173" w:date="2023-01-12T04:24:00Z">
        <w:r>
          <w:rPr>
            <w:rStyle w:val="FootnoteReference"/>
          </w:rPr>
          <w:footnoteRef/>
        </w:r>
        <w:r>
          <w:t xml:space="preserve"> </w:t>
        </w:r>
        <w:r>
          <w:rPr>
            <w:lang w:val="en-GB"/>
          </w:rPr>
          <w:t xml:space="preserve">ETSI </w:t>
        </w:r>
        <w:r>
          <w:fldChar w:fldCharType="begin"/>
        </w:r>
        <w:r>
          <w:instrText xml:space="preserve"> HYPERLINK "https://www.etsi.org/deliver/etsi_ts/138100_138199/138104/15.14.00_60/ts_138104v151400p.pdf" </w:instrText>
        </w:r>
        <w:r>
          <w:fldChar w:fldCharType="separate"/>
        </w:r>
        <w:r>
          <w:rPr>
            <w:rStyle w:val="Hyperlink"/>
          </w:rPr>
          <w:t>TS 138 104 - V15.14.0 - 5G; NR; Base Station (BS) radio transmission and reception (3GPP TS 38.104 version 15.14.0 Release 15) (etsi.org)</w:t>
        </w:r>
        <w:r>
          <w:rPr>
            <w:rStyle w:val="Hyperlink"/>
          </w:rPr>
          <w:fldChar w:fldCharType="end"/>
        </w:r>
      </w:ins>
    </w:p>
  </w:footnote>
  <w:footnote w:id="17">
    <w:p w14:paraId="566E5528" w14:textId="77777777" w:rsidR="00701444" w:rsidRPr="00DE69BD" w:rsidRDefault="00701444" w:rsidP="00701444">
      <w:pPr>
        <w:pStyle w:val="FootnoteText"/>
        <w:rPr>
          <w:ins w:id="5067" w:author="DG4_PT173" w:date="2023-01-12T04:24:00Z"/>
          <w:lang w:val="en-GB"/>
        </w:rPr>
      </w:pPr>
      <w:ins w:id="5068" w:author="DG4_PT173" w:date="2023-01-12T04:24:00Z">
        <w:r>
          <w:rPr>
            <w:rStyle w:val="FootnoteReference"/>
          </w:rPr>
          <w:footnoteRef/>
        </w:r>
        <w:r>
          <w:t xml:space="preserve"> </w:t>
        </w:r>
        <w:r>
          <w:fldChar w:fldCharType="begin"/>
        </w:r>
        <w:r>
          <w:instrText xml:space="preserve"> HYPERLINK "https://docdb.cept.org/download/1531" </w:instrText>
        </w:r>
        <w:r>
          <w:fldChar w:fldCharType="separate"/>
        </w:r>
        <w:r w:rsidRPr="00DE69BD">
          <w:rPr>
            <w:rStyle w:val="Hyperlink"/>
          </w:rPr>
          <w:t>ECC Decision 11(06)</w:t>
        </w:r>
        <w:r>
          <w:rPr>
            <w:rStyle w:val="Hyperlink"/>
          </w:rPr>
          <w:fldChar w:fldCharType="end"/>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AB83C" w14:textId="563EA35E" w:rsidR="00EA7082" w:rsidRPr="007C5F95" w:rsidRDefault="00883F2C">
    <w:pPr>
      <w:pStyle w:val="Header"/>
      <w:rPr>
        <w:szCs w:val="16"/>
        <w:lang w:val="da-DK"/>
      </w:rPr>
    </w:pPr>
    <w:r>
      <w:rPr>
        <w:noProof/>
      </w:rPr>
      <w:pict w14:anchorId="21E826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4" o:spid="_x0000_s1029" type="#_x0000_t136" style="position:absolute;margin-left:0;margin-top:0;width:486.95pt;height:192.5pt;rotation:315;z-index:-25164800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EA7082">
      <w:rPr>
        <w:lang w:val="da-DK"/>
      </w:rPr>
      <w:t>Draft CEPT REPORT &lt;No&gt; -</w:t>
    </w:r>
    <w:r w:rsidR="00EA7082" w:rsidRPr="007C5F95">
      <w:rPr>
        <w:lang w:val="da-DK"/>
      </w:rPr>
      <w:t xml:space="preserve"> </w:t>
    </w:r>
    <w:r w:rsidR="00EA7082">
      <w:rPr>
        <w:szCs w:val="16"/>
        <w:lang w:val="da-DK"/>
      </w:rPr>
      <w:t xml:space="preserve">Page </w:t>
    </w:r>
    <w:r w:rsidR="00EA7082">
      <w:fldChar w:fldCharType="begin"/>
    </w:r>
    <w:r w:rsidR="00EA7082">
      <w:instrText xml:space="preserve"> PAGE  \* Arabic  \* MERGEFORMAT </w:instrText>
    </w:r>
    <w:r w:rsidR="00EA7082">
      <w:fldChar w:fldCharType="separate"/>
    </w:r>
    <w:r w:rsidR="009715BF" w:rsidRPr="009715BF">
      <w:rPr>
        <w:noProof/>
        <w:szCs w:val="16"/>
        <w:lang w:val="da-DK"/>
      </w:rPr>
      <w:t>126</w:t>
    </w:r>
    <w:r w:rsidR="00EA7082">
      <w:rPr>
        <w:noProof/>
        <w:szCs w:val="16"/>
        <w:lang w:val="da-DK"/>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B6D6A" w14:textId="263342C4" w:rsidR="00EA7082" w:rsidRPr="007C5F95" w:rsidRDefault="00883F2C" w:rsidP="00AB46DF">
    <w:pPr>
      <w:pStyle w:val="Header"/>
      <w:jc w:val="right"/>
      <w:rPr>
        <w:szCs w:val="16"/>
        <w:lang w:val="da-DK"/>
      </w:rPr>
    </w:pPr>
    <w:r>
      <w:rPr>
        <w:noProof/>
      </w:rPr>
      <w:pict w14:anchorId="0B654E2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5" o:spid="_x0000_s1030" type="#_x0000_t136" style="position:absolute;left:0;text-align:left;margin-left:0;margin-top:0;width:486.95pt;height:192.5pt;rotation:315;z-index:-2516459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EA7082">
      <w:rPr>
        <w:lang w:val="da-DK"/>
      </w:rPr>
      <w:t>Draft CEPT REPORT &lt;N</w:t>
    </w:r>
    <w:r w:rsidR="00EA7082" w:rsidRPr="007C5F95">
      <w:rPr>
        <w:lang w:val="da-DK"/>
      </w:rPr>
      <w:t>o</w:t>
    </w:r>
    <w:r w:rsidR="00EA7082">
      <w:rPr>
        <w:lang w:val="da-DK"/>
      </w:rPr>
      <w:t>&gt; -</w:t>
    </w:r>
    <w:r w:rsidR="00EA7082" w:rsidRPr="007C5F95">
      <w:rPr>
        <w:lang w:val="da-DK"/>
      </w:rPr>
      <w:t xml:space="preserve"> </w:t>
    </w:r>
    <w:r w:rsidR="00EA7082">
      <w:rPr>
        <w:szCs w:val="16"/>
        <w:lang w:val="da-DK"/>
      </w:rPr>
      <w:t xml:space="preserve">Page </w:t>
    </w:r>
    <w:r w:rsidR="00EA7082">
      <w:fldChar w:fldCharType="begin"/>
    </w:r>
    <w:r w:rsidR="00EA7082">
      <w:instrText xml:space="preserve"> PAGE  \* Arabic  \* MERGEFORMAT </w:instrText>
    </w:r>
    <w:r w:rsidR="00EA7082">
      <w:fldChar w:fldCharType="separate"/>
    </w:r>
    <w:r w:rsidR="009715BF" w:rsidRPr="009715BF">
      <w:rPr>
        <w:noProof/>
        <w:szCs w:val="16"/>
        <w:lang w:val="da-DK"/>
      </w:rPr>
      <w:t>127</w:t>
    </w:r>
    <w:r w:rsidR="00EA7082">
      <w:rPr>
        <w:noProof/>
        <w:szCs w:val="16"/>
        <w:lang w:val="da-DK"/>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35AF7" w14:textId="153D8D57" w:rsidR="00EA7082" w:rsidRPr="001223D0" w:rsidRDefault="00883F2C" w:rsidP="00AB46DF">
    <w:pPr>
      <w:pStyle w:val="Header"/>
      <w:rPr>
        <w:szCs w:val="16"/>
      </w:rPr>
    </w:pPr>
    <w:r>
      <w:rPr>
        <w:noProof/>
      </w:rPr>
      <w:pict w14:anchorId="5E87A7C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3" o:spid="_x0000_s1028" type="#_x0000_t136" style="position:absolute;margin-left:0;margin-top:0;width:486.95pt;height:192.5pt;rotation:315;z-index:-25165004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7B4A4764"/>
    <w:name w:val="WW8Num2"/>
    <w:lvl w:ilvl="0">
      <w:start w:val="1"/>
      <w:numFmt w:val="lowerLetter"/>
      <w:lvlText w:val="%1)"/>
      <w:lvlJc w:val="left"/>
      <w:pPr>
        <w:tabs>
          <w:tab w:val="num" w:pos="720"/>
        </w:tabs>
        <w:ind w:left="720" w:hanging="360"/>
      </w:pPr>
      <w:rPr>
        <w:rFonts w:cs="Times New Roman"/>
        <w:color w:val="C00000"/>
      </w:rPr>
    </w:lvl>
  </w:abstractNum>
  <w:abstractNum w:abstractNumId="1" w15:restartNumberingAfterBreak="0">
    <w:nsid w:val="00CE1D00"/>
    <w:multiLevelType w:val="multilevel"/>
    <w:tmpl w:val="8E46A4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A3E1611"/>
    <w:multiLevelType w:val="multilevel"/>
    <w:tmpl w:val="BF1667A4"/>
    <w:lvl w:ilvl="0">
      <w:start w:val="1"/>
      <w:numFmt w:val="decimal"/>
      <w:lvlText w:val="[%1]"/>
      <w:lvlJc w:val="left"/>
      <w:pPr>
        <w:tabs>
          <w:tab w:val="num" w:pos="397"/>
        </w:tabs>
        <w:ind w:left="397" w:hanging="397"/>
      </w:pPr>
      <w:rPr>
        <w:rFonts w:ascii="Arial" w:hAnsi="Arial" w:hint="default"/>
        <w:b w:val="0"/>
        <w:i w:val="0"/>
        <w:color w:val="D2232A"/>
        <w:sz w:val="1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AD37D1A"/>
    <w:multiLevelType w:val="hybridMultilevel"/>
    <w:tmpl w:val="A054314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AD65B69"/>
    <w:multiLevelType w:val="hybridMultilevel"/>
    <w:tmpl w:val="2286B4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78308D"/>
    <w:multiLevelType w:val="hybridMultilevel"/>
    <w:tmpl w:val="8A2093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1AD4988"/>
    <w:multiLevelType w:val="multilevel"/>
    <w:tmpl w:val="D7AA0FE0"/>
    <w:lvl w:ilvl="0">
      <w:numFmt w:val="decimal"/>
      <w:lvlText w:val="%1"/>
      <w:lvlJc w:val="left"/>
      <w:pPr>
        <w:tabs>
          <w:tab w:val="num" w:pos="432"/>
        </w:tabs>
        <w:ind w:left="432" w:hanging="432"/>
      </w:pPr>
      <w:rPr>
        <w:rFonts w:ascii="Times New Roman Bold" w:hAnsi="Times New Roman Bold" w:hint="default"/>
        <w:b/>
        <w:i w:val="0"/>
        <w:sz w:val="24"/>
        <w:szCs w:val="20"/>
      </w:rPr>
    </w:lvl>
    <w:lvl w:ilvl="1">
      <w:start w:val="1"/>
      <w:numFmt w:val="decimal"/>
      <w:lvlText w:val="%1.%2"/>
      <w:lvlJc w:val="left"/>
      <w:pPr>
        <w:tabs>
          <w:tab w:val="num" w:pos="576"/>
        </w:tabs>
        <w:ind w:left="576" w:hanging="576"/>
      </w:pPr>
      <w:rPr>
        <w:rFonts w:ascii="Times New Roman Bold" w:hAnsi="Times New Roman Bold" w:hint="default"/>
        <w:b/>
        <w:i w:val="0"/>
        <w:sz w:val="24"/>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65C746E"/>
    <w:multiLevelType w:val="multilevel"/>
    <w:tmpl w:val="E1A410E2"/>
    <w:lvl w:ilvl="0">
      <w:start w:val="1"/>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6BD08F8"/>
    <w:multiLevelType w:val="multilevel"/>
    <w:tmpl w:val="FCEC7FBC"/>
    <w:styleLink w:val="ECCBullets"/>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hint="default"/>
      </w:rPr>
    </w:lvl>
    <w:lvl w:ilvl="8">
      <w:start w:val="1"/>
      <w:numFmt w:val="bullet"/>
      <w:lvlText w:val=""/>
      <w:lvlJc w:val="left"/>
      <w:pPr>
        <w:tabs>
          <w:tab w:val="num" w:pos="5459"/>
        </w:tabs>
        <w:ind w:left="5459" w:hanging="360"/>
      </w:pPr>
      <w:rPr>
        <w:rFonts w:ascii="Wingdings" w:hAnsi="Wingdings" w:hint="default"/>
      </w:rPr>
    </w:lvl>
  </w:abstractNum>
  <w:abstractNum w:abstractNumId="10" w15:restartNumberingAfterBreak="0">
    <w:nsid w:val="19A044D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0A87A02"/>
    <w:multiLevelType w:val="hybridMultilevel"/>
    <w:tmpl w:val="A7A0144C"/>
    <w:lvl w:ilvl="0" w:tplc="AD46037E">
      <w:start w:val="1"/>
      <w:numFmt w:val="bullet"/>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pStyle w:val="ECCNumberedlis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FB04C5"/>
    <w:multiLevelType w:val="multilevel"/>
    <w:tmpl w:val="4532EDC0"/>
    <w:lvl w:ilvl="0">
      <w:start w:val="1"/>
      <w:numFmt w:val="decimal"/>
      <w:lvlText w:val="[%1]"/>
      <w:lvlJc w:val="left"/>
      <w:pPr>
        <w:tabs>
          <w:tab w:val="num" w:pos="720"/>
        </w:tabs>
        <w:ind w:left="720" w:hanging="720"/>
      </w:pPr>
      <w:rPr>
        <w:rFonts w:ascii="Arial" w:hAnsi="Arial" w:hint="default"/>
        <w:b w:val="0"/>
        <w:i w:val="0"/>
        <w:color w:val="FF0000"/>
        <w:sz w:val="1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212F4188"/>
    <w:multiLevelType w:val="multilevel"/>
    <w:tmpl w:val="FA425B12"/>
    <w:lvl w:ilvl="0">
      <w:start w:val="5"/>
      <w:numFmt w:val="decimal"/>
      <w:pStyle w:val="ECCAnnexheading1"/>
      <w:suff w:val="space"/>
      <w:lvlText w:val="ANNEX %1:"/>
      <w:lvlJc w:val="left"/>
      <w:pPr>
        <w:ind w:left="1701"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213F2504"/>
    <w:multiLevelType w:val="multilevel"/>
    <w:tmpl w:val="B7782DC4"/>
    <w:lvl w:ilvl="0">
      <w:numFmt w:val="decimal"/>
      <w:lvlText w:val="%1"/>
      <w:lvlJc w:val="left"/>
      <w:pPr>
        <w:tabs>
          <w:tab w:val="num" w:pos="432"/>
        </w:tabs>
        <w:ind w:left="432" w:hanging="432"/>
      </w:pPr>
      <w:rPr>
        <w:rFonts w:ascii="Times New Roman Bold" w:hAnsi="Times New Roman Bold" w:hint="default"/>
        <w:b/>
        <w:i w:val="0"/>
        <w:sz w:val="20"/>
        <w:szCs w:val="20"/>
      </w:rPr>
    </w:lvl>
    <w:lvl w:ilvl="1">
      <w:start w:val="1"/>
      <w:numFmt w:val="decimal"/>
      <w:lvlText w:val="%1.%2"/>
      <w:lvlJc w:val="left"/>
      <w:pPr>
        <w:tabs>
          <w:tab w:val="num" w:pos="576"/>
        </w:tabs>
        <w:ind w:left="576" w:hanging="576"/>
      </w:pPr>
      <w:rPr>
        <w:rFonts w:ascii="Times New Roman Bold" w:hAnsi="Times New Roman Bold" w:hint="default"/>
        <w:b/>
        <w:i w:val="0"/>
        <w:sz w:val="20"/>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229E521A"/>
    <w:multiLevelType w:val="hybridMultilevel"/>
    <w:tmpl w:val="E65E3968"/>
    <w:lvl w:ilvl="0" w:tplc="CAAC2D2E">
      <w:start w:val="1"/>
      <w:numFmt w:val="bullet"/>
      <w:lvlText w:val=""/>
      <w:lvlJc w:val="left"/>
      <w:pPr>
        <w:tabs>
          <w:tab w:val="num" w:pos="360"/>
        </w:tabs>
        <w:ind w:left="360" w:hanging="360"/>
      </w:pPr>
      <w:rPr>
        <w:rFonts w:ascii="Wingdings" w:hAnsi="Wingdings" w:hint="default"/>
        <w:color w:val="D2232A"/>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5D353C6"/>
    <w:multiLevelType w:val="multilevel"/>
    <w:tmpl w:val="2FFE94E8"/>
    <w:lvl w:ilvl="0">
      <w:start w:val="1"/>
      <w:numFmt w:val="decimal"/>
      <w:lvlText w:val="[%1]"/>
      <w:lvlJc w:val="left"/>
      <w:pPr>
        <w:tabs>
          <w:tab w:val="num" w:pos="720"/>
        </w:tabs>
        <w:ind w:left="720" w:hanging="720"/>
      </w:pPr>
      <w:rPr>
        <w:rFonts w:ascii="Times New Roman" w:hAnsi="Times New Roman" w:hint="default"/>
        <w:b w:val="0"/>
        <w:i w:val="0"/>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272440E2"/>
    <w:multiLevelType w:val="multilevel"/>
    <w:tmpl w:val="0122C030"/>
    <w:styleLink w:val="ECCNumbers-Letters"/>
    <w:lvl w:ilvl="0">
      <w:start w:val="1"/>
      <w:numFmt w:val="decimal"/>
      <w:pStyle w:val="ECCNumbered-LetteredList"/>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8" w15:restartNumberingAfterBreak="0">
    <w:nsid w:val="29211B1C"/>
    <w:multiLevelType w:val="hybridMultilevel"/>
    <w:tmpl w:val="5D5AA570"/>
    <w:lvl w:ilvl="0" w:tplc="2000000F">
      <w:start w:val="1"/>
      <w:numFmt w:val="decimal"/>
      <w:lvlText w:val="%1."/>
      <w:lvlJc w:val="left"/>
      <w:pPr>
        <w:ind w:left="360" w:hanging="360"/>
      </w:pPr>
      <w:rPr>
        <w:rFonts w:hint="default"/>
        <w:color w:val="D2232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0A7C33"/>
    <w:multiLevelType w:val="hybridMultilevel"/>
    <w:tmpl w:val="E7FA23FE"/>
    <w:lvl w:ilvl="0" w:tplc="3C8A027C">
      <w:start w:val="1"/>
      <w:numFmt w:val="decimal"/>
      <w:pStyle w:val="ECCEditorsNote"/>
      <w:lvlText w:val="Editor's Note %1:"/>
      <w:lvlJc w:val="left"/>
      <w:pPr>
        <w:tabs>
          <w:tab w:val="num" w:pos="2836"/>
        </w:tabs>
        <w:ind w:left="2836"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2576" w:hanging="360"/>
      </w:pPr>
    </w:lvl>
    <w:lvl w:ilvl="2" w:tplc="0407001B" w:tentative="1">
      <w:start w:val="1"/>
      <w:numFmt w:val="lowerRoman"/>
      <w:lvlText w:val="%3."/>
      <w:lvlJc w:val="right"/>
      <w:pPr>
        <w:ind w:left="3296" w:hanging="180"/>
      </w:pPr>
    </w:lvl>
    <w:lvl w:ilvl="3" w:tplc="0407000F" w:tentative="1">
      <w:start w:val="1"/>
      <w:numFmt w:val="decimal"/>
      <w:lvlText w:val="%4."/>
      <w:lvlJc w:val="left"/>
      <w:pPr>
        <w:ind w:left="4016" w:hanging="360"/>
      </w:pPr>
    </w:lvl>
    <w:lvl w:ilvl="4" w:tplc="04070019" w:tentative="1">
      <w:start w:val="1"/>
      <w:numFmt w:val="lowerLetter"/>
      <w:lvlText w:val="%5."/>
      <w:lvlJc w:val="left"/>
      <w:pPr>
        <w:ind w:left="4736" w:hanging="360"/>
      </w:pPr>
    </w:lvl>
    <w:lvl w:ilvl="5" w:tplc="0407001B" w:tentative="1">
      <w:start w:val="1"/>
      <w:numFmt w:val="lowerRoman"/>
      <w:lvlText w:val="%6."/>
      <w:lvlJc w:val="right"/>
      <w:pPr>
        <w:ind w:left="5456" w:hanging="180"/>
      </w:pPr>
    </w:lvl>
    <w:lvl w:ilvl="6" w:tplc="0407000F" w:tentative="1">
      <w:start w:val="1"/>
      <w:numFmt w:val="decimal"/>
      <w:lvlText w:val="%7."/>
      <w:lvlJc w:val="left"/>
      <w:pPr>
        <w:ind w:left="6176" w:hanging="360"/>
      </w:pPr>
    </w:lvl>
    <w:lvl w:ilvl="7" w:tplc="04070019" w:tentative="1">
      <w:start w:val="1"/>
      <w:numFmt w:val="lowerLetter"/>
      <w:lvlText w:val="%8."/>
      <w:lvlJc w:val="left"/>
      <w:pPr>
        <w:ind w:left="6896" w:hanging="360"/>
      </w:pPr>
    </w:lvl>
    <w:lvl w:ilvl="8" w:tplc="0407001B" w:tentative="1">
      <w:start w:val="1"/>
      <w:numFmt w:val="lowerRoman"/>
      <w:lvlText w:val="%9."/>
      <w:lvlJc w:val="right"/>
      <w:pPr>
        <w:ind w:left="7616" w:hanging="180"/>
      </w:pPr>
    </w:lvl>
  </w:abstractNum>
  <w:abstractNum w:abstractNumId="20" w15:restartNumberingAfterBreak="0">
    <w:nsid w:val="2AAF2372"/>
    <w:multiLevelType w:val="multilevel"/>
    <w:tmpl w:val="88FE1592"/>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Bold" w:hAnsi="Arial Bold" w:hint="default"/>
        <w:b/>
        <w:i w:val="0"/>
        <w:caps w:val="0"/>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2B2448E4"/>
    <w:multiLevelType w:val="multilevel"/>
    <w:tmpl w:val="C0449AC4"/>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2B4F312A"/>
    <w:multiLevelType w:val="multilevel"/>
    <w:tmpl w:val="8378011E"/>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2D8E59A0"/>
    <w:multiLevelType w:val="hybridMultilevel"/>
    <w:tmpl w:val="4DA29FA4"/>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308806A5"/>
    <w:multiLevelType w:val="multilevel"/>
    <w:tmpl w:val="C696EAB8"/>
    <w:lvl w:ilvl="0">
      <w:start w:val="1"/>
      <w:numFmt w:val="bullet"/>
      <w:lvlText w:val=""/>
      <w:lvlJc w:val="left"/>
      <w:pPr>
        <w:tabs>
          <w:tab w:val="num" w:pos="360"/>
        </w:tabs>
        <w:ind w:left="360" w:hanging="360"/>
      </w:pPr>
      <w:rPr>
        <w:rFonts w:ascii="Wingdings" w:hAnsi="Wingdings" w:hint="default"/>
        <w:color w:val="auto"/>
      </w:rPr>
    </w:lvl>
    <w:lvl w:ilvl="1">
      <w:start w:val="1"/>
      <w:numFmt w:val="bullet"/>
      <w:lvlText w:val="o"/>
      <w:lvlJc w:val="left"/>
      <w:pPr>
        <w:tabs>
          <w:tab w:val="num" w:pos="1440"/>
        </w:tabs>
        <w:ind w:left="1440" w:hanging="360"/>
      </w:pPr>
      <w:rPr>
        <w:rFonts w:ascii="Courier New" w:hAnsi="Courier New" w:cs="Arial Bold"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Bold"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Bold"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31D2CAF"/>
    <w:multiLevelType w:val="multilevel"/>
    <w:tmpl w:val="F3F4632E"/>
    <w:lvl w:ilvl="0">
      <w:start w:val="1"/>
      <w:numFmt w:val="decimal"/>
      <w:pStyle w:val="ECCNumberedList0"/>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26" w15:restartNumberingAfterBreak="0">
    <w:nsid w:val="3509650D"/>
    <w:multiLevelType w:val="multilevel"/>
    <w:tmpl w:val="4D10CAE6"/>
    <w:lvl w:ilvl="0">
      <w:start w:val="1"/>
      <w:numFmt w:val="decimal"/>
      <w:lvlText w:val="[%1]"/>
      <w:lvlJc w:val="left"/>
      <w:pPr>
        <w:tabs>
          <w:tab w:val="num" w:pos="397"/>
        </w:tabs>
        <w:ind w:left="397" w:hanging="397"/>
      </w:pPr>
      <w:rPr>
        <w:rFonts w:ascii="Arial" w:hAnsi="Arial" w:hint="default"/>
        <w:b w:val="0"/>
        <w:i w:val="0"/>
        <w:color w:val="D2232A"/>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3678652B"/>
    <w:multiLevelType w:val="multilevel"/>
    <w:tmpl w:val="E1A410E2"/>
    <w:lvl w:ilvl="0">
      <w:start w:val="1"/>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37EB61B5"/>
    <w:multiLevelType w:val="hybridMultilevel"/>
    <w:tmpl w:val="4FFE1D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B880D6D"/>
    <w:multiLevelType w:val="multilevel"/>
    <w:tmpl w:val="ADCC13AA"/>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3BCE08D9"/>
    <w:multiLevelType w:val="multilevel"/>
    <w:tmpl w:val="00144118"/>
    <w:lvl w:ilvl="0">
      <w:start w:val="1"/>
      <w:numFmt w:val="decimal"/>
      <w:suff w:val="space"/>
      <w:lvlText w:val="ANNEX %1:"/>
      <w:lvlJc w:val="left"/>
      <w:pPr>
        <w:ind w:left="0" w:firstLine="0"/>
      </w:pPr>
      <w:rPr>
        <w:rFonts w:ascii="Arial Bold" w:hAnsi="Arial Bold"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3D163F7A"/>
    <w:multiLevelType w:val="multilevel"/>
    <w:tmpl w:val="B0B8F4F8"/>
    <w:lvl w:ilvl="0">
      <w:numFmt w:val="decimal"/>
      <w:pStyle w:val="Heading1"/>
      <w:lvlText w:val="%1"/>
      <w:lvlJc w:val="left"/>
      <w:pPr>
        <w:tabs>
          <w:tab w:val="num" w:pos="432"/>
        </w:tabs>
        <w:ind w:left="432" w:hanging="432"/>
      </w:pPr>
      <w:rPr>
        <w:rFonts w:ascii="Arial" w:hAnsi="Arial"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2" w15:restartNumberingAfterBreak="0">
    <w:nsid w:val="3D256B7D"/>
    <w:multiLevelType w:val="multilevel"/>
    <w:tmpl w:val="73A2B310"/>
    <w:styleLink w:val="ECCNumbers-Bullets"/>
    <w:lvl w:ilvl="0">
      <w:start w:val="1"/>
      <w:numFmt w:val="decimal"/>
      <w:pStyle w:val="ECCNumberedBullets"/>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33" w15:restartNumberingAfterBreak="0">
    <w:nsid w:val="3D7329F1"/>
    <w:multiLevelType w:val="multilevel"/>
    <w:tmpl w:val="23689E52"/>
    <w:lvl w:ilvl="0">
      <w:start w:val="1"/>
      <w:numFmt w:val="decimal"/>
      <w:suff w:val="space"/>
      <w:lvlText w:val="Figure %1:"/>
      <w:lvlJc w:val="left"/>
      <w:pPr>
        <w:ind w:left="360" w:hanging="360"/>
      </w:pPr>
      <w:rPr>
        <w:rFonts w:ascii="Times New Roman Bold" w:hAnsi="Times New Roman Bold" w:hint="default"/>
        <w:b/>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3DE11B9E"/>
    <w:multiLevelType w:val="multilevel"/>
    <w:tmpl w:val="FB5EDC84"/>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Times New Roman Bold" w:hAnsi="Times New Roman Bold" w:hint="default"/>
        <w:b/>
        <w:i w:val="0"/>
        <w:sz w:val="20"/>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3EEE7FB8"/>
    <w:multiLevelType w:val="multilevel"/>
    <w:tmpl w:val="4F027B32"/>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418957A2"/>
    <w:multiLevelType w:val="multilevel"/>
    <w:tmpl w:val="08AE7DB4"/>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42586104"/>
    <w:multiLevelType w:val="multilevel"/>
    <w:tmpl w:val="75E0AD1C"/>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43D1668E"/>
    <w:multiLevelType w:val="hybridMultilevel"/>
    <w:tmpl w:val="CBD64470"/>
    <w:lvl w:ilvl="0" w:tplc="04090001">
      <w:start w:val="9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E6242A"/>
    <w:multiLevelType w:val="hybridMultilevel"/>
    <w:tmpl w:val="A5321504"/>
    <w:lvl w:ilvl="0" w:tplc="0DF8596E">
      <w:start w:val="1"/>
      <w:numFmt w:val="decimal"/>
      <w:pStyle w:val="reference"/>
      <w:lvlText w:val="[%1]"/>
      <w:lvlJc w:val="left"/>
      <w:pPr>
        <w:tabs>
          <w:tab w:val="num" w:pos="397"/>
        </w:tabs>
        <w:ind w:left="397" w:hanging="39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47C819E9"/>
    <w:multiLevelType w:val="multilevel"/>
    <w:tmpl w:val="D8721228"/>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48262D09"/>
    <w:multiLevelType w:val="multilevel"/>
    <w:tmpl w:val="3A7879E6"/>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2" w15:restartNumberingAfterBreak="0">
    <w:nsid w:val="48E532EA"/>
    <w:multiLevelType w:val="hybridMultilevel"/>
    <w:tmpl w:val="5810E2A4"/>
    <w:lvl w:ilvl="0" w:tplc="20B4FF9A">
      <w:start w:val="1"/>
      <w:numFmt w:val="bullet"/>
      <w:lvlText w:val=""/>
      <w:lvlJc w:val="left"/>
      <w:pPr>
        <w:tabs>
          <w:tab w:val="num" w:pos="1559"/>
        </w:tabs>
        <w:ind w:left="1559" w:hanging="1559"/>
      </w:pPr>
      <w:rPr>
        <w:rFonts w:ascii="Symbol" w:hAnsi="Symbol" w:hint="default"/>
        <w:b w:val="0"/>
        <w:bCs w:val="0"/>
        <w:i w:val="0"/>
        <w:iCs w:val="0"/>
        <w:caps w:val="0"/>
        <w:smallCaps w:val="0"/>
        <w:strike w:val="0"/>
        <w:dstrike w:val="0"/>
        <w:vanish w:val="0"/>
        <w:color w:val="auto"/>
        <w:spacing w:val="0"/>
        <w:kern w:val="0"/>
        <w:position w:val="0"/>
        <w:u w:val="none" w:color="FFFF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49062F31"/>
    <w:multiLevelType w:val="hybridMultilevel"/>
    <w:tmpl w:val="4B265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99B11C1"/>
    <w:multiLevelType w:val="multilevel"/>
    <w:tmpl w:val="CF28CB36"/>
    <w:lvl w:ilvl="0">
      <w:start w:val="1"/>
      <w:numFmt w:val="decimal"/>
      <w:pStyle w:val="ECCFiguretitle"/>
      <w:suff w:val="space"/>
      <w:lvlText w:val="Figure %1:"/>
      <w:lvlJc w:val="left"/>
      <w:pPr>
        <w:ind w:left="360" w:hanging="360"/>
      </w:pPr>
      <w:rPr>
        <w:rFonts w:ascii="Arial" w:hAnsi="Arial" w:hint="default"/>
        <w:b/>
        <w:i w:val="0"/>
        <w:color w:val="D2232A"/>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5"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6" w15:restartNumberingAfterBreak="0">
    <w:nsid w:val="4A3F24CD"/>
    <w:multiLevelType w:val="hybridMultilevel"/>
    <w:tmpl w:val="EA00B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B012821"/>
    <w:multiLevelType w:val="hybridMultilevel"/>
    <w:tmpl w:val="685E4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BA83BD6"/>
    <w:multiLevelType w:val="multilevel"/>
    <w:tmpl w:val="0FA475FC"/>
    <w:lvl w:ilvl="0">
      <w:start w:val="1"/>
      <w:numFmt w:val="decimal"/>
      <w:suff w:val="space"/>
      <w:lvlText w:val="ANNEX %1:"/>
      <w:lvlJc w:val="left"/>
      <w:pPr>
        <w:ind w:left="360" w:hanging="360"/>
      </w:pPr>
      <w:rPr>
        <w:rFonts w:ascii="Times New Roman Bold" w:hAnsi="Times New Roman Bold" w:hint="default"/>
        <w:b/>
        <w:i w:val="0"/>
        <w:sz w:val="24"/>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15:restartNumberingAfterBreak="0">
    <w:nsid w:val="525E1B47"/>
    <w:multiLevelType w:val="multilevel"/>
    <w:tmpl w:val="FCEC7FBC"/>
    <w:numStyleLink w:val="ECCBullets"/>
  </w:abstractNum>
  <w:abstractNum w:abstractNumId="50" w15:restartNumberingAfterBreak="0">
    <w:nsid w:val="543954C4"/>
    <w:multiLevelType w:val="multilevel"/>
    <w:tmpl w:val="8378011E"/>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1" w15:restartNumberingAfterBreak="0">
    <w:nsid w:val="5A147264"/>
    <w:multiLevelType w:val="hybridMultilevel"/>
    <w:tmpl w:val="59B03A70"/>
    <w:lvl w:ilvl="0" w:tplc="268A042E">
      <w:start w:val="1"/>
      <w:numFmt w:val="bullet"/>
      <w:lvlText w:val=""/>
      <w:lvlJc w:val="left"/>
      <w:pPr>
        <w:ind w:left="700" w:hanging="360"/>
      </w:pPr>
      <w:rPr>
        <w:rFonts w:ascii="Wingdings" w:hAnsi="Wingdings" w:hint="default"/>
        <w:color w:val="FF0000"/>
      </w:rPr>
    </w:lvl>
    <w:lvl w:ilvl="1" w:tplc="933E380C" w:tentative="1">
      <w:start w:val="1"/>
      <w:numFmt w:val="bullet"/>
      <w:lvlText w:val="o"/>
      <w:lvlJc w:val="left"/>
      <w:pPr>
        <w:ind w:left="1420" w:hanging="360"/>
      </w:pPr>
      <w:rPr>
        <w:rFonts w:ascii="Courier New" w:hAnsi="Courier New" w:cs="Courier New" w:hint="default"/>
      </w:rPr>
    </w:lvl>
    <w:lvl w:ilvl="2" w:tplc="70A86444" w:tentative="1">
      <w:start w:val="1"/>
      <w:numFmt w:val="bullet"/>
      <w:lvlText w:val=""/>
      <w:lvlJc w:val="left"/>
      <w:pPr>
        <w:ind w:left="2140" w:hanging="360"/>
      </w:pPr>
      <w:rPr>
        <w:rFonts w:ascii="Wingdings" w:hAnsi="Wingdings" w:hint="default"/>
      </w:rPr>
    </w:lvl>
    <w:lvl w:ilvl="3" w:tplc="F330FBDE" w:tentative="1">
      <w:start w:val="1"/>
      <w:numFmt w:val="bullet"/>
      <w:lvlText w:val=""/>
      <w:lvlJc w:val="left"/>
      <w:pPr>
        <w:ind w:left="2860" w:hanging="360"/>
      </w:pPr>
      <w:rPr>
        <w:rFonts w:ascii="Symbol" w:hAnsi="Symbol" w:hint="default"/>
      </w:rPr>
    </w:lvl>
    <w:lvl w:ilvl="4" w:tplc="25A6C4B2" w:tentative="1">
      <w:start w:val="1"/>
      <w:numFmt w:val="bullet"/>
      <w:lvlText w:val="o"/>
      <w:lvlJc w:val="left"/>
      <w:pPr>
        <w:ind w:left="3580" w:hanging="360"/>
      </w:pPr>
      <w:rPr>
        <w:rFonts w:ascii="Courier New" w:hAnsi="Courier New" w:cs="Courier New" w:hint="default"/>
      </w:rPr>
    </w:lvl>
    <w:lvl w:ilvl="5" w:tplc="973C4B78" w:tentative="1">
      <w:start w:val="1"/>
      <w:numFmt w:val="bullet"/>
      <w:lvlText w:val=""/>
      <w:lvlJc w:val="left"/>
      <w:pPr>
        <w:ind w:left="4300" w:hanging="360"/>
      </w:pPr>
      <w:rPr>
        <w:rFonts w:ascii="Wingdings" w:hAnsi="Wingdings" w:hint="default"/>
      </w:rPr>
    </w:lvl>
    <w:lvl w:ilvl="6" w:tplc="C5B6719C" w:tentative="1">
      <w:start w:val="1"/>
      <w:numFmt w:val="bullet"/>
      <w:lvlText w:val=""/>
      <w:lvlJc w:val="left"/>
      <w:pPr>
        <w:ind w:left="5020" w:hanging="360"/>
      </w:pPr>
      <w:rPr>
        <w:rFonts w:ascii="Symbol" w:hAnsi="Symbol" w:hint="default"/>
      </w:rPr>
    </w:lvl>
    <w:lvl w:ilvl="7" w:tplc="EC889B54" w:tentative="1">
      <w:start w:val="1"/>
      <w:numFmt w:val="bullet"/>
      <w:lvlText w:val="o"/>
      <w:lvlJc w:val="left"/>
      <w:pPr>
        <w:ind w:left="5740" w:hanging="360"/>
      </w:pPr>
      <w:rPr>
        <w:rFonts w:ascii="Courier New" w:hAnsi="Courier New" w:cs="Courier New" w:hint="default"/>
      </w:rPr>
    </w:lvl>
    <w:lvl w:ilvl="8" w:tplc="8926EC22" w:tentative="1">
      <w:start w:val="1"/>
      <w:numFmt w:val="bullet"/>
      <w:lvlText w:val=""/>
      <w:lvlJc w:val="left"/>
      <w:pPr>
        <w:ind w:left="6460" w:hanging="360"/>
      </w:pPr>
      <w:rPr>
        <w:rFonts w:ascii="Wingdings" w:hAnsi="Wingdings" w:hint="default"/>
      </w:rPr>
    </w:lvl>
  </w:abstractNum>
  <w:abstractNum w:abstractNumId="52"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5B3128C3"/>
    <w:multiLevelType w:val="multilevel"/>
    <w:tmpl w:val="FB26665A"/>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5C4F18C4"/>
    <w:multiLevelType w:val="hybridMultilevel"/>
    <w:tmpl w:val="2F4C077C"/>
    <w:lvl w:ilvl="0" w:tplc="0407000F">
      <w:start w:val="1"/>
      <w:numFmt w:val="decimal"/>
      <w:lvlText w:val="%1."/>
      <w:lvlJc w:val="left"/>
      <w:pPr>
        <w:ind w:left="502" w:hanging="360"/>
      </w:pPr>
      <w:rPr>
        <w:rFonts w:hint="default"/>
      </w:rPr>
    </w:lvl>
    <w:lvl w:ilvl="1" w:tplc="04070019">
      <w:start w:val="1"/>
      <w:numFmt w:val="lowerLetter"/>
      <w:lvlText w:val="%2."/>
      <w:lvlJc w:val="left"/>
      <w:pPr>
        <w:ind w:left="1211" w:hanging="360"/>
      </w:pPr>
    </w:lvl>
    <w:lvl w:ilvl="2" w:tplc="0407001B">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5" w15:restartNumberingAfterBreak="0">
    <w:nsid w:val="5C9214DC"/>
    <w:multiLevelType w:val="multilevel"/>
    <w:tmpl w:val="70EEBD50"/>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56" w15:restartNumberingAfterBreak="0">
    <w:nsid w:val="5FBC077E"/>
    <w:multiLevelType w:val="multilevel"/>
    <w:tmpl w:val="8E609E68"/>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60EC121D"/>
    <w:multiLevelType w:val="multilevel"/>
    <w:tmpl w:val="72D85F6E"/>
    <w:lvl w:ilvl="0">
      <w:numFmt w:val="decimal"/>
      <w:lvlText w:val="%1"/>
      <w:lvlJc w:val="left"/>
      <w:pPr>
        <w:tabs>
          <w:tab w:val="num" w:pos="432"/>
        </w:tabs>
        <w:ind w:left="432" w:hanging="432"/>
      </w:pPr>
      <w:rPr>
        <w:rFonts w:ascii="Times New Roman Bold" w:hAnsi="Times New Roman Bold" w:hint="default"/>
        <w:b/>
        <w:i w:val="0"/>
        <w:sz w:val="20"/>
        <w:szCs w:val="20"/>
      </w:rPr>
    </w:lvl>
    <w:lvl w:ilvl="1">
      <w:start w:val="1"/>
      <w:numFmt w:val="decimal"/>
      <w:lvlText w:val="%1.%2"/>
      <w:lvlJc w:val="left"/>
      <w:pPr>
        <w:tabs>
          <w:tab w:val="num" w:pos="576"/>
        </w:tabs>
        <w:ind w:left="576" w:hanging="576"/>
      </w:pPr>
      <w:rPr>
        <w:rFonts w:ascii="Times New Roman Bold" w:hAnsi="Times New Roman Bold" w:hint="default"/>
        <w:b/>
        <w:i w:val="0"/>
        <w:sz w:val="24"/>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62ED7149"/>
    <w:multiLevelType w:val="multilevel"/>
    <w:tmpl w:val="E65E3968"/>
    <w:lvl w:ilvl="0">
      <w:start w:val="1"/>
      <w:numFmt w:val="bullet"/>
      <w:lvlText w:val=""/>
      <w:lvlJc w:val="left"/>
      <w:pPr>
        <w:tabs>
          <w:tab w:val="num" w:pos="360"/>
        </w:tabs>
        <w:ind w:left="360" w:hanging="360"/>
      </w:pPr>
      <w:rPr>
        <w:rFonts w:ascii="Wingdings" w:hAnsi="Wingdings" w:hint="default"/>
        <w:color w:val="D2232A"/>
      </w:rPr>
    </w:lvl>
    <w:lvl w:ilvl="1">
      <w:start w:val="1"/>
      <w:numFmt w:val="bullet"/>
      <w:lvlText w:val="o"/>
      <w:lvlJc w:val="left"/>
      <w:pPr>
        <w:tabs>
          <w:tab w:val="num" w:pos="1440"/>
        </w:tabs>
        <w:ind w:left="1440" w:hanging="360"/>
      </w:pPr>
      <w:rPr>
        <w:rFonts w:ascii="Courier New" w:hAnsi="Courier New" w:cs="Arial Bold"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Bold"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Bold" w:hint="default"/>
      </w:rPr>
    </w:lvl>
    <w:lvl w:ilvl="8">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64002AD3"/>
    <w:multiLevelType w:val="multilevel"/>
    <w:tmpl w:val="72D85F6E"/>
    <w:lvl w:ilvl="0">
      <w:numFmt w:val="decimal"/>
      <w:lvlText w:val="%1"/>
      <w:lvlJc w:val="left"/>
      <w:pPr>
        <w:tabs>
          <w:tab w:val="num" w:pos="432"/>
        </w:tabs>
        <w:ind w:left="432" w:hanging="432"/>
      </w:pPr>
      <w:rPr>
        <w:rFonts w:ascii="Times New Roman Bold" w:hAnsi="Times New Roman Bold" w:hint="default"/>
        <w:b/>
        <w:i w:val="0"/>
        <w:sz w:val="20"/>
        <w:szCs w:val="20"/>
      </w:rPr>
    </w:lvl>
    <w:lvl w:ilvl="1">
      <w:start w:val="1"/>
      <w:numFmt w:val="decimal"/>
      <w:lvlText w:val="%1.%2"/>
      <w:lvlJc w:val="left"/>
      <w:pPr>
        <w:tabs>
          <w:tab w:val="num" w:pos="576"/>
        </w:tabs>
        <w:ind w:left="576" w:hanging="576"/>
      </w:pPr>
      <w:rPr>
        <w:rFonts w:ascii="Times New Roman Bold" w:hAnsi="Times New Roman Bold" w:hint="default"/>
        <w:b/>
        <w:i w:val="0"/>
        <w:sz w:val="24"/>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0" w15:restartNumberingAfterBreak="0">
    <w:nsid w:val="651D55B1"/>
    <w:multiLevelType w:val="multilevel"/>
    <w:tmpl w:val="FF0640BA"/>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66226B93"/>
    <w:multiLevelType w:val="hybridMultilevel"/>
    <w:tmpl w:val="84FAEB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6575489"/>
    <w:multiLevelType w:val="multilevel"/>
    <w:tmpl w:val="4B4E4BCA"/>
    <w:lvl w:ilvl="0">
      <w:start w:val="1"/>
      <w:numFmt w:val="decimal"/>
      <w:suff w:val="space"/>
      <w:lvlText w:val="Table %1:"/>
      <w:lvlJc w:val="left"/>
      <w:pPr>
        <w:ind w:left="360" w:hanging="360"/>
      </w:pPr>
      <w:rPr>
        <w:rFonts w:ascii="Times New Roman Bold" w:hAnsi="Times New Roman Bold" w:hint="default"/>
        <w:b/>
        <w:i w:val="0"/>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3" w15:restartNumberingAfterBreak="0">
    <w:nsid w:val="66E36C84"/>
    <w:multiLevelType w:val="multilevel"/>
    <w:tmpl w:val="FCEC7FBC"/>
    <w:numStyleLink w:val="ECCBullets"/>
  </w:abstractNum>
  <w:abstractNum w:abstractNumId="64" w15:restartNumberingAfterBreak="0">
    <w:nsid w:val="69790608"/>
    <w:multiLevelType w:val="hybridMultilevel"/>
    <w:tmpl w:val="9CD64E72"/>
    <w:lvl w:ilvl="0" w:tplc="FB24320C">
      <w:start w:val="1"/>
      <w:numFmt w:val="decimal"/>
      <w:lvlText w:val="%1)"/>
      <w:lvlJc w:val="left"/>
      <w:pPr>
        <w:tabs>
          <w:tab w:val="num" w:pos="720"/>
        </w:tabs>
        <w:ind w:left="720" w:hanging="360"/>
      </w:pPr>
      <w:rPr>
        <w:rFonts w:ascii="Arial" w:eastAsia="Calibri" w:hAnsi="Arial" w:cs="Times New Roman"/>
      </w:rPr>
    </w:lvl>
    <w:lvl w:ilvl="1" w:tplc="6422F8DC">
      <w:numFmt w:val="bullet"/>
      <w:lvlText w:val=""/>
      <w:lvlJc w:val="left"/>
      <w:pPr>
        <w:tabs>
          <w:tab w:val="num" w:pos="1440"/>
        </w:tabs>
        <w:ind w:left="1440" w:hanging="360"/>
      </w:pPr>
      <w:rPr>
        <w:rFonts w:ascii="Wingdings" w:hAnsi="Wingdings" w:hint="default"/>
      </w:rPr>
    </w:lvl>
    <w:lvl w:ilvl="2" w:tplc="A318668E" w:tentative="1">
      <w:start w:val="1"/>
      <w:numFmt w:val="bullet"/>
      <w:lvlText w:val=""/>
      <w:lvlJc w:val="left"/>
      <w:pPr>
        <w:tabs>
          <w:tab w:val="num" w:pos="2160"/>
        </w:tabs>
        <w:ind w:left="2160" w:hanging="360"/>
      </w:pPr>
      <w:rPr>
        <w:rFonts w:ascii="Wingdings" w:hAnsi="Wingdings" w:hint="default"/>
      </w:rPr>
    </w:lvl>
    <w:lvl w:ilvl="3" w:tplc="B44EB7C2" w:tentative="1">
      <w:start w:val="1"/>
      <w:numFmt w:val="bullet"/>
      <w:lvlText w:val=""/>
      <w:lvlJc w:val="left"/>
      <w:pPr>
        <w:tabs>
          <w:tab w:val="num" w:pos="2880"/>
        </w:tabs>
        <w:ind w:left="2880" w:hanging="360"/>
      </w:pPr>
      <w:rPr>
        <w:rFonts w:ascii="Wingdings" w:hAnsi="Wingdings" w:hint="default"/>
      </w:rPr>
    </w:lvl>
    <w:lvl w:ilvl="4" w:tplc="29888D24" w:tentative="1">
      <w:start w:val="1"/>
      <w:numFmt w:val="bullet"/>
      <w:lvlText w:val=""/>
      <w:lvlJc w:val="left"/>
      <w:pPr>
        <w:tabs>
          <w:tab w:val="num" w:pos="3600"/>
        </w:tabs>
        <w:ind w:left="3600" w:hanging="360"/>
      </w:pPr>
      <w:rPr>
        <w:rFonts w:ascii="Wingdings" w:hAnsi="Wingdings" w:hint="default"/>
      </w:rPr>
    </w:lvl>
    <w:lvl w:ilvl="5" w:tplc="3DA446CA" w:tentative="1">
      <w:start w:val="1"/>
      <w:numFmt w:val="bullet"/>
      <w:lvlText w:val=""/>
      <w:lvlJc w:val="left"/>
      <w:pPr>
        <w:tabs>
          <w:tab w:val="num" w:pos="4320"/>
        </w:tabs>
        <w:ind w:left="4320" w:hanging="360"/>
      </w:pPr>
      <w:rPr>
        <w:rFonts w:ascii="Wingdings" w:hAnsi="Wingdings" w:hint="default"/>
      </w:rPr>
    </w:lvl>
    <w:lvl w:ilvl="6" w:tplc="1A325C14" w:tentative="1">
      <w:start w:val="1"/>
      <w:numFmt w:val="bullet"/>
      <w:lvlText w:val=""/>
      <w:lvlJc w:val="left"/>
      <w:pPr>
        <w:tabs>
          <w:tab w:val="num" w:pos="5040"/>
        </w:tabs>
        <w:ind w:left="5040" w:hanging="360"/>
      </w:pPr>
      <w:rPr>
        <w:rFonts w:ascii="Wingdings" w:hAnsi="Wingdings" w:hint="default"/>
      </w:rPr>
    </w:lvl>
    <w:lvl w:ilvl="7" w:tplc="D6CAC024" w:tentative="1">
      <w:start w:val="1"/>
      <w:numFmt w:val="bullet"/>
      <w:lvlText w:val=""/>
      <w:lvlJc w:val="left"/>
      <w:pPr>
        <w:tabs>
          <w:tab w:val="num" w:pos="5760"/>
        </w:tabs>
        <w:ind w:left="5760" w:hanging="360"/>
      </w:pPr>
      <w:rPr>
        <w:rFonts w:ascii="Wingdings" w:hAnsi="Wingdings" w:hint="default"/>
      </w:rPr>
    </w:lvl>
    <w:lvl w:ilvl="8" w:tplc="9C98DA22"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C06670F"/>
    <w:multiLevelType w:val="hybridMultilevel"/>
    <w:tmpl w:val="4C54870C"/>
    <w:lvl w:ilvl="0" w:tplc="D618FB2C">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6" w15:restartNumberingAfterBreak="0">
    <w:nsid w:val="6ED23438"/>
    <w:multiLevelType w:val="multilevel"/>
    <w:tmpl w:val="D7AA0FE0"/>
    <w:lvl w:ilvl="0">
      <w:numFmt w:val="decimal"/>
      <w:lvlText w:val="%1"/>
      <w:lvlJc w:val="left"/>
      <w:pPr>
        <w:tabs>
          <w:tab w:val="num" w:pos="432"/>
        </w:tabs>
        <w:ind w:left="432" w:hanging="432"/>
      </w:pPr>
      <w:rPr>
        <w:rFonts w:ascii="Times New Roman Bold" w:hAnsi="Times New Roman Bold" w:hint="default"/>
        <w:b/>
        <w:i w:val="0"/>
        <w:sz w:val="24"/>
        <w:szCs w:val="20"/>
      </w:rPr>
    </w:lvl>
    <w:lvl w:ilvl="1">
      <w:start w:val="1"/>
      <w:numFmt w:val="decimal"/>
      <w:lvlText w:val="%1.%2"/>
      <w:lvlJc w:val="left"/>
      <w:pPr>
        <w:tabs>
          <w:tab w:val="num" w:pos="576"/>
        </w:tabs>
        <w:ind w:left="576" w:hanging="576"/>
      </w:pPr>
      <w:rPr>
        <w:rFonts w:ascii="Times New Roman Bold" w:hAnsi="Times New Roman Bold" w:hint="default"/>
        <w:b/>
        <w:i w:val="0"/>
        <w:sz w:val="24"/>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68" w15:restartNumberingAfterBreak="0">
    <w:nsid w:val="7222504B"/>
    <w:multiLevelType w:val="multilevel"/>
    <w:tmpl w:val="A724997C"/>
    <w:lvl w:ilvl="0">
      <w:start w:val="1"/>
      <w:numFmt w:val="decimal"/>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15:restartNumberingAfterBreak="0">
    <w:nsid w:val="76975D93"/>
    <w:multiLevelType w:val="hybridMultilevel"/>
    <w:tmpl w:val="2B8AAC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79795A5F"/>
    <w:multiLevelType w:val="hybridMultilevel"/>
    <w:tmpl w:val="7230F9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7B3212E4"/>
    <w:multiLevelType w:val="multilevel"/>
    <w:tmpl w:val="A724997C"/>
    <w:lvl w:ilvl="0">
      <w:start w:val="1"/>
      <w:numFmt w:val="decimal"/>
      <w:pStyle w:val="ECCTabletitle"/>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7CA757DC"/>
    <w:multiLevelType w:val="hybridMultilevel"/>
    <w:tmpl w:val="2EEA2220"/>
    <w:lvl w:ilvl="0" w:tplc="1516429E">
      <w:start w:val="1"/>
      <w:numFmt w:val="bullet"/>
      <w:lvlText w:val=""/>
      <w:lvlJc w:val="left"/>
      <w:pPr>
        <w:ind w:left="700" w:hanging="360"/>
      </w:pPr>
      <w:rPr>
        <w:rFonts w:ascii="Wingdings" w:hAnsi="Wingdings" w:hint="default"/>
        <w:color w:val="FF0000"/>
      </w:rPr>
    </w:lvl>
    <w:lvl w:ilvl="1" w:tplc="04060003">
      <w:start w:val="1"/>
      <w:numFmt w:val="bullet"/>
      <w:lvlText w:val=""/>
      <w:lvlJc w:val="left"/>
      <w:pPr>
        <w:ind w:left="1420" w:hanging="360"/>
      </w:pPr>
      <w:rPr>
        <w:rFonts w:ascii="Wingdings" w:hAnsi="Wingdings" w:hint="default"/>
        <w:color w:val="FF0000"/>
      </w:rPr>
    </w:lvl>
    <w:lvl w:ilvl="2" w:tplc="04060005" w:tentative="1">
      <w:start w:val="1"/>
      <w:numFmt w:val="bullet"/>
      <w:lvlText w:val=""/>
      <w:lvlJc w:val="left"/>
      <w:pPr>
        <w:ind w:left="2140" w:hanging="360"/>
      </w:pPr>
      <w:rPr>
        <w:rFonts w:ascii="Wingdings" w:hAnsi="Wingdings" w:hint="default"/>
      </w:rPr>
    </w:lvl>
    <w:lvl w:ilvl="3" w:tplc="04060001" w:tentative="1">
      <w:start w:val="1"/>
      <w:numFmt w:val="bullet"/>
      <w:lvlText w:val=""/>
      <w:lvlJc w:val="left"/>
      <w:pPr>
        <w:ind w:left="2860" w:hanging="360"/>
      </w:pPr>
      <w:rPr>
        <w:rFonts w:ascii="Symbol" w:hAnsi="Symbol" w:hint="default"/>
      </w:rPr>
    </w:lvl>
    <w:lvl w:ilvl="4" w:tplc="04060003" w:tentative="1">
      <w:start w:val="1"/>
      <w:numFmt w:val="bullet"/>
      <w:lvlText w:val="o"/>
      <w:lvlJc w:val="left"/>
      <w:pPr>
        <w:ind w:left="3580" w:hanging="360"/>
      </w:pPr>
      <w:rPr>
        <w:rFonts w:ascii="Courier New" w:hAnsi="Courier New" w:cs="Courier New" w:hint="default"/>
      </w:rPr>
    </w:lvl>
    <w:lvl w:ilvl="5" w:tplc="04060005" w:tentative="1">
      <w:start w:val="1"/>
      <w:numFmt w:val="bullet"/>
      <w:lvlText w:val=""/>
      <w:lvlJc w:val="left"/>
      <w:pPr>
        <w:ind w:left="4300" w:hanging="360"/>
      </w:pPr>
      <w:rPr>
        <w:rFonts w:ascii="Wingdings" w:hAnsi="Wingdings" w:hint="default"/>
      </w:rPr>
    </w:lvl>
    <w:lvl w:ilvl="6" w:tplc="04060001" w:tentative="1">
      <w:start w:val="1"/>
      <w:numFmt w:val="bullet"/>
      <w:lvlText w:val=""/>
      <w:lvlJc w:val="left"/>
      <w:pPr>
        <w:ind w:left="5020" w:hanging="360"/>
      </w:pPr>
      <w:rPr>
        <w:rFonts w:ascii="Symbol" w:hAnsi="Symbol" w:hint="default"/>
      </w:rPr>
    </w:lvl>
    <w:lvl w:ilvl="7" w:tplc="04060003" w:tentative="1">
      <w:start w:val="1"/>
      <w:numFmt w:val="bullet"/>
      <w:lvlText w:val="o"/>
      <w:lvlJc w:val="left"/>
      <w:pPr>
        <w:ind w:left="5740" w:hanging="360"/>
      </w:pPr>
      <w:rPr>
        <w:rFonts w:ascii="Courier New" w:hAnsi="Courier New" w:cs="Courier New" w:hint="default"/>
      </w:rPr>
    </w:lvl>
    <w:lvl w:ilvl="8" w:tplc="04060005" w:tentative="1">
      <w:start w:val="1"/>
      <w:numFmt w:val="bullet"/>
      <w:lvlText w:val=""/>
      <w:lvlJc w:val="left"/>
      <w:pPr>
        <w:ind w:left="6460" w:hanging="360"/>
      </w:pPr>
      <w:rPr>
        <w:rFonts w:ascii="Wingdings" w:hAnsi="Wingdings" w:hint="default"/>
      </w:rPr>
    </w:lvl>
  </w:abstractNum>
  <w:num w:numId="1" w16cid:durableId="1724593112">
    <w:abstractNumId w:val="11"/>
  </w:num>
  <w:num w:numId="2" w16cid:durableId="101385502">
    <w:abstractNumId w:val="31"/>
  </w:num>
  <w:num w:numId="3" w16cid:durableId="1633318166">
    <w:abstractNumId w:val="71"/>
  </w:num>
  <w:num w:numId="4" w16cid:durableId="454374487">
    <w:abstractNumId w:val="44"/>
  </w:num>
  <w:num w:numId="5" w16cid:durableId="1915386364">
    <w:abstractNumId w:val="48"/>
  </w:num>
  <w:num w:numId="6" w16cid:durableId="855534221">
    <w:abstractNumId w:val="39"/>
  </w:num>
  <w:num w:numId="7" w16cid:durableId="408773918">
    <w:abstractNumId w:val="13"/>
  </w:num>
  <w:num w:numId="8" w16cid:durableId="495536382">
    <w:abstractNumId w:val="66"/>
  </w:num>
  <w:num w:numId="9" w16cid:durableId="2083287210">
    <w:abstractNumId w:val="40"/>
  </w:num>
  <w:num w:numId="10" w16cid:durableId="2003584241">
    <w:abstractNumId w:val="29"/>
  </w:num>
  <w:num w:numId="11" w16cid:durableId="931282589">
    <w:abstractNumId w:val="53"/>
  </w:num>
  <w:num w:numId="12" w16cid:durableId="459615352">
    <w:abstractNumId w:val="21"/>
  </w:num>
  <w:num w:numId="13" w16cid:durableId="797453205">
    <w:abstractNumId w:val="7"/>
  </w:num>
  <w:num w:numId="14" w16cid:durableId="1312170955">
    <w:abstractNumId w:val="57"/>
  </w:num>
  <w:num w:numId="15" w16cid:durableId="1306200020">
    <w:abstractNumId w:val="59"/>
  </w:num>
  <w:num w:numId="16" w16cid:durableId="432167494">
    <w:abstractNumId w:val="35"/>
  </w:num>
  <w:num w:numId="17" w16cid:durableId="591623974">
    <w:abstractNumId w:val="14"/>
  </w:num>
  <w:num w:numId="18" w16cid:durableId="1459252671">
    <w:abstractNumId w:val="34"/>
  </w:num>
  <w:num w:numId="19" w16cid:durableId="913005851">
    <w:abstractNumId w:val="56"/>
  </w:num>
  <w:num w:numId="20" w16cid:durableId="220096387">
    <w:abstractNumId w:val="33"/>
  </w:num>
  <w:num w:numId="21" w16cid:durableId="700058563">
    <w:abstractNumId w:val="62"/>
  </w:num>
  <w:num w:numId="22" w16cid:durableId="2041272188">
    <w:abstractNumId w:val="68"/>
  </w:num>
  <w:num w:numId="23" w16cid:durableId="1206722970">
    <w:abstractNumId w:val="36"/>
  </w:num>
  <w:num w:numId="24" w16cid:durableId="67504411">
    <w:abstractNumId w:val="30"/>
  </w:num>
  <w:num w:numId="25" w16cid:durableId="1848518380">
    <w:abstractNumId w:val="20"/>
  </w:num>
  <w:num w:numId="26" w16cid:durableId="794564318">
    <w:abstractNumId w:val="22"/>
  </w:num>
  <w:num w:numId="27" w16cid:durableId="732893848">
    <w:abstractNumId w:val="16"/>
  </w:num>
  <w:num w:numId="28" w16cid:durableId="1086927340">
    <w:abstractNumId w:val="26"/>
  </w:num>
  <w:num w:numId="29" w16cid:durableId="411657929">
    <w:abstractNumId w:val="39"/>
  </w:num>
  <w:num w:numId="30" w16cid:durableId="984354227">
    <w:abstractNumId w:val="24"/>
  </w:num>
  <w:num w:numId="31" w16cid:durableId="1344240411">
    <w:abstractNumId w:val="15"/>
  </w:num>
  <w:num w:numId="32" w16cid:durableId="360015651">
    <w:abstractNumId w:val="50"/>
  </w:num>
  <w:num w:numId="33" w16cid:durableId="1904100144">
    <w:abstractNumId w:val="2"/>
  </w:num>
  <w:num w:numId="34" w16cid:durableId="1678850635">
    <w:abstractNumId w:val="39"/>
    <w:lvlOverride w:ilvl="0">
      <w:startOverride w:val="1"/>
    </w:lvlOverride>
  </w:num>
  <w:num w:numId="35" w16cid:durableId="1067874388">
    <w:abstractNumId w:val="37"/>
  </w:num>
  <w:num w:numId="36" w16cid:durableId="546374883">
    <w:abstractNumId w:val="12"/>
  </w:num>
  <w:num w:numId="37" w16cid:durableId="928270326">
    <w:abstractNumId w:val="9"/>
  </w:num>
  <w:num w:numId="38" w16cid:durableId="1629975468">
    <w:abstractNumId w:val="63"/>
  </w:num>
  <w:num w:numId="39" w16cid:durableId="1985232311">
    <w:abstractNumId w:val="55"/>
  </w:num>
  <w:num w:numId="40" w16cid:durableId="771826513">
    <w:abstractNumId w:val="41"/>
  </w:num>
  <w:num w:numId="41" w16cid:durableId="1998804797">
    <w:abstractNumId w:val="58"/>
  </w:num>
  <w:num w:numId="42" w16cid:durableId="393742761">
    <w:abstractNumId w:val="49"/>
  </w:num>
  <w:num w:numId="43" w16cid:durableId="1519543349">
    <w:abstractNumId w:val="10"/>
  </w:num>
  <w:num w:numId="44" w16cid:durableId="1633437551">
    <w:abstractNumId w:val="60"/>
  </w:num>
  <w:num w:numId="45" w16cid:durableId="457797663">
    <w:abstractNumId w:val="8"/>
  </w:num>
  <w:num w:numId="46" w16cid:durableId="1476071337">
    <w:abstractNumId w:val="27"/>
  </w:num>
  <w:num w:numId="47" w16cid:durableId="876967081">
    <w:abstractNumId w:val="32"/>
  </w:num>
  <w:num w:numId="48" w16cid:durableId="65391986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431242079">
    <w:abstractNumId w:val="17"/>
  </w:num>
  <w:num w:numId="50" w16cid:durableId="9384900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67235175">
    <w:abstractNumId w:val="19"/>
  </w:num>
  <w:num w:numId="52" w16cid:durableId="88233127">
    <w:abstractNumId w:val="6"/>
  </w:num>
  <w:num w:numId="53" w16cid:durableId="1093206459">
    <w:abstractNumId w:val="45"/>
  </w:num>
  <w:num w:numId="54" w16cid:durableId="1541554005">
    <w:abstractNumId w:val="25"/>
  </w:num>
  <w:num w:numId="55" w16cid:durableId="118650730">
    <w:abstractNumId w:val="42"/>
  </w:num>
  <w:num w:numId="56" w16cid:durableId="1123380773">
    <w:abstractNumId w:val="51"/>
  </w:num>
  <w:num w:numId="57" w16cid:durableId="1547258634">
    <w:abstractNumId w:val="72"/>
  </w:num>
  <w:num w:numId="58" w16cid:durableId="300424801">
    <w:abstractNumId w:val="18"/>
  </w:num>
  <w:num w:numId="59" w16cid:durableId="1266040765">
    <w:abstractNumId w:val="23"/>
  </w:num>
  <w:num w:numId="60" w16cid:durableId="1296641266">
    <w:abstractNumId w:val="25"/>
    <w:lvlOverride w:ilvl="0">
      <w:lvl w:ilvl="0">
        <w:start w:val="1"/>
        <w:numFmt w:val="decimal"/>
        <w:pStyle w:val="ECCNumberedList0"/>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61" w16cid:durableId="775246001">
    <w:abstractNumId w:val="25"/>
    <w:lvlOverride w:ilvl="0">
      <w:lvl w:ilvl="0">
        <w:start w:val="1"/>
        <w:numFmt w:val="decimal"/>
        <w:pStyle w:val="ECCNumberedList0"/>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62" w16cid:durableId="1484852639">
    <w:abstractNumId w:val="45"/>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63" w16cid:durableId="153426559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97972776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704334613">
    <w:abstractNumId w:val="13"/>
  </w:num>
  <w:num w:numId="66" w16cid:durableId="1626041433">
    <w:abstractNumId w:val="13"/>
  </w:num>
  <w:num w:numId="67" w16cid:durableId="48925147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319619606">
    <w:abstractNumId w:val="6"/>
  </w:num>
  <w:num w:numId="69" w16cid:durableId="1246765226">
    <w:abstractNumId w:val="64"/>
  </w:num>
  <w:num w:numId="70" w16cid:durableId="193338980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100563055">
    <w:abstractNumId w:val="25"/>
  </w:num>
  <w:num w:numId="72" w16cid:durableId="159976365">
    <w:abstractNumId w:val="3"/>
  </w:num>
  <w:num w:numId="73" w16cid:durableId="15954354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58465170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92295284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40332171">
    <w:abstractNumId w:val="52"/>
  </w:num>
  <w:num w:numId="77" w16cid:durableId="19204966">
    <w:abstractNumId w:val="70"/>
  </w:num>
  <w:num w:numId="78" w16cid:durableId="2085763401">
    <w:abstractNumId w:val="69"/>
  </w:num>
  <w:num w:numId="79" w16cid:durableId="1209487799">
    <w:abstractNumId w:val="28"/>
  </w:num>
  <w:num w:numId="80" w16cid:durableId="1575623106">
    <w:abstractNumId w:val="61"/>
  </w:num>
  <w:num w:numId="81" w16cid:durableId="2066636990">
    <w:abstractNumId w:val="13"/>
  </w:num>
  <w:num w:numId="82" w16cid:durableId="393771762">
    <w:abstractNumId w:val="13"/>
  </w:num>
  <w:num w:numId="83" w16cid:durableId="1639266864">
    <w:abstractNumId w:val="13"/>
  </w:num>
  <w:num w:numId="84" w16cid:durableId="1767994511">
    <w:abstractNumId w:val="13"/>
  </w:num>
  <w:num w:numId="85" w16cid:durableId="758449577">
    <w:abstractNumId w:val="13"/>
  </w:num>
  <w:num w:numId="86" w16cid:durableId="1905948048">
    <w:abstractNumId w:val="1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975525155">
    <w:abstractNumId w:val="47"/>
  </w:num>
  <w:num w:numId="88" w16cid:durableId="610287017">
    <w:abstractNumId w:val="46"/>
  </w:num>
  <w:num w:numId="89" w16cid:durableId="146866955">
    <w:abstractNumId w:val="43"/>
  </w:num>
  <w:num w:numId="90" w16cid:durableId="1318656006">
    <w:abstractNumId w:val="4"/>
  </w:num>
  <w:num w:numId="91" w16cid:durableId="649092130">
    <w:abstractNumId w:val="54"/>
  </w:num>
  <w:num w:numId="92" w16cid:durableId="1227836321">
    <w:abstractNumId w:val="67"/>
  </w:num>
  <w:num w:numId="93" w16cid:durableId="1440754626">
    <w:abstractNumId w:val="38"/>
  </w:num>
  <w:num w:numId="94" w16cid:durableId="148375688">
    <w:abstractNumId w:val="31"/>
    <w:lvlOverride w:ilvl="0">
      <w:startOverride w:val="7"/>
    </w:lvlOverride>
    <w:lvlOverride w:ilvl="1">
      <w:startOverride w:val="2"/>
    </w:lvlOverride>
  </w:num>
  <w:num w:numId="95" w16cid:durableId="1443957064">
    <w:abstractNumId w:val="0"/>
  </w:num>
  <w:num w:numId="96" w16cid:durableId="92021478">
    <w:abstractNumId w:val="19"/>
    <w:lvlOverride w:ilvl="0">
      <w:startOverride w:val="1"/>
    </w:lvlOverride>
  </w:num>
  <w:num w:numId="97" w16cid:durableId="2132287499">
    <w:abstractNumId w:val="13"/>
  </w:num>
  <w:num w:numId="98" w16cid:durableId="196505183">
    <w:abstractNumId w:val="13"/>
  </w:num>
  <w:num w:numId="99" w16cid:durableId="6312071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07967713">
    <w:abstractNumId w:val="13"/>
  </w:num>
  <w:num w:numId="101" w16cid:durableId="817571181">
    <w:abstractNumId w:val="5"/>
  </w:num>
  <w:num w:numId="102" w16cid:durableId="481626566">
    <w:abstractNumId w:val="65"/>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thuania">
    <w15:presenceInfo w15:providerId="None" w15:userId="Lithuania"/>
  </w15:person>
  <w15:person w15:author="SWG C #73">
    <w15:presenceInfo w15:providerId="None" w15:userId="SWG C #73"/>
  </w15:person>
  <w15:person w15:author="Peter Faris">
    <w15:presenceInfo w15:providerId="AD" w15:userId="S::peter.faris@eco.cept.org::cb11d6de-f2f6-44d4-a55b-fbfafdd40002"/>
  </w15:person>
  <w15:person w15:author="France PT1(23)047">
    <w15:presenceInfo w15:providerId="None" w15:userId="France PT1(23)047"/>
  </w15:person>
  <w15:person w15:author="DG Chair #72">
    <w15:presenceInfo w15:providerId="None" w15:userId="DG Chair #72"/>
  </w15:person>
  <w15:person w15:author="Eisenhauer, Kevin (ITN)">
    <w15:presenceInfo w15:providerId="AD" w15:userId="S::kevin.eisenhauer@intelsat.com::a6557eb6-0086-4f32-b241-4dbff52f37c4"/>
  </w15:person>
  <w15:person w15:author="DG4_PT173">
    <w15:presenceInfo w15:providerId="None" w15:userId="DG4_PT1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BE" w:vendorID="64" w:dllVersion="0" w:nlCheck="1" w:checkStyle="0"/>
  <w:activeWritingStyle w:appName="MSWord" w:lang="fr-FR" w:vendorID="64" w:dllVersion="0" w:nlCheck="1" w:checkStyle="0"/>
  <w:activeWritingStyle w:appName="MSWord" w:lang="sv-S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DE" w:vendorID="64" w:dllVersion="4096" w:nlCheck="1" w:checkStyle="0"/>
  <w:proofState w:spelling="clean" w:grammar="clean"/>
  <w:attachedTemplate r:id="rId1"/>
  <w:stylePaneFormatFilter w:val="2001" w:allStyles="1" w:customStyles="0" w:latentStyles="0" w:stylesInUse="0" w:headingStyles="0" w:numberingStyles="0" w:tableStyles="0" w:directFormattingOnRuns="0" w:directFormattingOnParagraphs="0" w:directFormattingOnNumbering="0" w:directFormattingOnTables="0" w:clearFormatting="0" w:top3HeadingStyles="1" w:visibleStyles="0" w:alternateStyleNames="0"/>
  <w:defaultTabStop w:val="720"/>
  <w:hyphenationZone w:val="425"/>
  <w:evenAndOddHeaders/>
  <w:characterSpacingControl w:val="doNotCompress"/>
  <w:hdrShapeDefaults>
    <o:shapedefaults v:ext="edit" spidmax="2050">
      <o:colormru v:ext="edit" colors="#7b6c58,#887e6e,#b0a696,#828282"/>
    </o:shapedefaults>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78F1"/>
    <w:rsid w:val="000000F4"/>
    <w:rsid w:val="00001B85"/>
    <w:rsid w:val="00005F7E"/>
    <w:rsid w:val="0000673C"/>
    <w:rsid w:val="00006A9D"/>
    <w:rsid w:val="00006B50"/>
    <w:rsid w:val="0002026F"/>
    <w:rsid w:val="0002096F"/>
    <w:rsid w:val="00023884"/>
    <w:rsid w:val="00025CB4"/>
    <w:rsid w:val="000276C3"/>
    <w:rsid w:val="00030A83"/>
    <w:rsid w:val="0003243E"/>
    <w:rsid w:val="00037816"/>
    <w:rsid w:val="00037DD2"/>
    <w:rsid w:val="000432A9"/>
    <w:rsid w:val="000441D7"/>
    <w:rsid w:val="000446AA"/>
    <w:rsid w:val="00055020"/>
    <w:rsid w:val="00055B39"/>
    <w:rsid w:val="00056636"/>
    <w:rsid w:val="00057719"/>
    <w:rsid w:val="00060A61"/>
    <w:rsid w:val="00065265"/>
    <w:rsid w:val="00065292"/>
    <w:rsid w:val="00065E53"/>
    <w:rsid w:val="00067C80"/>
    <w:rsid w:val="000730BE"/>
    <w:rsid w:val="00076D93"/>
    <w:rsid w:val="00080AF2"/>
    <w:rsid w:val="00080E0F"/>
    <w:rsid w:val="00082040"/>
    <w:rsid w:val="00082C2B"/>
    <w:rsid w:val="00083CAF"/>
    <w:rsid w:val="000864CF"/>
    <w:rsid w:val="00087C56"/>
    <w:rsid w:val="0009012D"/>
    <w:rsid w:val="00090A38"/>
    <w:rsid w:val="00091E47"/>
    <w:rsid w:val="00092621"/>
    <w:rsid w:val="00093304"/>
    <w:rsid w:val="000957B3"/>
    <w:rsid w:val="00095818"/>
    <w:rsid w:val="000A1B29"/>
    <w:rsid w:val="000B0624"/>
    <w:rsid w:val="000B145F"/>
    <w:rsid w:val="000B38E0"/>
    <w:rsid w:val="000B679E"/>
    <w:rsid w:val="000B69D3"/>
    <w:rsid w:val="000B7D40"/>
    <w:rsid w:val="000C1872"/>
    <w:rsid w:val="000C2349"/>
    <w:rsid w:val="000C30BC"/>
    <w:rsid w:val="000D014E"/>
    <w:rsid w:val="000D0D00"/>
    <w:rsid w:val="000D0D76"/>
    <w:rsid w:val="000D0F77"/>
    <w:rsid w:val="000D1C89"/>
    <w:rsid w:val="000D565E"/>
    <w:rsid w:val="000D57B1"/>
    <w:rsid w:val="000D7057"/>
    <w:rsid w:val="000E0B7D"/>
    <w:rsid w:val="000E4EE6"/>
    <w:rsid w:val="000F2FDF"/>
    <w:rsid w:val="000F5A6B"/>
    <w:rsid w:val="000F5DFF"/>
    <w:rsid w:val="000F5FEE"/>
    <w:rsid w:val="000F6CFC"/>
    <w:rsid w:val="000F762C"/>
    <w:rsid w:val="000F7FC9"/>
    <w:rsid w:val="001002E0"/>
    <w:rsid w:val="0010150A"/>
    <w:rsid w:val="0010183E"/>
    <w:rsid w:val="00104B50"/>
    <w:rsid w:val="00105C14"/>
    <w:rsid w:val="0010774D"/>
    <w:rsid w:val="00110103"/>
    <w:rsid w:val="001101C3"/>
    <w:rsid w:val="00110F3B"/>
    <w:rsid w:val="00112874"/>
    <w:rsid w:val="0011290A"/>
    <w:rsid w:val="0011547E"/>
    <w:rsid w:val="00120C30"/>
    <w:rsid w:val="00121576"/>
    <w:rsid w:val="0012495C"/>
    <w:rsid w:val="00125101"/>
    <w:rsid w:val="00125CB1"/>
    <w:rsid w:val="001325A1"/>
    <w:rsid w:val="00132626"/>
    <w:rsid w:val="001347A3"/>
    <w:rsid w:val="00134D42"/>
    <w:rsid w:val="00135413"/>
    <w:rsid w:val="00136F21"/>
    <w:rsid w:val="001405FE"/>
    <w:rsid w:val="0014276D"/>
    <w:rsid w:val="00142B3C"/>
    <w:rsid w:val="00143BED"/>
    <w:rsid w:val="001511A6"/>
    <w:rsid w:val="00154F24"/>
    <w:rsid w:val="0015745B"/>
    <w:rsid w:val="00163D0F"/>
    <w:rsid w:val="001640E6"/>
    <w:rsid w:val="00164132"/>
    <w:rsid w:val="00164166"/>
    <w:rsid w:val="00164A5B"/>
    <w:rsid w:val="00165EB0"/>
    <w:rsid w:val="00172B3B"/>
    <w:rsid w:val="00173342"/>
    <w:rsid w:val="00174C68"/>
    <w:rsid w:val="00174CB4"/>
    <w:rsid w:val="001771F8"/>
    <w:rsid w:val="001837D8"/>
    <w:rsid w:val="00184319"/>
    <w:rsid w:val="00184410"/>
    <w:rsid w:val="001910E9"/>
    <w:rsid w:val="0019440A"/>
    <w:rsid w:val="00194F9E"/>
    <w:rsid w:val="001964BC"/>
    <w:rsid w:val="00197644"/>
    <w:rsid w:val="001A1ED7"/>
    <w:rsid w:val="001A22C1"/>
    <w:rsid w:val="001A2E09"/>
    <w:rsid w:val="001A4DEA"/>
    <w:rsid w:val="001B05DF"/>
    <w:rsid w:val="001B1418"/>
    <w:rsid w:val="001B3A22"/>
    <w:rsid w:val="001B5093"/>
    <w:rsid w:val="001B65E9"/>
    <w:rsid w:val="001B676F"/>
    <w:rsid w:val="001B6886"/>
    <w:rsid w:val="001C0157"/>
    <w:rsid w:val="001C0CC3"/>
    <w:rsid w:val="001C10E1"/>
    <w:rsid w:val="001C2570"/>
    <w:rsid w:val="001C7894"/>
    <w:rsid w:val="001D02DA"/>
    <w:rsid w:val="001D43C7"/>
    <w:rsid w:val="001D598F"/>
    <w:rsid w:val="001D6480"/>
    <w:rsid w:val="001D79AA"/>
    <w:rsid w:val="001E5F87"/>
    <w:rsid w:val="001E7A13"/>
    <w:rsid w:val="001F15EF"/>
    <w:rsid w:val="002005F4"/>
    <w:rsid w:val="00201DAD"/>
    <w:rsid w:val="00204A15"/>
    <w:rsid w:val="00212731"/>
    <w:rsid w:val="002132CD"/>
    <w:rsid w:val="0021396C"/>
    <w:rsid w:val="00214742"/>
    <w:rsid w:val="0021519B"/>
    <w:rsid w:val="00216BE1"/>
    <w:rsid w:val="00217AAB"/>
    <w:rsid w:val="002209A7"/>
    <w:rsid w:val="00223581"/>
    <w:rsid w:val="00225265"/>
    <w:rsid w:val="002253F4"/>
    <w:rsid w:val="00227B40"/>
    <w:rsid w:val="0023170E"/>
    <w:rsid w:val="00231B29"/>
    <w:rsid w:val="0023660E"/>
    <w:rsid w:val="00236CD6"/>
    <w:rsid w:val="002373AA"/>
    <w:rsid w:val="00237793"/>
    <w:rsid w:val="002410C9"/>
    <w:rsid w:val="002418C3"/>
    <w:rsid w:val="002426D3"/>
    <w:rsid w:val="0024326D"/>
    <w:rsid w:val="002453A9"/>
    <w:rsid w:val="0024664F"/>
    <w:rsid w:val="002478F1"/>
    <w:rsid w:val="002527D5"/>
    <w:rsid w:val="00253594"/>
    <w:rsid w:val="00253804"/>
    <w:rsid w:val="00254323"/>
    <w:rsid w:val="00254A91"/>
    <w:rsid w:val="00255C39"/>
    <w:rsid w:val="00256010"/>
    <w:rsid w:val="00260CA6"/>
    <w:rsid w:val="00261030"/>
    <w:rsid w:val="00261960"/>
    <w:rsid w:val="00265877"/>
    <w:rsid w:val="00267B4D"/>
    <w:rsid w:val="002703D8"/>
    <w:rsid w:val="00270C8E"/>
    <w:rsid w:val="0027596A"/>
    <w:rsid w:val="00276EDB"/>
    <w:rsid w:val="00282AD5"/>
    <w:rsid w:val="00283189"/>
    <w:rsid w:val="00283623"/>
    <w:rsid w:val="00284264"/>
    <w:rsid w:val="002869BB"/>
    <w:rsid w:val="00292AC8"/>
    <w:rsid w:val="0029553F"/>
    <w:rsid w:val="002A4F04"/>
    <w:rsid w:val="002B27F9"/>
    <w:rsid w:val="002C04E0"/>
    <w:rsid w:val="002C0692"/>
    <w:rsid w:val="002C3A66"/>
    <w:rsid w:val="002C4979"/>
    <w:rsid w:val="002C539A"/>
    <w:rsid w:val="002D03BE"/>
    <w:rsid w:val="002D10E0"/>
    <w:rsid w:val="002D4623"/>
    <w:rsid w:val="002D4CC0"/>
    <w:rsid w:val="002D512B"/>
    <w:rsid w:val="002E0F10"/>
    <w:rsid w:val="002E1725"/>
    <w:rsid w:val="002E1EA6"/>
    <w:rsid w:val="002E5DC0"/>
    <w:rsid w:val="002E6C88"/>
    <w:rsid w:val="002F2EDE"/>
    <w:rsid w:val="002F4D6F"/>
    <w:rsid w:val="002F63B1"/>
    <w:rsid w:val="002F6E9C"/>
    <w:rsid w:val="002F77AB"/>
    <w:rsid w:val="002F7B5E"/>
    <w:rsid w:val="00301503"/>
    <w:rsid w:val="00301E49"/>
    <w:rsid w:val="00302D01"/>
    <w:rsid w:val="00303E7A"/>
    <w:rsid w:val="003047A9"/>
    <w:rsid w:val="00313294"/>
    <w:rsid w:val="00314774"/>
    <w:rsid w:val="00314FFA"/>
    <w:rsid w:val="00316E2B"/>
    <w:rsid w:val="00324401"/>
    <w:rsid w:val="00327533"/>
    <w:rsid w:val="003310B9"/>
    <w:rsid w:val="003333E8"/>
    <w:rsid w:val="00334B0C"/>
    <w:rsid w:val="00340280"/>
    <w:rsid w:val="0034160E"/>
    <w:rsid w:val="00341FA7"/>
    <w:rsid w:val="003428B8"/>
    <w:rsid w:val="003432D2"/>
    <w:rsid w:val="00344962"/>
    <w:rsid w:val="00345628"/>
    <w:rsid w:val="003501DE"/>
    <w:rsid w:val="00351E5E"/>
    <w:rsid w:val="00351EA2"/>
    <w:rsid w:val="003617D9"/>
    <w:rsid w:val="00362D6E"/>
    <w:rsid w:val="003640FF"/>
    <w:rsid w:val="00364EB5"/>
    <w:rsid w:val="00365AB0"/>
    <w:rsid w:val="00366807"/>
    <w:rsid w:val="00367D22"/>
    <w:rsid w:val="003701C8"/>
    <w:rsid w:val="0037080D"/>
    <w:rsid w:val="003710C2"/>
    <w:rsid w:val="00381BE5"/>
    <w:rsid w:val="0038662B"/>
    <w:rsid w:val="0038719F"/>
    <w:rsid w:val="00392782"/>
    <w:rsid w:val="00393502"/>
    <w:rsid w:val="00393874"/>
    <w:rsid w:val="00397346"/>
    <w:rsid w:val="003A1ACA"/>
    <w:rsid w:val="003B1BDB"/>
    <w:rsid w:val="003B270C"/>
    <w:rsid w:val="003B3111"/>
    <w:rsid w:val="003B31BA"/>
    <w:rsid w:val="003B4EA8"/>
    <w:rsid w:val="003C13B5"/>
    <w:rsid w:val="003C1CB0"/>
    <w:rsid w:val="003C3EE4"/>
    <w:rsid w:val="003C4EA7"/>
    <w:rsid w:val="003C6B91"/>
    <w:rsid w:val="003C6E11"/>
    <w:rsid w:val="003D04E7"/>
    <w:rsid w:val="003D077F"/>
    <w:rsid w:val="003D104D"/>
    <w:rsid w:val="003D298F"/>
    <w:rsid w:val="003D3617"/>
    <w:rsid w:val="003D3D6B"/>
    <w:rsid w:val="003D7BF4"/>
    <w:rsid w:val="003E4357"/>
    <w:rsid w:val="003E451B"/>
    <w:rsid w:val="003E5159"/>
    <w:rsid w:val="003E5D7E"/>
    <w:rsid w:val="003E6912"/>
    <w:rsid w:val="003F3802"/>
    <w:rsid w:val="003F4257"/>
    <w:rsid w:val="003F5D43"/>
    <w:rsid w:val="00400EB6"/>
    <w:rsid w:val="00406ACF"/>
    <w:rsid w:val="00406FCD"/>
    <w:rsid w:val="00410B8B"/>
    <w:rsid w:val="00413352"/>
    <w:rsid w:val="0041465F"/>
    <w:rsid w:val="004159A4"/>
    <w:rsid w:val="00415C06"/>
    <w:rsid w:val="00421343"/>
    <w:rsid w:val="0042458D"/>
    <w:rsid w:val="00425912"/>
    <w:rsid w:val="004270EA"/>
    <w:rsid w:val="00430176"/>
    <w:rsid w:val="00430909"/>
    <w:rsid w:val="00431733"/>
    <w:rsid w:val="00435B5B"/>
    <w:rsid w:val="00435BD5"/>
    <w:rsid w:val="00441A63"/>
    <w:rsid w:val="00441D22"/>
    <w:rsid w:val="00442070"/>
    <w:rsid w:val="004421FF"/>
    <w:rsid w:val="004453CF"/>
    <w:rsid w:val="004455F4"/>
    <w:rsid w:val="00446381"/>
    <w:rsid w:val="004476A0"/>
    <w:rsid w:val="004476FD"/>
    <w:rsid w:val="0045125F"/>
    <w:rsid w:val="00451653"/>
    <w:rsid w:val="004560EF"/>
    <w:rsid w:val="004570EF"/>
    <w:rsid w:val="00457164"/>
    <w:rsid w:val="004571F3"/>
    <w:rsid w:val="004602BD"/>
    <w:rsid w:val="00462098"/>
    <w:rsid w:val="0046658E"/>
    <w:rsid w:val="00466E87"/>
    <w:rsid w:val="00467477"/>
    <w:rsid w:val="004679B2"/>
    <w:rsid w:val="00472C45"/>
    <w:rsid w:val="00474A2C"/>
    <w:rsid w:val="004765A9"/>
    <w:rsid w:val="00476D0A"/>
    <w:rsid w:val="0048100F"/>
    <w:rsid w:val="00483A6D"/>
    <w:rsid w:val="00483FC1"/>
    <w:rsid w:val="004858F9"/>
    <w:rsid w:val="00486455"/>
    <w:rsid w:val="00490123"/>
    <w:rsid w:val="00490158"/>
    <w:rsid w:val="0049441D"/>
    <w:rsid w:val="004A32A3"/>
    <w:rsid w:val="004A3F02"/>
    <w:rsid w:val="004A4D42"/>
    <w:rsid w:val="004A4E9F"/>
    <w:rsid w:val="004A7454"/>
    <w:rsid w:val="004A7F70"/>
    <w:rsid w:val="004B0C39"/>
    <w:rsid w:val="004B13AD"/>
    <w:rsid w:val="004B557D"/>
    <w:rsid w:val="004C1E08"/>
    <w:rsid w:val="004C5A48"/>
    <w:rsid w:val="004D01B3"/>
    <w:rsid w:val="004D1D4C"/>
    <w:rsid w:val="004D339C"/>
    <w:rsid w:val="004D573C"/>
    <w:rsid w:val="004D7079"/>
    <w:rsid w:val="004E054D"/>
    <w:rsid w:val="004E353B"/>
    <w:rsid w:val="004F1990"/>
    <w:rsid w:val="004F258B"/>
    <w:rsid w:val="004F7E3A"/>
    <w:rsid w:val="0050026A"/>
    <w:rsid w:val="00502A14"/>
    <w:rsid w:val="00503DBC"/>
    <w:rsid w:val="00511CF9"/>
    <w:rsid w:val="00512677"/>
    <w:rsid w:val="0051478D"/>
    <w:rsid w:val="00515B77"/>
    <w:rsid w:val="00515E1A"/>
    <w:rsid w:val="00516C24"/>
    <w:rsid w:val="00520F18"/>
    <w:rsid w:val="00522A3E"/>
    <w:rsid w:val="00523ACB"/>
    <w:rsid w:val="00523E2C"/>
    <w:rsid w:val="00523F5B"/>
    <w:rsid w:val="0052436E"/>
    <w:rsid w:val="0052443F"/>
    <w:rsid w:val="0052460E"/>
    <w:rsid w:val="005251DF"/>
    <w:rsid w:val="00535B10"/>
    <w:rsid w:val="00537AD2"/>
    <w:rsid w:val="00543784"/>
    <w:rsid w:val="00543DAD"/>
    <w:rsid w:val="005440A6"/>
    <w:rsid w:val="005470A4"/>
    <w:rsid w:val="00547A45"/>
    <w:rsid w:val="00550713"/>
    <w:rsid w:val="0055147F"/>
    <w:rsid w:val="0055220F"/>
    <w:rsid w:val="00554048"/>
    <w:rsid w:val="0055421B"/>
    <w:rsid w:val="00555DD1"/>
    <w:rsid w:val="00562939"/>
    <w:rsid w:val="00563942"/>
    <w:rsid w:val="00567B76"/>
    <w:rsid w:val="005707F7"/>
    <w:rsid w:val="005723E3"/>
    <w:rsid w:val="005738EB"/>
    <w:rsid w:val="00576A98"/>
    <w:rsid w:val="00576B2A"/>
    <w:rsid w:val="0058246D"/>
    <w:rsid w:val="00583B3A"/>
    <w:rsid w:val="00585276"/>
    <w:rsid w:val="0058666E"/>
    <w:rsid w:val="0058712E"/>
    <w:rsid w:val="005902C1"/>
    <w:rsid w:val="0059034C"/>
    <w:rsid w:val="00593A5D"/>
    <w:rsid w:val="00593E0F"/>
    <w:rsid w:val="005A434A"/>
    <w:rsid w:val="005A56CC"/>
    <w:rsid w:val="005B04BE"/>
    <w:rsid w:val="005B17B7"/>
    <w:rsid w:val="005B2F4B"/>
    <w:rsid w:val="005B4B34"/>
    <w:rsid w:val="005B4DF6"/>
    <w:rsid w:val="005B61A2"/>
    <w:rsid w:val="005B769E"/>
    <w:rsid w:val="005C0460"/>
    <w:rsid w:val="005C3029"/>
    <w:rsid w:val="005C3DD8"/>
    <w:rsid w:val="005C5655"/>
    <w:rsid w:val="005C60BB"/>
    <w:rsid w:val="005D4E70"/>
    <w:rsid w:val="005D67D6"/>
    <w:rsid w:val="005E157F"/>
    <w:rsid w:val="005E19E0"/>
    <w:rsid w:val="005E42AC"/>
    <w:rsid w:val="005E695D"/>
    <w:rsid w:val="005E7F4A"/>
    <w:rsid w:val="005F0F86"/>
    <w:rsid w:val="005F4C07"/>
    <w:rsid w:val="005F725F"/>
    <w:rsid w:val="00601E09"/>
    <w:rsid w:val="00602F1D"/>
    <w:rsid w:val="00606876"/>
    <w:rsid w:val="00611D04"/>
    <w:rsid w:val="00611F9A"/>
    <w:rsid w:val="00613A67"/>
    <w:rsid w:val="006141FF"/>
    <w:rsid w:val="006154F1"/>
    <w:rsid w:val="006245A3"/>
    <w:rsid w:val="00624EB6"/>
    <w:rsid w:val="00627236"/>
    <w:rsid w:val="00627905"/>
    <w:rsid w:val="00630213"/>
    <w:rsid w:val="0064010B"/>
    <w:rsid w:val="00642F45"/>
    <w:rsid w:val="006439E2"/>
    <w:rsid w:val="00644041"/>
    <w:rsid w:val="00646472"/>
    <w:rsid w:val="006514CB"/>
    <w:rsid w:val="00656111"/>
    <w:rsid w:val="00661941"/>
    <w:rsid w:val="006625FB"/>
    <w:rsid w:val="00665DE3"/>
    <w:rsid w:val="00674F71"/>
    <w:rsid w:val="006825CF"/>
    <w:rsid w:val="00683189"/>
    <w:rsid w:val="00683ADD"/>
    <w:rsid w:val="0069138A"/>
    <w:rsid w:val="00694537"/>
    <w:rsid w:val="006949B8"/>
    <w:rsid w:val="00694D69"/>
    <w:rsid w:val="006A1B01"/>
    <w:rsid w:val="006A27D6"/>
    <w:rsid w:val="006A38C5"/>
    <w:rsid w:val="006A451C"/>
    <w:rsid w:val="006A7074"/>
    <w:rsid w:val="006A7A7B"/>
    <w:rsid w:val="006B0F88"/>
    <w:rsid w:val="006B1009"/>
    <w:rsid w:val="006B1705"/>
    <w:rsid w:val="006B1E95"/>
    <w:rsid w:val="006B27E9"/>
    <w:rsid w:val="006B3774"/>
    <w:rsid w:val="006C0509"/>
    <w:rsid w:val="006C117E"/>
    <w:rsid w:val="006C2A26"/>
    <w:rsid w:val="006C4121"/>
    <w:rsid w:val="006D318D"/>
    <w:rsid w:val="006D3659"/>
    <w:rsid w:val="006D5978"/>
    <w:rsid w:val="006E0A89"/>
    <w:rsid w:val="006E34F8"/>
    <w:rsid w:val="006E48EF"/>
    <w:rsid w:val="006E63C4"/>
    <w:rsid w:val="006F1AB0"/>
    <w:rsid w:val="006F2286"/>
    <w:rsid w:val="006F297A"/>
    <w:rsid w:val="006F40C9"/>
    <w:rsid w:val="006F46EE"/>
    <w:rsid w:val="006F4CF0"/>
    <w:rsid w:val="006F5883"/>
    <w:rsid w:val="00701444"/>
    <w:rsid w:val="007018B7"/>
    <w:rsid w:val="007023E1"/>
    <w:rsid w:val="00702C26"/>
    <w:rsid w:val="00705F61"/>
    <w:rsid w:val="00707E15"/>
    <w:rsid w:val="00710F65"/>
    <w:rsid w:val="00711795"/>
    <w:rsid w:val="00711956"/>
    <w:rsid w:val="00713B96"/>
    <w:rsid w:val="007211A6"/>
    <w:rsid w:val="00721659"/>
    <w:rsid w:val="0072367A"/>
    <w:rsid w:val="0072619A"/>
    <w:rsid w:val="00733557"/>
    <w:rsid w:val="00733865"/>
    <w:rsid w:val="00733D76"/>
    <w:rsid w:val="007356D6"/>
    <w:rsid w:val="00735EFC"/>
    <w:rsid w:val="00736BEA"/>
    <w:rsid w:val="00737D5F"/>
    <w:rsid w:val="0074006A"/>
    <w:rsid w:val="00744035"/>
    <w:rsid w:val="00751D81"/>
    <w:rsid w:val="00752D8E"/>
    <w:rsid w:val="00755781"/>
    <w:rsid w:val="00755DC5"/>
    <w:rsid w:val="00755F48"/>
    <w:rsid w:val="00761C20"/>
    <w:rsid w:val="007622C1"/>
    <w:rsid w:val="00763541"/>
    <w:rsid w:val="00763595"/>
    <w:rsid w:val="00765228"/>
    <w:rsid w:val="007659A4"/>
    <w:rsid w:val="00766E2A"/>
    <w:rsid w:val="007807F6"/>
    <w:rsid w:val="00782AC5"/>
    <w:rsid w:val="00782DF3"/>
    <w:rsid w:val="007835ED"/>
    <w:rsid w:val="00787C7C"/>
    <w:rsid w:val="00790283"/>
    <w:rsid w:val="00790AE0"/>
    <w:rsid w:val="007944FC"/>
    <w:rsid w:val="00794DC3"/>
    <w:rsid w:val="0079610C"/>
    <w:rsid w:val="00796316"/>
    <w:rsid w:val="007967F6"/>
    <w:rsid w:val="007A0497"/>
    <w:rsid w:val="007A2674"/>
    <w:rsid w:val="007A268C"/>
    <w:rsid w:val="007A2F1F"/>
    <w:rsid w:val="007A6568"/>
    <w:rsid w:val="007A7EB0"/>
    <w:rsid w:val="007B2336"/>
    <w:rsid w:val="007B7B8A"/>
    <w:rsid w:val="007C1CA8"/>
    <w:rsid w:val="007C2F48"/>
    <w:rsid w:val="007C62A4"/>
    <w:rsid w:val="007C641C"/>
    <w:rsid w:val="007E07ED"/>
    <w:rsid w:val="007E58DC"/>
    <w:rsid w:val="007F5354"/>
    <w:rsid w:val="007F775B"/>
    <w:rsid w:val="00800677"/>
    <w:rsid w:val="0080200A"/>
    <w:rsid w:val="00802575"/>
    <w:rsid w:val="00803AD3"/>
    <w:rsid w:val="008047FB"/>
    <w:rsid w:val="00811AD9"/>
    <w:rsid w:val="00812C65"/>
    <w:rsid w:val="00813C95"/>
    <w:rsid w:val="00814F8B"/>
    <w:rsid w:val="008153E3"/>
    <w:rsid w:val="008163D7"/>
    <w:rsid w:val="008177FF"/>
    <w:rsid w:val="00820F6B"/>
    <w:rsid w:val="00830B22"/>
    <w:rsid w:val="008310FA"/>
    <w:rsid w:val="00831771"/>
    <w:rsid w:val="00831D36"/>
    <w:rsid w:val="00833293"/>
    <w:rsid w:val="008333B8"/>
    <w:rsid w:val="008372B5"/>
    <w:rsid w:val="008372D2"/>
    <w:rsid w:val="00845107"/>
    <w:rsid w:val="00845F62"/>
    <w:rsid w:val="008477A7"/>
    <w:rsid w:val="00850360"/>
    <w:rsid w:val="00850B63"/>
    <w:rsid w:val="00852018"/>
    <w:rsid w:val="00854896"/>
    <w:rsid w:val="00860A3A"/>
    <w:rsid w:val="008627A3"/>
    <w:rsid w:val="00866249"/>
    <w:rsid w:val="00867A8C"/>
    <w:rsid w:val="0087011C"/>
    <w:rsid w:val="00872042"/>
    <w:rsid w:val="00872D77"/>
    <w:rsid w:val="0087728B"/>
    <w:rsid w:val="008776DA"/>
    <w:rsid w:val="0088018B"/>
    <w:rsid w:val="00881C1B"/>
    <w:rsid w:val="008820B2"/>
    <w:rsid w:val="00883F2C"/>
    <w:rsid w:val="00884111"/>
    <w:rsid w:val="00891A67"/>
    <w:rsid w:val="008923E1"/>
    <w:rsid w:val="0089313B"/>
    <w:rsid w:val="008977C9"/>
    <w:rsid w:val="008A009B"/>
    <w:rsid w:val="008A07A7"/>
    <w:rsid w:val="008A1074"/>
    <w:rsid w:val="008A14DF"/>
    <w:rsid w:val="008A5CFE"/>
    <w:rsid w:val="008A67CE"/>
    <w:rsid w:val="008B0D40"/>
    <w:rsid w:val="008B1DC8"/>
    <w:rsid w:val="008B2F93"/>
    <w:rsid w:val="008B4306"/>
    <w:rsid w:val="008B51E1"/>
    <w:rsid w:val="008B59C5"/>
    <w:rsid w:val="008C28D5"/>
    <w:rsid w:val="008C2FDF"/>
    <w:rsid w:val="008C5E6A"/>
    <w:rsid w:val="008D11DC"/>
    <w:rsid w:val="008D1B2E"/>
    <w:rsid w:val="008D623B"/>
    <w:rsid w:val="008D6E02"/>
    <w:rsid w:val="008E1144"/>
    <w:rsid w:val="008E5BE6"/>
    <w:rsid w:val="008F17C6"/>
    <w:rsid w:val="008F56B6"/>
    <w:rsid w:val="008F5CBC"/>
    <w:rsid w:val="008F7B94"/>
    <w:rsid w:val="009023A1"/>
    <w:rsid w:val="00903D26"/>
    <w:rsid w:val="009043D8"/>
    <w:rsid w:val="00911651"/>
    <w:rsid w:val="00911EEC"/>
    <w:rsid w:val="00912E3E"/>
    <w:rsid w:val="00920AA4"/>
    <w:rsid w:val="0092144C"/>
    <w:rsid w:val="00926021"/>
    <w:rsid w:val="00927FE7"/>
    <w:rsid w:val="0093161E"/>
    <w:rsid w:val="00936829"/>
    <w:rsid w:val="00937A94"/>
    <w:rsid w:val="009405A2"/>
    <w:rsid w:val="0094085D"/>
    <w:rsid w:val="009441E6"/>
    <w:rsid w:val="0094573B"/>
    <w:rsid w:val="00946E11"/>
    <w:rsid w:val="00946E46"/>
    <w:rsid w:val="00951311"/>
    <w:rsid w:val="00951376"/>
    <w:rsid w:val="009525A2"/>
    <w:rsid w:val="0095375D"/>
    <w:rsid w:val="0095476F"/>
    <w:rsid w:val="00955E6E"/>
    <w:rsid w:val="00957132"/>
    <w:rsid w:val="00960BA4"/>
    <w:rsid w:val="00961EB9"/>
    <w:rsid w:val="009639C5"/>
    <w:rsid w:val="00966CD3"/>
    <w:rsid w:val="00967821"/>
    <w:rsid w:val="00970EED"/>
    <w:rsid w:val="009715BF"/>
    <w:rsid w:val="00971761"/>
    <w:rsid w:val="00972D7B"/>
    <w:rsid w:val="00974D7F"/>
    <w:rsid w:val="00981888"/>
    <w:rsid w:val="009830EB"/>
    <w:rsid w:val="00986299"/>
    <w:rsid w:val="00990BB3"/>
    <w:rsid w:val="009925CD"/>
    <w:rsid w:val="0099641C"/>
    <w:rsid w:val="009A1CCF"/>
    <w:rsid w:val="009A4341"/>
    <w:rsid w:val="009A6894"/>
    <w:rsid w:val="009A6C2B"/>
    <w:rsid w:val="009A72B4"/>
    <w:rsid w:val="009B032B"/>
    <w:rsid w:val="009B0849"/>
    <w:rsid w:val="009B17F3"/>
    <w:rsid w:val="009B2D12"/>
    <w:rsid w:val="009B65D6"/>
    <w:rsid w:val="009B66C6"/>
    <w:rsid w:val="009D0F80"/>
    <w:rsid w:val="009D11E0"/>
    <w:rsid w:val="009D329A"/>
    <w:rsid w:val="009D3D6D"/>
    <w:rsid w:val="009D433F"/>
    <w:rsid w:val="009D5DED"/>
    <w:rsid w:val="009D62D3"/>
    <w:rsid w:val="009D71C7"/>
    <w:rsid w:val="009E027E"/>
    <w:rsid w:val="009E3BEC"/>
    <w:rsid w:val="009E3DA5"/>
    <w:rsid w:val="009E5033"/>
    <w:rsid w:val="009E7D82"/>
    <w:rsid w:val="009E7FE8"/>
    <w:rsid w:val="009F128D"/>
    <w:rsid w:val="009F1915"/>
    <w:rsid w:val="009F44D6"/>
    <w:rsid w:val="009F460B"/>
    <w:rsid w:val="009F4C97"/>
    <w:rsid w:val="009F65C3"/>
    <w:rsid w:val="009F70CA"/>
    <w:rsid w:val="009F7207"/>
    <w:rsid w:val="009F7D51"/>
    <w:rsid w:val="00A0193B"/>
    <w:rsid w:val="00A074B9"/>
    <w:rsid w:val="00A07EC9"/>
    <w:rsid w:val="00A10B0F"/>
    <w:rsid w:val="00A10EC7"/>
    <w:rsid w:val="00A115F4"/>
    <w:rsid w:val="00A134D0"/>
    <w:rsid w:val="00A17D95"/>
    <w:rsid w:val="00A2076C"/>
    <w:rsid w:val="00A234B4"/>
    <w:rsid w:val="00A23812"/>
    <w:rsid w:val="00A2516A"/>
    <w:rsid w:val="00A31C1A"/>
    <w:rsid w:val="00A33CC0"/>
    <w:rsid w:val="00A34F33"/>
    <w:rsid w:val="00A435FF"/>
    <w:rsid w:val="00A44788"/>
    <w:rsid w:val="00A44794"/>
    <w:rsid w:val="00A459B4"/>
    <w:rsid w:val="00A46212"/>
    <w:rsid w:val="00A465F7"/>
    <w:rsid w:val="00A503BF"/>
    <w:rsid w:val="00A50DD8"/>
    <w:rsid w:val="00A614C0"/>
    <w:rsid w:val="00A61FBF"/>
    <w:rsid w:val="00A6351A"/>
    <w:rsid w:val="00A66B63"/>
    <w:rsid w:val="00A67CAF"/>
    <w:rsid w:val="00A67CD7"/>
    <w:rsid w:val="00A70E2E"/>
    <w:rsid w:val="00A732FB"/>
    <w:rsid w:val="00A76E3B"/>
    <w:rsid w:val="00A82582"/>
    <w:rsid w:val="00A8346A"/>
    <w:rsid w:val="00A902D3"/>
    <w:rsid w:val="00A913F9"/>
    <w:rsid w:val="00A925B1"/>
    <w:rsid w:val="00A932B9"/>
    <w:rsid w:val="00A962D3"/>
    <w:rsid w:val="00AA03C1"/>
    <w:rsid w:val="00AA1041"/>
    <w:rsid w:val="00AA134F"/>
    <w:rsid w:val="00AA23BA"/>
    <w:rsid w:val="00AA2749"/>
    <w:rsid w:val="00AA6F28"/>
    <w:rsid w:val="00AB38DA"/>
    <w:rsid w:val="00AB46DF"/>
    <w:rsid w:val="00AB5F4C"/>
    <w:rsid w:val="00AC0EEC"/>
    <w:rsid w:val="00AC3E2E"/>
    <w:rsid w:val="00AC6E6A"/>
    <w:rsid w:val="00AC7E39"/>
    <w:rsid w:val="00AD0511"/>
    <w:rsid w:val="00AD3F05"/>
    <w:rsid w:val="00AD4244"/>
    <w:rsid w:val="00AD7923"/>
    <w:rsid w:val="00AE0DDC"/>
    <w:rsid w:val="00AE1749"/>
    <w:rsid w:val="00AE1CEC"/>
    <w:rsid w:val="00AE33C8"/>
    <w:rsid w:val="00AE5B26"/>
    <w:rsid w:val="00AE71BB"/>
    <w:rsid w:val="00AF2524"/>
    <w:rsid w:val="00AF25A8"/>
    <w:rsid w:val="00AF3DB4"/>
    <w:rsid w:val="00B00756"/>
    <w:rsid w:val="00B018E4"/>
    <w:rsid w:val="00B033FD"/>
    <w:rsid w:val="00B05702"/>
    <w:rsid w:val="00B064AA"/>
    <w:rsid w:val="00B06F19"/>
    <w:rsid w:val="00B072B8"/>
    <w:rsid w:val="00B13D29"/>
    <w:rsid w:val="00B151C1"/>
    <w:rsid w:val="00B16333"/>
    <w:rsid w:val="00B30AF1"/>
    <w:rsid w:val="00B311D5"/>
    <w:rsid w:val="00B32FFA"/>
    <w:rsid w:val="00B345AA"/>
    <w:rsid w:val="00B35A92"/>
    <w:rsid w:val="00B370C0"/>
    <w:rsid w:val="00B37C29"/>
    <w:rsid w:val="00B40022"/>
    <w:rsid w:val="00B44689"/>
    <w:rsid w:val="00B55899"/>
    <w:rsid w:val="00B56150"/>
    <w:rsid w:val="00B6068E"/>
    <w:rsid w:val="00B60B94"/>
    <w:rsid w:val="00B62470"/>
    <w:rsid w:val="00B6311B"/>
    <w:rsid w:val="00B6549A"/>
    <w:rsid w:val="00B6733C"/>
    <w:rsid w:val="00B67698"/>
    <w:rsid w:val="00B764BC"/>
    <w:rsid w:val="00B76984"/>
    <w:rsid w:val="00B80670"/>
    <w:rsid w:val="00B82314"/>
    <w:rsid w:val="00B8267E"/>
    <w:rsid w:val="00B865B5"/>
    <w:rsid w:val="00B924FE"/>
    <w:rsid w:val="00B92F68"/>
    <w:rsid w:val="00B93185"/>
    <w:rsid w:val="00B95345"/>
    <w:rsid w:val="00BA167C"/>
    <w:rsid w:val="00BA1B4C"/>
    <w:rsid w:val="00BA1E36"/>
    <w:rsid w:val="00BA7FB7"/>
    <w:rsid w:val="00BB00DC"/>
    <w:rsid w:val="00BB2EB2"/>
    <w:rsid w:val="00BB3E70"/>
    <w:rsid w:val="00BB5CEA"/>
    <w:rsid w:val="00BC0822"/>
    <w:rsid w:val="00BC0E97"/>
    <w:rsid w:val="00BC1D06"/>
    <w:rsid w:val="00BC2079"/>
    <w:rsid w:val="00BC2CB7"/>
    <w:rsid w:val="00BC38E1"/>
    <w:rsid w:val="00BC452E"/>
    <w:rsid w:val="00BC4B88"/>
    <w:rsid w:val="00BC524D"/>
    <w:rsid w:val="00BC54A5"/>
    <w:rsid w:val="00BC61DB"/>
    <w:rsid w:val="00BC73E1"/>
    <w:rsid w:val="00BD2159"/>
    <w:rsid w:val="00BD21E6"/>
    <w:rsid w:val="00BD2567"/>
    <w:rsid w:val="00BD5E84"/>
    <w:rsid w:val="00BD780A"/>
    <w:rsid w:val="00BE03C9"/>
    <w:rsid w:val="00BE080C"/>
    <w:rsid w:val="00BE1256"/>
    <w:rsid w:val="00BE1F76"/>
    <w:rsid w:val="00BE28D8"/>
    <w:rsid w:val="00BE308C"/>
    <w:rsid w:val="00BE41A6"/>
    <w:rsid w:val="00BE531D"/>
    <w:rsid w:val="00BF0306"/>
    <w:rsid w:val="00BF21A2"/>
    <w:rsid w:val="00BF3BF2"/>
    <w:rsid w:val="00BF6FBC"/>
    <w:rsid w:val="00C01CE0"/>
    <w:rsid w:val="00C0209C"/>
    <w:rsid w:val="00C0318C"/>
    <w:rsid w:val="00C051B6"/>
    <w:rsid w:val="00C06852"/>
    <w:rsid w:val="00C07112"/>
    <w:rsid w:val="00C079CF"/>
    <w:rsid w:val="00C11834"/>
    <w:rsid w:val="00C170FA"/>
    <w:rsid w:val="00C3177E"/>
    <w:rsid w:val="00C3536F"/>
    <w:rsid w:val="00C3631D"/>
    <w:rsid w:val="00C36DFC"/>
    <w:rsid w:val="00C411E1"/>
    <w:rsid w:val="00C43032"/>
    <w:rsid w:val="00C43C39"/>
    <w:rsid w:val="00C44E15"/>
    <w:rsid w:val="00C51754"/>
    <w:rsid w:val="00C52ECF"/>
    <w:rsid w:val="00C52ED1"/>
    <w:rsid w:val="00C56020"/>
    <w:rsid w:val="00C60FA4"/>
    <w:rsid w:val="00C611A2"/>
    <w:rsid w:val="00C615AD"/>
    <w:rsid w:val="00C63C73"/>
    <w:rsid w:val="00C708BF"/>
    <w:rsid w:val="00C764A5"/>
    <w:rsid w:val="00C76675"/>
    <w:rsid w:val="00C76924"/>
    <w:rsid w:val="00C80BA8"/>
    <w:rsid w:val="00C80C3C"/>
    <w:rsid w:val="00C81566"/>
    <w:rsid w:val="00C81780"/>
    <w:rsid w:val="00C84D79"/>
    <w:rsid w:val="00C84FA1"/>
    <w:rsid w:val="00C85103"/>
    <w:rsid w:val="00C85687"/>
    <w:rsid w:val="00C913A4"/>
    <w:rsid w:val="00CB04DE"/>
    <w:rsid w:val="00CB5B7E"/>
    <w:rsid w:val="00CB5C13"/>
    <w:rsid w:val="00CB71E7"/>
    <w:rsid w:val="00CD510C"/>
    <w:rsid w:val="00CE149E"/>
    <w:rsid w:val="00CE201B"/>
    <w:rsid w:val="00CE56CD"/>
    <w:rsid w:val="00CE6518"/>
    <w:rsid w:val="00CE7A1B"/>
    <w:rsid w:val="00CF00A1"/>
    <w:rsid w:val="00CF1193"/>
    <w:rsid w:val="00CF1D40"/>
    <w:rsid w:val="00CF6C7E"/>
    <w:rsid w:val="00D00363"/>
    <w:rsid w:val="00D02D36"/>
    <w:rsid w:val="00D106D8"/>
    <w:rsid w:val="00D110EB"/>
    <w:rsid w:val="00D13495"/>
    <w:rsid w:val="00D16A12"/>
    <w:rsid w:val="00D20913"/>
    <w:rsid w:val="00D20E3B"/>
    <w:rsid w:val="00D21C2A"/>
    <w:rsid w:val="00D23EB8"/>
    <w:rsid w:val="00D27607"/>
    <w:rsid w:val="00D31BB6"/>
    <w:rsid w:val="00D41187"/>
    <w:rsid w:val="00D41F6E"/>
    <w:rsid w:val="00D42BC7"/>
    <w:rsid w:val="00D435E3"/>
    <w:rsid w:val="00D45CD5"/>
    <w:rsid w:val="00D46C86"/>
    <w:rsid w:val="00D51DB7"/>
    <w:rsid w:val="00D5254D"/>
    <w:rsid w:val="00D54D0C"/>
    <w:rsid w:val="00D6180B"/>
    <w:rsid w:val="00D65C5F"/>
    <w:rsid w:val="00D65DA1"/>
    <w:rsid w:val="00D66AD3"/>
    <w:rsid w:val="00D67D96"/>
    <w:rsid w:val="00D70B6B"/>
    <w:rsid w:val="00D72946"/>
    <w:rsid w:val="00D73509"/>
    <w:rsid w:val="00D73E16"/>
    <w:rsid w:val="00D76E8F"/>
    <w:rsid w:val="00D8253C"/>
    <w:rsid w:val="00D870AE"/>
    <w:rsid w:val="00D948BD"/>
    <w:rsid w:val="00DA2608"/>
    <w:rsid w:val="00DA3D83"/>
    <w:rsid w:val="00DA4403"/>
    <w:rsid w:val="00DA4A1F"/>
    <w:rsid w:val="00DB0551"/>
    <w:rsid w:val="00DB0747"/>
    <w:rsid w:val="00DB09FD"/>
    <w:rsid w:val="00DB4507"/>
    <w:rsid w:val="00DB5EEC"/>
    <w:rsid w:val="00DC1E7D"/>
    <w:rsid w:val="00DC2D4A"/>
    <w:rsid w:val="00DC77B0"/>
    <w:rsid w:val="00DD083A"/>
    <w:rsid w:val="00DD2C66"/>
    <w:rsid w:val="00DD30D7"/>
    <w:rsid w:val="00DD409E"/>
    <w:rsid w:val="00DD412D"/>
    <w:rsid w:val="00DD5A41"/>
    <w:rsid w:val="00DD795A"/>
    <w:rsid w:val="00DE0375"/>
    <w:rsid w:val="00DE0AF0"/>
    <w:rsid w:val="00DE1E81"/>
    <w:rsid w:val="00DE1F94"/>
    <w:rsid w:val="00DE2043"/>
    <w:rsid w:val="00DE2865"/>
    <w:rsid w:val="00DE2B53"/>
    <w:rsid w:val="00DE441B"/>
    <w:rsid w:val="00DE4A08"/>
    <w:rsid w:val="00DE51A3"/>
    <w:rsid w:val="00DE7E4B"/>
    <w:rsid w:val="00DF796C"/>
    <w:rsid w:val="00E01872"/>
    <w:rsid w:val="00E02B18"/>
    <w:rsid w:val="00E04CDA"/>
    <w:rsid w:val="00E04FA4"/>
    <w:rsid w:val="00E07839"/>
    <w:rsid w:val="00E10971"/>
    <w:rsid w:val="00E1287A"/>
    <w:rsid w:val="00E14F66"/>
    <w:rsid w:val="00E15BC9"/>
    <w:rsid w:val="00E16C03"/>
    <w:rsid w:val="00E16C41"/>
    <w:rsid w:val="00E1751B"/>
    <w:rsid w:val="00E202BD"/>
    <w:rsid w:val="00E2465B"/>
    <w:rsid w:val="00E254EE"/>
    <w:rsid w:val="00E25B8B"/>
    <w:rsid w:val="00E25DBF"/>
    <w:rsid w:val="00E2601E"/>
    <w:rsid w:val="00E26842"/>
    <w:rsid w:val="00E32DD0"/>
    <w:rsid w:val="00E34457"/>
    <w:rsid w:val="00E35E32"/>
    <w:rsid w:val="00E41B9A"/>
    <w:rsid w:val="00E41BA5"/>
    <w:rsid w:val="00E424C9"/>
    <w:rsid w:val="00E447FE"/>
    <w:rsid w:val="00E50285"/>
    <w:rsid w:val="00E51FB4"/>
    <w:rsid w:val="00E537FF"/>
    <w:rsid w:val="00E53FAC"/>
    <w:rsid w:val="00E55C71"/>
    <w:rsid w:val="00E56109"/>
    <w:rsid w:val="00E56BC1"/>
    <w:rsid w:val="00E56FCC"/>
    <w:rsid w:val="00E624FB"/>
    <w:rsid w:val="00E665C3"/>
    <w:rsid w:val="00E67E06"/>
    <w:rsid w:val="00E7297B"/>
    <w:rsid w:val="00E82DAD"/>
    <w:rsid w:val="00E8490C"/>
    <w:rsid w:val="00E85259"/>
    <w:rsid w:val="00E856B7"/>
    <w:rsid w:val="00E90F44"/>
    <w:rsid w:val="00E91795"/>
    <w:rsid w:val="00E91A4A"/>
    <w:rsid w:val="00E95D49"/>
    <w:rsid w:val="00E96D97"/>
    <w:rsid w:val="00E97047"/>
    <w:rsid w:val="00E97BBF"/>
    <w:rsid w:val="00EA0062"/>
    <w:rsid w:val="00EA0A76"/>
    <w:rsid w:val="00EA0EAF"/>
    <w:rsid w:val="00EA24E8"/>
    <w:rsid w:val="00EA35A2"/>
    <w:rsid w:val="00EA39A4"/>
    <w:rsid w:val="00EA3EFE"/>
    <w:rsid w:val="00EA7082"/>
    <w:rsid w:val="00EB1ED5"/>
    <w:rsid w:val="00EB37C9"/>
    <w:rsid w:val="00EB3FA3"/>
    <w:rsid w:val="00EB5613"/>
    <w:rsid w:val="00EC27B6"/>
    <w:rsid w:val="00EC3A2D"/>
    <w:rsid w:val="00EC3C47"/>
    <w:rsid w:val="00EC5DC1"/>
    <w:rsid w:val="00ED080F"/>
    <w:rsid w:val="00ED26AA"/>
    <w:rsid w:val="00ED7592"/>
    <w:rsid w:val="00EE310E"/>
    <w:rsid w:val="00EE4259"/>
    <w:rsid w:val="00EE56CB"/>
    <w:rsid w:val="00EF03CB"/>
    <w:rsid w:val="00EF503E"/>
    <w:rsid w:val="00EF6EAB"/>
    <w:rsid w:val="00EF77EF"/>
    <w:rsid w:val="00F0222A"/>
    <w:rsid w:val="00F0238F"/>
    <w:rsid w:val="00F03F70"/>
    <w:rsid w:val="00F0516E"/>
    <w:rsid w:val="00F058D6"/>
    <w:rsid w:val="00F05BCC"/>
    <w:rsid w:val="00F0623F"/>
    <w:rsid w:val="00F06CFF"/>
    <w:rsid w:val="00F06DBA"/>
    <w:rsid w:val="00F073FF"/>
    <w:rsid w:val="00F076E2"/>
    <w:rsid w:val="00F10A46"/>
    <w:rsid w:val="00F13572"/>
    <w:rsid w:val="00F1728C"/>
    <w:rsid w:val="00F20A93"/>
    <w:rsid w:val="00F224D9"/>
    <w:rsid w:val="00F2422F"/>
    <w:rsid w:val="00F27978"/>
    <w:rsid w:val="00F36D6E"/>
    <w:rsid w:val="00F3712F"/>
    <w:rsid w:val="00F377B6"/>
    <w:rsid w:val="00F37DA3"/>
    <w:rsid w:val="00F42996"/>
    <w:rsid w:val="00F43412"/>
    <w:rsid w:val="00F45504"/>
    <w:rsid w:val="00F455F8"/>
    <w:rsid w:val="00F46528"/>
    <w:rsid w:val="00F5175A"/>
    <w:rsid w:val="00F5250F"/>
    <w:rsid w:val="00F53985"/>
    <w:rsid w:val="00F5518F"/>
    <w:rsid w:val="00F5547F"/>
    <w:rsid w:val="00F57A63"/>
    <w:rsid w:val="00F6169E"/>
    <w:rsid w:val="00F63F94"/>
    <w:rsid w:val="00F64162"/>
    <w:rsid w:val="00F66766"/>
    <w:rsid w:val="00F713B8"/>
    <w:rsid w:val="00F7268E"/>
    <w:rsid w:val="00F728A2"/>
    <w:rsid w:val="00F7354F"/>
    <w:rsid w:val="00F803F8"/>
    <w:rsid w:val="00F8106E"/>
    <w:rsid w:val="00F82B08"/>
    <w:rsid w:val="00F90B69"/>
    <w:rsid w:val="00F9165C"/>
    <w:rsid w:val="00F94168"/>
    <w:rsid w:val="00F94593"/>
    <w:rsid w:val="00FA1390"/>
    <w:rsid w:val="00FA4883"/>
    <w:rsid w:val="00FA4E30"/>
    <w:rsid w:val="00FB36A9"/>
    <w:rsid w:val="00FB3CC2"/>
    <w:rsid w:val="00FB5C0E"/>
    <w:rsid w:val="00FC60E2"/>
    <w:rsid w:val="00FD34FF"/>
    <w:rsid w:val="00FD49EE"/>
    <w:rsid w:val="00FD55EE"/>
    <w:rsid w:val="00FD582D"/>
    <w:rsid w:val="00FD71E5"/>
    <w:rsid w:val="00FE0246"/>
    <w:rsid w:val="00FE2604"/>
    <w:rsid w:val="00FE4C49"/>
    <w:rsid w:val="00FF0C94"/>
    <w:rsid w:val="00FF249D"/>
    <w:rsid w:val="00FF2D79"/>
    <w:rsid w:val="00FF7381"/>
    <w:rsid w:val="00FF7DCF"/>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7b6c58,#887e6e,#b0a696,#828282"/>
    </o:shapedefaults>
    <o:shapelayout v:ext="edit">
      <o:idmap v:ext="edit" data="2"/>
    </o:shapelayout>
  </w:shapeDefaults>
  <w:decimalSymbol w:val=","/>
  <w:listSeparator w:val=";"/>
  <w14:docId w14:val="594DD0F4"/>
  <w15:docId w15:val="{F5B5D0A1-0EE0-4BDE-B447-EAA3C510E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5C7C"/>
    <w:rPr>
      <w:rFonts w:ascii="Arial" w:hAnsi="Arial"/>
      <w:szCs w:val="24"/>
      <w:lang w:val="en-US"/>
    </w:rPr>
  </w:style>
  <w:style w:type="paragraph" w:styleId="Heading1">
    <w:name w:val="heading 1"/>
    <w:aliases w:val="ECC Heading 1"/>
    <w:basedOn w:val="Normal"/>
    <w:next w:val="ECCParagraph"/>
    <w:link w:val="Heading1Char"/>
    <w:autoRedefine/>
    <w:uiPriority w:val="9"/>
    <w:qFormat/>
    <w:rsid w:val="003B4EA8"/>
    <w:pPr>
      <w:keepNext/>
      <w:pageBreakBefore/>
      <w:numPr>
        <w:numId w:val="2"/>
      </w:numPr>
      <w:spacing w:before="600" w:after="60"/>
      <w:ind w:left="431" w:hanging="431"/>
      <w:jc w:val="both"/>
      <w:outlineLvl w:val="0"/>
    </w:pPr>
    <w:rPr>
      <w:rFonts w:cs="Arial"/>
      <w:b/>
      <w:bCs/>
      <w:caps/>
      <w:color w:val="D2232A"/>
      <w:kern w:val="32"/>
      <w:szCs w:val="32"/>
      <w:lang w:val="en-GB"/>
    </w:rPr>
  </w:style>
  <w:style w:type="paragraph" w:styleId="Heading2">
    <w:name w:val="heading 2"/>
    <w:aliases w:val="ECC Heading 2,h2,H2,h21,Heading Two,R2,l2,Sub-section"/>
    <w:basedOn w:val="Normal"/>
    <w:next w:val="ECCParagraph"/>
    <w:link w:val="Heading2Char"/>
    <w:autoRedefine/>
    <w:qFormat/>
    <w:rsid w:val="007A6568"/>
    <w:pPr>
      <w:keepNext/>
      <w:numPr>
        <w:ilvl w:val="1"/>
        <w:numId w:val="2"/>
      </w:numPr>
      <w:tabs>
        <w:tab w:val="clear" w:pos="576"/>
      </w:tabs>
      <w:spacing w:before="480" w:after="240"/>
      <w:ind w:left="426" w:hanging="426"/>
      <w:outlineLvl w:val="1"/>
    </w:pPr>
    <w:rPr>
      <w:rFonts w:cs="Arial"/>
      <w:b/>
      <w:bCs/>
      <w:iCs/>
      <w:caps/>
      <w:szCs w:val="28"/>
    </w:rPr>
  </w:style>
  <w:style w:type="paragraph" w:styleId="Heading3">
    <w:name w:val="heading 3"/>
    <w:aliases w:val="ECC Heading 3,h3,3"/>
    <w:basedOn w:val="Normal"/>
    <w:next w:val="ECCParagraph"/>
    <w:link w:val="Heading3Char"/>
    <w:autoRedefine/>
    <w:qFormat/>
    <w:rsid w:val="00D20E3B"/>
    <w:pPr>
      <w:keepNext/>
      <w:numPr>
        <w:ilvl w:val="2"/>
        <w:numId w:val="2"/>
      </w:numPr>
      <w:spacing w:before="360" w:after="120"/>
      <w:outlineLvl w:val="2"/>
    </w:pPr>
    <w:rPr>
      <w:rFonts w:cs="Arial"/>
      <w:b/>
      <w:bCs/>
      <w:szCs w:val="26"/>
    </w:rPr>
  </w:style>
  <w:style w:type="paragraph" w:styleId="Heading4">
    <w:name w:val="heading 4"/>
    <w:aliases w:val="ECC Heading 4"/>
    <w:basedOn w:val="Normal"/>
    <w:next w:val="ECCParagraph"/>
    <w:link w:val="Heading4Char"/>
    <w:autoRedefine/>
    <w:qFormat/>
    <w:rsid w:val="005C3029"/>
    <w:pPr>
      <w:numPr>
        <w:ilvl w:val="3"/>
        <w:numId w:val="2"/>
      </w:numPr>
      <w:spacing w:before="360" w:after="120"/>
      <w:outlineLvl w:val="3"/>
    </w:pPr>
    <w:rPr>
      <w:rFonts w:cs="Arial"/>
      <w:bCs/>
      <w:i/>
      <w:color w:val="D2232A"/>
      <w:szCs w:val="26"/>
      <w:lang w:val="en-GB"/>
    </w:rPr>
  </w:style>
  <w:style w:type="paragraph" w:styleId="Heading5">
    <w:name w:val="heading 5"/>
    <w:basedOn w:val="Normal"/>
    <w:next w:val="Normal"/>
    <w:link w:val="Heading5Char"/>
    <w:qFormat/>
    <w:rsid w:val="00D20E3B"/>
    <w:pPr>
      <w:numPr>
        <w:ilvl w:val="4"/>
        <w:numId w:val="2"/>
      </w:numPr>
      <w:spacing w:before="240" w:after="60"/>
      <w:outlineLvl w:val="4"/>
    </w:pPr>
    <w:rPr>
      <w:b/>
      <w:bCs/>
      <w:i/>
      <w:iCs/>
      <w:sz w:val="26"/>
      <w:szCs w:val="26"/>
    </w:rPr>
  </w:style>
  <w:style w:type="paragraph" w:styleId="Heading6">
    <w:name w:val="heading 6"/>
    <w:basedOn w:val="Normal"/>
    <w:next w:val="Normal"/>
    <w:link w:val="Heading6Char"/>
    <w:qFormat/>
    <w:rsid w:val="00D20E3B"/>
    <w:pPr>
      <w:numPr>
        <w:ilvl w:val="5"/>
        <w:numId w:val="2"/>
      </w:numPr>
      <w:spacing w:before="240" w:after="60"/>
      <w:outlineLvl w:val="5"/>
    </w:pPr>
    <w:rPr>
      <w:b/>
      <w:bCs/>
      <w:sz w:val="22"/>
      <w:szCs w:val="22"/>
    </w:rPr>
  </w:style>
  <w:style w:type="paragraph" w:styleId="Heading7">
    <w:name w:val="heading 7"/>
    <w:basedOn w:val="Normal"/>
    <w:next w:val="Normal"/>
    <w:link w:val="Heading7Char"/>
    <w:qFormat/>
    <w:rsid w:val="00D20E3B"/>
    <w:pPr>
      <w:numPr>
        <w:ilvl w:val="6"/>
        <w:numId w:val="2"/>
      </w:numPr>
      <w:spacing w:before="240" w:after="60"/>
      <w:outlineLvl w:val="6"/>
    </w:pPr>
    <w:rPr>
      <w:sz w:val="24"/>
    </w:rPr>
  </w:style>
  <w:style w:type="paragraph" w:styleId="Heading8">
    <w:name w:val="heading 8"/>
    <w:basedOn w:val="Normal"/>
    <w:next w:val="Normal"/>
    <w:link w:val="Heading8Char"/>
    <w:qFormat/>
    <w:rsid w:val="00D20E3B"/>
    <w:pPr>
      <w:numPr>
        <w:ilvl w:val="7"/>
        <w:numId w:val="2"/>
      </w:numPr>
      <w:spacing w:before="240" w:after="60"/>
      <w:outlineLvl w:val="7"/>
    </w:pPr>
    <w:rPr>
      <w:i/>
      <w:iCs/>
      <w:sz w:val="24"/>
    </w:rPr>
  </w:style>
  <w:style w:type="paragraph" w:styleId="Heading9">
    <w:name w:val="heading 9"/>
    <w:basedOn w:val="Normal"/>
    <w:next w:val="Normal"/>
    <w:link w:val="Heading9Char"/>
    <w:qFormat/>
    <w:rsid w:val="00D20E3B"/>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rsid w:val="004E66F0"/>
    <w:pPr>
      <w:spacing w:after="240"/>
      <w:jc w:val="both"/>
    </w:pPr>
    <w:rPr>
      <w:lang w:val="en-GB"/>
    </w:rPr>
  </w:style>
  <w:style w:type="paragraph" w:styleId="Header">
    <w:name w:val="header"/>
    <w:basedOn w:val="Normal"/>
    <w:link w:val="HeaderChar"/>
    <w:uiPriority w:val="99"/>
    <w:rsid w:val="00C95C7C"/>
    <w:pPr>
      <w:tabs>
        <w:tab w:val="center" w:pos="4320"/>
        <w:tab w:val="right" w:pos="8640"/>
      </w:tabs>
    </w:pPr>
    <w:rPr>
      <w:b/>
      <w:sz w:val="16"/>
    </w:rPr>
  </w:style>
  <w:style w:type="paragraph" w:styleId="Footer">
    <w:name w:val="footer"/>
    <w:basedOn w:val="Normal"/>
    <w:link w:val="FooterChar"/>
    <w:uiPriority w:val="99"/>
    <w:rsid w:val="0077244E"/>
    <w:pPr>
      <w:tabs>
        <w:tab w:val="center" w:pos="4320"/>
        <w:tab w:val="right" w:pos="8640"/>
      </w:tabs>
    </w:pPr>
  </w:style>
  <w:style w:type="paragraph" w:customStyle="1" w:styleId="ECCAnnexheading1">
    <w:name w:val="ECC Annex heading1"/>
    <w:basedOn w:val="Heading1"/>
    <w:next w:val="ECCParagraph"/>
    <w:qFormat/>
    <w:rsid w:val="00E16C03"/>
    <w:pPr>
      <w:numPr>
        <w:numId w:val="7"/>
      </w:numPr>
    </w:pPr>
  </w:style>
  <w:style w:type="paragraph" w:styleId="TOC1">
    <w:name w:val="toc 1"/>
    <w:aliases w:val="ECC Index 1"/>
    <w:basedOn w:val="Normal"/>
    <w:next w:val="Normal"/>
    <w:link w:val="TOC1Char"/>
    <w:autoRedefine/>
    <w:uiPriority w:val="39"/>
    <w:qFormat/>
    <w:rsid w:val="00E91795"/>
    <w:pPr>
      <w:tabs>
        <w:tab w:val="left" w:pos="360"/>
        <w:tab w:val="right" w:leader="dot" w:pos="9629"/>
      </w:tabs>
      <w:spacing w:before="240"/>
    </w:pPr>
    <w:rPr>
      <w:b/>
      <w:caps/>
    </w:rPr>
  </w:style>
  <w:style w:type="character" w:styleId="Hyperlink">
    <w:name w:val="Hyperlink"/>
    <w:aliases w:val="ECC Hyperlink,CEO_Hyperlink,超级链接"/>
    <w:basedOn w:val="DefaultParagraphFont"/>
    <w:uiPriority w:val="99"/>
    <w:qFormat/>
    <w:rsid w:val="00A82384"/>
    <w:rPr>
      <w:color w:val="0000FF"/>
      <w:u w:val="single"/>
    </w:rPr>
  </w:style>
  <w:style w:type="paragraph" w:styleId="TOC2">
    <w:name w:val="toc 2"/>
    <w:aliases w:val="ECC Index 2"/>
    <w:basedOn w:val="Normal"/>
    <w:next w:val="Normal"/>
    <w:autoRedefine/>
    <w:uiPriority w:val="39"/>
    <w:qFormat/>
    <w:rsid w:val="003B4EA8"/>
    <w:pPr>
      <w:tabs>
        <w:tab w:val="left" w:pos="900"/>
        <w:tab w:val="right" w:leader="dot" w:pos="9629"/>
      </w:tabs>
      <w:ind w:left="360"/>
    </w:pPr>
  </w:style>
  <w:style w:type="paragraph" w:styleId="TOC3">
    <w:name w:val="toc 3"/>
    <w:aliases w:val="ECC Index 3"/>
    <w:basedOn w:val="Normal"/>
    <w:next w:val="Normal"/>
    <w:autoRedefine/>
    <w:uiPriority w:val="39"/>
    <w:qFormat/>
    <w:rsid w:val="00CF7259"/>
    <w:pPr>
      <w:tabs>
        <w:tab w:val="left" w:pos="1440"/>
        <w:tab w:val="right" w:leader="dot" w:pos="9629"/>
      </w:tabs>
      <w:ind w:left="900"/>
    </w:pPr>
  </w:style>
  <w:style w:type="paragraph" w:styleId="TOC4">
    <w:name w:val="toc 4"/>
    <w:aliases w:val="ECC Index 4"/>
    <w:basedOn w:val="Normal"/>
    <w:next w:val="Normal"/>
    <w:autoRedefine/>
    <w:uiPriority w:val="39"/>
    <w:rsid w:val="007D1E37"/>
    <w:pPr>
      <w:tabs>
        <w:tab w:val="left" w:pos="2340"/>
        <w:tab w:val="right" w:leader="dot" w:pos="9629"/>
      </w:tabs>
      <w:ind w:left="1440"/>
    </w:pPr>
    <w:rPr>
      <w:i/>
    </w:rPr>
  </w:style>
  <w:style w:type="table" w:styleId="TableGrid">
    <w:name w:val="Table Grid"/>
    <w:aliases w:val="CV table,Deloitte,CV1"/>
    <w:basedOn w:val="TableNormal"/>
    <w:qFormat/>
    <w:rsid w:val="006F49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uiPriority w:val="99"/>
    <w:rsid w:val="00C95C7C"/>
    <w:pPr>
      <w:numPr>
        <w:numId w:val="3"/>
      </w:numPr>
      <w:spacing w:before="360" w:after="240"/>
    </w:pPr>
  </w:style>
  <w:style w:type="paragraph" w:customStyle="1" w:styleId="ECCFootnote">
    <w:name w:val="ECC Footnote"/>
    <w:basedOn w:val="Normal"/>
    <w:autoRedefine/>
    <w:rsid w:val="00AA2749"/>
    <w:pPr>
      <w:ind w:left="454" w:hanging="454"/>
    </w:pPr>
    <w:rPr>
      <w:sz w:val="16"/>
    </w:rPr>
  </w:style>
  <w:style w:type="paragraph" w:styleId="FootnoteText">
    <w:name w:val="footnote text"/>
    <w:aliases w:val="footnote text,ALTS FOOTNOTE,Footnote Text Char Char,Footnote Text Char1 Char Char,Footnote Text Char Char Char Char,Footnote Text Char1 Char Char Char Char,Footnote Text Char Char Char Char Char Char,Fußnotentex,fn,Char"/>
    <w:basedOn w:val="Normal"/>
    <w:link w:val="FootnoteTextChar"/>
    <w:qFormat/>
    <w:rsid w:val="008935B9"/>
    <w:rPr>
      <w:szCs w:val="20"/>
    </w:rPr>
  </w:style>
  <w:style w:type="character" w:styleId="FootnoteReference">
    <w:name w:val="footnote reference"/>
    <w:aliases w:val="Appel note de bas de p,Nota,Footnote symbol,Footnote,SUPERS,Footnote reference number,note TESI,-E Fußnotenzeichen,number,BVI fnr,Footnote Reference Superscript,(Footnote Reference),EN Footnote Reference,Voetnootverwijzing,Ref,o"/>
    <w:basedOn w:val="DefaultParagraphFont"/>
    <w:qFormat/>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qFormat/>
    <w:rsid w:val="005B769E"/>
    <w:pPr>
      <w:spacing w:before="60" w:after="0"/>
      <w:ind w:left="567" w:hanging="567"/>
      <w:jc w:val="left"/>
    </w:pPr>
    <w:rPr>
      <w:sz w:val="16"/>
      <w:szCs w:val="16"/>
    </w:rPr>
  </w:style>
  <w:style w:type="paragraph" w:customStyle="1" w:styleId="reference">
    <w:name w:val="reference"/>
    <w:basedOn w:val="Normal"/>
    <w:rsid w:val="00A50B64"/>
    <w:pPr>
      <w:numPr>
        <w:numId w:val="6"/>
      </w:numPr>
    </w:pPr>
    <w:rPr>
      <w:lang w:eastAsia="ja-JP"/>
    </w:rPr>
  </w:style>
  <w:style w:type="paragraph" w:customStyle="1" w:styleId="ECCAnnexheading2">
    <w:name w:val="ECC Annex heading2"/>
    <w:basedOn w:val="Normal"/>
    <w:next w:val="ECCParagraph"/>
    <w:rsid w:val="00C95C7C"/>
    <w:pPr>
      <w:numPr>
        <w:ilvl w:val="1"/>
        <w:numId w:val="7"/>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7"/>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7"/>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customStyle="1" w:styleId="Default">
    <w:name w:val="Default"/>
    <w:rsid w:val="00080D86"/>
    <w:pPr>
      <w:autoSpaceDE w:val="0"/>
      <w:autoSpaceDN w:val="0"/>
      <w:adjustRightInd w:val="0"/>
    </w:pPr>
    <w:rPr>
      <w:color w:val="000000"/>
      <w:sz w:val="24"/>
      <w:szCs w:val="24"/>
      <w:lang w:val="en-US"/>
    </w:rPr>
  </w:style>
  <w:style w:type="numbering" w:customStyle="1" w:styleId="ECCBullets">
    <w:name w:val="ECC Bullets"/>
    <w:basedOn w:val="NoList"/>
    <w:rsid w:val="003C3EE4"/>
    <w:pPr>
      <w:numPr>
        <w:numId w:val="37"/>
      </w:numPr>
    </w:pPr>
  </w:style>
  <w:style w:type="paragraph" w:customStyle="1" w:styleId="ECCNumbered-LetteredList">
    <w:name w:val="ECC Numbered-Lettered List"/>
    <w:basedOn w:val="Normal"/>
    <w:qFormat/>
    <w:rsid w:val="00D20E3B"/>
    <w:pPr>
      <w:numPr>
        <w:numId w:val="49"/>
      </w:numPr>
    </w:pPr>
  </w:style>
  <w:style w:type="paragraph" w:customStyle="1" w:styleId="ECCNumberedBullets">
    <w:name w:val="ECC Numbered Bullets"/>
    <w:basedOn w:val="Normal"/>
    <w:rsid w:val="00D20E3B"/>
    <w:pPr>
      <w:numPr>
        <w:numId w:val="47"/>
      </w:numPr>
    </w:pPr>
  </w:style>
  <w:style w:type="paragraph" w:styleId="BalloonText">
    <w:name w:val="Balloon Text"/>
    <w:basedOn w:val="Normal"/>
    <w:link w:val="BalloonTextChar"/>
    <w:uiPriority w:val="99"/>
    <w:semiHidden/>
    <w:unhideWhenUsed/>
    <w:rsid w:val="00D20E3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20E3B"/>
    <w:rPr>
      <w:rFonts w:ascii="Lucida Grande" w:hAnsi="Lucida Grande" w:cs="Lucida Grande"/>
      <w:sz w:val="18"/>
      <w:szCs w:val="18"/>
      <w:lang w:val="en-US"/>
    </w:rPr>
  </w:style>
  <w:style w:type="numbering" w:customStyle="1" w:styleId="ECCNumbers-Bullets">
    <w:name w:val="ECC Numbers-Bullets"/>
    <w:uiPriority w:val="99"/>
    <w:rsid w:val="00D20E3B"/>
    <w:pPr>
      <w:numPr>
        <w:numId w:val="47"/>
      </w:numPr>
    </w:pPr>
  </w:style>
  <w:style w:type="numbering" w:customStyle="1" w:styleId="ECCNumbers-Letters">
    <w:name w:val="ECC Numbers-Letters"/>
    <w:uiPriority w:val="99"/>
    <w:rsid w:val="00D20E3B"/>
    <w:pPr>
      <w:numPr>
        <w:numId w:val="49"/>
      </w:numPr>
    </w:pPr>
  </w:style>
  <w:style w:type="paragraph" w:customStyle="1" w:styleId="ECCEditorsNote">
    <w:name w:val="ECC Editor's Note"/>
    <w:next w:val="Normal"/>
    <w:qFormat/>
    <w:rsid w:val="00EA0EAF"/>
    <w:pPr>
      <w:numPr>
        <w:numId w:val="51"/>
      </w:numPr>
      <w:shd w:val="solid" w:color="FFFF00" w:fill="auto"/>
      <w:tabs>
        <w:tab w:val="clear" w:pos="2836"/>
      </w:tabs>
      <w:spacing w:before="120" w:after="120" w:line="360" w:lineRule="auto"/>
      <w:ind w:left="1560"/>
      <w:jc w:val="both"/>
    </w:pPr>
    <w:rPr>
      <w:rFonts w:ascii="Arial" w:eastAsia="Calibri" w:hAnsi="Arial"/>
      <w:szCs w:val="22"/>
      <w:lang w:eastAsia="de-DE"/>
    </w:rPr>
  </w:style>
  <w:style w:type="character" w:customStyle="1" w:styleId="ECCHLbold">
    <w:name w:val="ECC HL bold"/>
    <w:uiPriority w:val="1"/>
    <w:qFormat/>
    <w:rsid w:val="000F6CFC"/>
    <w:rPr>
      <w:b/>
      <w:bCs w:val="0"/>
    </w:rPr>
  </w:style>
  <w:style w:type="character" w:styleId="CommentReference">
    <w:name w:val="annotation reference"/>
    <w:basedOn w:val="DefaultParagraphFont"/>
    <w:uiPriority w:val="99"/>
    <w:semiHidden/>
    <w:unhideWhenUsed/>
    <w:rsid w:val="00E10971"/>
    <w:rPr>
      <w:sz w:val="16"/>
      <w:szCs w:val="16"/>
    </w:rPr>
  </w:style>
  <w:style w:type="paragraph" w:styleId="CommentText">
    <w:name w:val="annotation text"/>
    <w:basedOn w:val="Normal"/>
    <w:link w:val="CommentTextChar"/>
    <w:uiPriority w:val="99"/>
    <w:unhideWhenUsed/>
    <w:rsid w:val="00E10971"/>
    <w:rPr>
      <w:szCs w:val="20"/>
    </w:rPr>
  </w:style>
  <w:style w:type="character" w:customStyle="1" w:styleId="CommentTextChar">
    <w:name w:val="Comment Text Char"/>
    <w:basedOn w:val="DefaultParagraphFont"/>
    <w:link w:val="CommentText"/>
    <w:uiPriority w:val="99"/>
    <w:rsid w:val="00E10971"/>
    <w:rPr>
      <w:rFonts w:ascii="Arial" w:hAnsi="Arial"/>
      <w:lang w:val="en-US"/>
    </w:rPr>
  </w:style>
  <w:style w:type="paragraph" w:styleId="CommentSubject">
    <w:name w:val="annotation subject"/>
    <w:basedOn w:val="CommentText"/>
    <w:next w:val="CommentText"/>
    <w:link w:val="CommentSubjectChar"/>
    <w:uiPriority w:val="99"/>
    <w:semiHidden/>
    <w:unhideWhenUsed/>
    <w:rsid w:val="00E10971"/>
    <w:rPr>
      <w:b/>
      <w:bCs/>
    </w:rPr>
  </w:style>
  <w:style w:type="character" w:customStyle="1" w:styleId="CommentSubjectChar">
    <w:name w:val="Comment Subject Char"/>
    <w:basedOn w:val="CommentTextChar"/>
    <w:link w:val="CommentSubject"/>
    <w:uiPriority w:val="99"/>
    <w:semiHidden/>
    <w:rsid w:val="00E10971"/>
    <w:rPr>
      <w:rFonts w:ascii="Arial" w:hAnsi="Arial"/>
      <w:b/>
      <w:bCs/>
      <w:lang w:val="en-US"/>
    </w:rPr>
  </w:style>
  <w:style w:type="paragraph" w:styleId="BodyText">
    <w:name w:val="Body Text"/>
    <w:basedOn w:val="Normal"/>
    <w:link w:val="BodyTextChar"/>
    <w:rsid w:val="00B865B5"/>
    <w:pPr>
      <w:autoSpaceDE w:val="0"/>
      <w:autoSpaceDN w:val="0"/>
      <w:spacing w:after="120"/>
    </w:pPr>
    <w:rPr>
      <w:rFonts w:ascii="Times New Roman" w:hAnsi="Times New Roman"/>
      <w:sz w:val="24"/>
      <w:lang w:val="en-GB" w:eastAsia="nl-NL"/>
    </w:rPr>
  </w:style>
  <w:style w:type="character" w:customStyle="1" w:styleId="BodyTextChar">
    <w:name w:val="Body Text Char"/>
    <w:basedOn w:val="DefaultParagraphFont"/>
    <w:link w:val="BodyText"/>
    <w:rsid w:val="00B865B5"/>
    <w:rPr>
      <w:sz w:val="24"/>
      <w:szCs w:val="24"/>
      <w:lang w:eastAsia="nl-NL"/>
    </w:rPr>
  </w:style>
  <w:style w:type="paragraph" w:customStyle="1" w:styleId="ECCHLboldanditalics">
    <w:name w:val="ECC HL bold and italics"/>
    <w:basedOn w:val="Normal"/>
    <w:qFormat/>
    <w:rsid w:val="00B865B5"/>
    <w:pPr>
      <w:spacing w:before="240" w:after="60"/>
      <w:jc w:val="both"/>
    </w:pPr>
    <w:rPr>
      <w:rFonts w:eastAsia="Calibri"/>
      <w:b/>
      <w:bCs/>
      <w:i/>
      <w:szCs w:val="30"/>
      <w:lang w:val="en-GB"/>
    </w:rPr>
  </w:style>
  <w:style w:type="paragraph" w:customStyle="1" w:styleId="ECCBulletsLv1">
    <w:name w:val="ECC Bullets Lv1"/>
    <w:basedOn w:val="Normal"/>
    <w:qFormat/>
    <w:rsid w:val="00DC77B0"/>
    <w:pPr>
      <w:numPr>
        <w:numId w:val="52"/>
      </w:numPr>
      <w:tabs>
        <w:tab w:val="left" w:pos="340"/>
      </w:tabs>
      <w:spacing w:before="60"/>
      <w:jc w:val="both"/>
    </w:pPr>
    <w:rPr>
      <w:rFonts w:eastAsia="Calibri"/>
      <w:szCs w:val="22"/>
      <w:lang w:val="en-GB"/>
    </w:rPr>
  </w:style>
  <w:style w:type="paragraph" w:styleId="Caption">
    <w:name w:val="caption"/>
    <w:aliases w:val="ECC Figure Caption,ECC Caption,Ca,cap,cap Char,Caption Char1 Char,cap Char Char1,Caption Char Char1 Char,cap Char2 Char,RptCaption"/>
    <w:next w:val="Normal"/>
    <w:link w:val="CaptionChar"/>
    <w:uiPriority w:val="35"/>
    <w:qFormat/>
    <w:rsid w:val="00DC77B0"/>
    <w:pPr>
      <w:keepLines/>
      <w:tabs>
        <w:tab w:val="left" w:pos="0"/>
        <w:tab w:val="center" w:pos="4820"/>
        <w:tab w:val="right" w:pos="9639"/>
      </w:tabs>
      <w:spacing w:before="240" w:after="240"/>
      <w:contextualSpacing/>
      <w:jc w:val="center"/>
    </w:pPr>
    <w:rPr>
      <w:rFonts w:ascii="Arial" w:hAnsi="Arial"/>
      <w:b/>
      <w:bCs/>
      <w:color w:val="D2232A"/>
      <w:lang w:val="da-DK"/>
    </w:rPr>
  </w:style>
  <w:style w:type="paragraph" w:customStyle="1" w:styleId="ECCBulletsLv2">
    <w:name w:val="ECC Bullets Lv2"/>
    <w:basedOn w:val="ECCBulletsLv1"/>
    <w:rsid w:val="00DC77B0"/>
    <w:pPr>
      <w:tabs>
        <w:tab w:val="clear" w:pos="340"/>
        <w:tab w:val="left" w:pos="680"/>
      </w:tabs>
      <w:ind w:left="680"/>
    </w:pPr>
  </w:style>
  <w:style w:type="paragraph" w:customStyle="1" w:styleId="ECCBulletsLv3">
    <w:name w:val="ECC Bullets Lv3"/>
    <w:basedOn w:val="ECCBulletsLv1"/>
    <w:rsid w:val="00DC77B0"/>
    <w:pPr>
      <w:tabs>
        <w:tab w:val="clear" w:pos="340"/>
        <w:tab w:val="left" w:pos="1021"/>
      </w:tabs>
      <w:ind w:left="1020"/>
    </w:pPr>
  </w:style>
  <w:style w:type="paragraph" w:customStyle="1" w:styleId="ECCLetteredList">
    <w:name w:val="ECC Lettered List"/>
    <w:qFormat/>
    <w:rsid w:val="00DC77B0"/>
    <w:pPr>
      <w:numPr>
        <w:numId w:val="53"/>
      </w:numPr>
      <w:spacing w:before="240"/>
      <w:jc w:val="both"/>
    </w:pPr>
    <w:rPr>
      <w:rFonts w:ascii="Arial" w:hAnsi="Arial"/>
    </w:rPr>
  </w:style>
  <w:style w:type="paragraph" w:customStyle="1" w:styleId="ECCNumberedList0">
    <w:name w:val="ECC Numbered List"/>
    <w:basedOn w:val="Normal"/>
    <w:qFormat/>
    <w:rsid w:val="00DC77B0"/>
    <w:pPr>
      <w:numPr>
        <w:numId w:val="54"/>
      </w:numPr>
      <w:spacing w:before="240"/>
      <w:jc w:val="both"/>
    </w:pPr>
    <w:rPr>
      <w:rFonts w:eastAsia="Calibri"/>
      <w:szCs w:val="20"/>
      <w:lang w:val="en-GB"/>
    </w:rPr>
  </w:style>
  <w:style w:type="paragraph" w:customStyle="1" w:styleId="ECCReference">
    <w:name w:val="ECC Reference"/>
    <w:basedOn w:val="Normal"/>
    <w:qFormat/>
    <w:rsid w:val="00DC77B0"/>
    <w:pPr>
      <w:tabs>
        <w:tab w:val="num" w:pos="397"/>
      </w:tabs>
      <w:spacing w:after="120"/>
      <w:ind w:left="397" w:hanging="397"/>
      <w:jc w:val="both"/>
    </w:pPr>
    <w:rPr>
      <w:rFonts w:eastAsia="Calibri"/>
      <w:szCs w:val="22"/>
      <w:lang w:val="en-GB" w:eastAsia="ja-JP"/>
    </w:rPr>
  </w:style>
  <w:style w:type="paragraph" w:customStyle="1" w:styleId="ECCFiguregraphcentred">
    <w:name w:val="ECC Figure/graph centred"/>
    <w:next w:val="Normal"/>
    <w:qFormat/>
    <w:rsid w:val="00DC77B0"/>
    <w:pPr>
      <w:spacing w:before="240" w:after="240"/>
      <w:jc w:val="center"/>
    </w:pPr>
    <w:rPr>
      <w:rFonts w:ascii="Arial" w:hAnsi="Arial"/>
      <w:noProof/>
      <w:lang w:val="de-DE" w:eastAsia="de-DE"/>
      <w14:cntxtAlts/>
    </w:rPr>
  </w:style>
  <w:style w:type="paragraph" w:customStyle="1" w:styleId="ECCTableHeaderwhitefont">
    <w:name w:val="ECC Table Header white font"/>
    <w:qFormat/>
    <w:rsid w:val="00DC77B0"/>
    <w:pPr>
      <w:keepNext/>
      <w:spacing w:before="240" w:after="60"/>
      <w:jc w:val="center"/>
    </w:pPr>
    <w:rPr>
      <w:rFonts w:ascii="Arial" w:eastAsia="Calibri" w:hAnsi="Arial"/>
      <w:bCs/>
      <w:color w:val="FFFFFF" w:themeColor="background1"/>
      <w:lang w:eastAsia="de-DE"/>
    </w:rPr>
  </w:style>
  <w:style w:type="paragraph" w:customStyle="1" w:styleId="ECCTabletext">
    <w:name w:val="ECC Table text"/>
    <w:basedOn w:val="Normal"/>
    <w:uiPriority w:val="99"/>
    <w:qFormat/>
    <w:rsid w:val="00DC77B0"/>
    <w:pPr>
      <w:keepNext/>
      <w:spacing w:after="60"/>
    </w:pPr>
    <w:rPr>
      <w:rFonts w:eastAsia="Calibri"/>
      <w:szCs w:val="22"/>
      <w:lang w:val="en-GB"/>
    </w:rPr>
  </w:style>
  <w:style w:type="paragraph" w:styleId="ListParagraph">
    <w:name w:val="List Paragraph"/>
    <w:aliases w:val="EC,Paragraphe de liste11,Dot pt,No Spacing1,List Paragraph Char Char Char,Indicator Text,Numbered Para 1,List Paragraph1,Bullet Points,MAIN CONTENT,List Paragraph12,List Paragraph11,OBC Bullet,F5 List Paragraph,Normal numbered,LISTA"/>
    <w:basedOn w:val="Normal"/>
    <w:link w:val="ListParagraphChar"/>
    <w:uiPriority w:val="34"/>
    <w:qFormat/>
    <w:rsid w:val="00DC77B0"/>
    <w:pPr>
      <w:spacing w:before="240" w:after="60"/>
      <w:ind w:left="720"/>
      <w:contextualSpacing/>
      <w:jc w:val="both"/>
    </w:pPr>
    <w:rPr>
      <w:rFonts w:eastAsia="Calibri"/>
      <w:szCs w:val="22"/>
      <w:lang w:val="en-GB"/>
    </w:rPr>
  </w:style>
  <w:style w:type="paragraph" w:customStyle="1" w:styleId="ECCHeadingnonumbering">
    <w:name w:val="ECC Heading no numbering"/>
    <w:next w:val="NormalWeb"/>
    <w:rsid w:val="00DC77B0"/>
    <w:pPr>
      <w:tabs>
        <w:tab w:val="left" w:pos="0"/>
        <w:tab w:val="center" w:pos="4820"/>
        <w:tab w:val="right" w:pos="9639"/>
      </w:tabs>
      <w:spacing w:before="240" w:after="60"/>
      <w:jc w:val="both"/>
    </w:pPr>
    <w:rPr>
      <w:rFonts w:ascii="Arial" w:hAnsi="Arial" w:cs="Arial"/>
      <w:bCs/>
      <w:color w:val="D2232A"/>
      <w:kern w:val="32"/>
      <w:szCs w:val="32"/>
      <w:u w:val="single"/>
      <w:lang w:val="da-DK"/>
    </w:rPr>
  </w:style>
  <w:style w:type="table" w:customStyle="1" w:styleId="ECCTable-redheader">
    <w:name w:val="ECC Table - red header"/>
    <w:basedOn w:val="TableNormal"/>
    <w:uiPriority w:val="99"/>
    <w:qFormat/>
    <w:rsid w:val="00DC77B0"/>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CaptionChar">
    <w:name w:val="Caption Char"/>
    <w:aliases w:val="ECC Figure Caption Char,ECC Caption Char,Ca Char,cap Char1,cap Char Char,Caption Char1 Char Char,cap Char Char1 Char,Caption Char Char1 Char Char,cap Char2 Char Char,RptCaption Char"/>
    <w:link w:val="Caption"/>
    <w:uiPriority w:val="35"/>
    <w:qFormat/>
    <w:rsid w:val="00DC77B0"/>
    <w:rPr>
      <w:rFonts w:ascii="Arial" w:hAnsi="Arial"/>
      <w:b/>
      <w:bCs/>
      <w:color w:val="D2232A"/>
      <w:lang w:val="da-DK"/>
    </w:rPr>
  </w:style>
  <w:style w:type="paragraph" w:styleId="NormalWeb">
    <w:name w:val="Normal (Web)"/>
    <w:basedOn w:val="Normal"/>
    <w:uiPriority w:val="99"/>
    <w:semiHidden/>
    <w:unhideWhenUsed/>
    <w:rsid w:val="00DC77B0"/>
    <w:pPr>
      <w:spacing w:before="240" w:after="60"/>
      <w:jc w:val="both"/>
    </w:pPr>
    <w:rPr>
      <w:rFonts w:ascii="Times New Roman" w:eastAsia="Calibri" w:hAnsi="Times New Roman"/>
      <w:sz w:val="24"/>
      <w:lang w:val="en-GB"/>
    </w:rPr>
  </w:style>
  <w:style w:type="paragraph" w:styleId="Subtitle">
    <w:name w:val="Subtitle"/>
    <w:basedOn w:val="Normal"/>
    <w:next w:val="Normal"/>
    <w:link w:val="SubtitleChar"/>
    <w:uiPriority w:val="11"/>
    <w:qFormat/>
    <w:rsid w:val="00DC77B0"/>
    <w:pPr>
      <w:numPr>
        <w:ilvl w:val="1"/>
      </w:numPr>
      <w:spacing w:before="240" w:after="160"/>
      <w:jc w:val="both"/>
    </w:pPr>
    <w:rPr>
      <w:rFonts w:asciiTheme="minorHAnsi" w:eastAsiaTheme="minorEastAsia" w:hAnsiTheme="minorHAnsi" w:cstheme="minorBidi"/>
      <w:color w:val="5A5A5A" w:themeColor="text1" w:themeTint="A5"/>
      <w:spacing w:val="15"/>
      <w:sz w:val="22"/>
      <w:szCs w:val="22"/>
      <w:lang w:val="en-GB"/>
    </w:rPr>
  </w:style>
  <w:style w:type="character" w:customStyle="1" w:styleId="SubtitleChar">
    <w:name w:val="Subtitle Char"/>
    <w:basedOn w:val="DefaultParagraphFont"/>
    <w:link w:val="Subtitle"/>
    <w:uiPriority w:val="11"/>
    <w:rsid w:val="00DC77B0"/>
    <w:rPr>
      <w:rFonts w:asciiTheme="minorHAnsi" w:eastAsiaTheme="minorEastAsia" w:hAnsiTheme="minorHAnsi" w:cstheme="minorBidi"/>
      <w:color w:val="5A5A5A" w:themeColor="text1" w:themeTint="A5"/>
      <w:spacing w:val="15"/>
      <w:sz w:val="22"/>
      <w:szCs w:val="22"/>
    </w:rPr>
  </w:style>
  <w:style w:type="paragraph" w:customStyle="1" w:styleId="ECCNumberedlist">
    <w:name w:val="ECC Numbered list"/>
    <w:aliases w:val="level 2"/>
    <w:basedOn w:val="ECCAnnexheading3"/>
    <w:qFormat/>
    <w:rsid w:val="00DC77B0"/>
    <w:pPr>
      <w:keepNext/>
      <w:numPr>
        <w:numId w:val="1"/>
      </w:numPr>
      <w:spacing w:after="60"/>
      <w:ind w:left="720"/>
      <w:jc w:val="both"/>
      <w:outlineLvl w:val="2"/>
    </w:pPr>
    <w:rPr>
      <w:szCs w:val="20"/>
      <w:lang w:val="en-GB"/>
    </w:rPr>
  </w:style>
  <w:style w:type="paragraph" w:customStyle="1" w:styleId="ECCNumberedListlevel2">
    <w:name w:val="ECC Numbered List level 2"/>
    <w:basedOn w:val="ECCNumberedList0"/>
    <w:qFormat/>
    <w:rsid w:val="00DC77B0"/>
    <w:pPr>
      <w:numPr>
        <w:ilvl w:val="1"/>
      </w:numPr>
    </w:pPr>
  </w:style>
  <w:style w:type="paragraph" w:customStyle="1" w:styleId="ECCLetteredListLevel2">
    <w:name w:val="ECC Lettered List Level 2"/>
    <w:basedOn w:val="ECCLetteredList"/>
    <w:qFormat/>
    <w:rsid w:val="00DC77B0"/>
    <w:pPr>
      <w:numPr>
        <w:ilvl w:val="1"/>
      </w:numPr>
    </w:pPr>
  </w:style>
  <w:style w:type="paragraph" w:styleId="Revision">
    <w:name w:val="Revision"/>
    <w:hidden/>
    <w:uiPriority w:val="99"/>
    <w:semiHidden/>
    <w:rsid w:val="00163D0F"/>
    <w:rPr>
      <w:rFonts w:ascii="Arial" w:hAnsi="Arial"/>
      <w:szCs w:val="24"/>
      <w:lang w:val="en-US"/>
    </w:rPr>
  </w:style>
  <w:style w:type="character" w:customStyle="1" w:styleId="FootnoteTextChar">
    <w:name w:val="Footnote Text Char"/>
    <w:aliases w:val="footnote text Char,ALTS FOOTNOTE Char,Footnote Text Char Char Char,Footnote Text Char1 Char Char Char,Footnote Text Char Char Char Char Char,Footnote Text Char1 Char Char Char Char Char,Footnote Text Char Char Char Char Char Char Char"/>
    <w:basedOn w:val="DefaultParagraphFont"/>
    <w:link w:val="FootnoteText"/>
    <w:qFormat/>
    <w:rsid w:val="00B064AA"/>
    <w:rPr>
      <w:rFonts w:ascii="Arial" w:hAnsi="Arial"/>
      <w:lang w:val="en-US"/>
    </w:rPr>
  </w:style>
  <w:style w:type="character" w:customStyle="1" w:styleId="UnresolvedMention1">
    <w:name w:val="Unresolved Mention1"/>
    <w:basedOn w:val="DefaultParagraphFont"/>
    <w:uiPriority w:val="99"/>
    <w:semiHidden/>
    <w:unhideWhenUsed/>
    <w:rsid w:val="00E856B7"/>
    <w:rPr>
      <w:color w:val="605E5C"/>
      <w:shd w:val="clear" w:color="auto" w:fill="E1DFDD"/>
    </w:rPr>
  </w:style>
  <w:style w:type="character" w:customStyle="1" w:styleId="ECCHLblue">
    <w:name w:val="ECC HL blue"/>
    <w:basedOn w:val="DefaultParagraphFont"/>
    <w:uiPriority w:val="1"/>
    <w:qFormat/>
    <w:rsid w:val="00926021"/>
    <w:rPr>
      <w:rFonts w:eastAsia="Calibri"/>
      <w:color w:val="FFFF00"/>
      <w:szCs w:val="22"/>
      <w:bdr w:val="none" w:sz="0" w:space="0" w:color="auto"/>
      <w:shd w:val="solid" w:color="4F81BD" w:themeColor="accent1" w:fill="auto"/>
      <w:lang w:val="en-GB"/>
    </w:rPr>
  </w:style>
  <w:style w:type="paragraph" w:customStyle="1" w:styleId="AddressTR">
    <w:name w:val="AddressTR"/>
    <w:basedOn w:val="Normal"/>
    <w:next w:val="Normal"/>
    <w:rsid w:val="0019440A"/>
    <w:pPr>
      <w:spacing w:after="720"/>
      <w:ind w:left="5103"/>
    </w:pPr>
    <w:rPr>
      <w:rFonts w:ascii="Times New Roman" w:hAnsi="Times New Roman"/>
      <w:sz w:val="24"/>
      <w:szCs w:val="20"/>
      <w:lang w:val="en-GB" w:eastAsia="fr-BE"/>
    </w:rPr>
  </w:style>
  <w:style w:type="paragraph" w:styleId="Date">
    <w:name w:val="Date"/>
    <w:basedOn w:val="Normal"/>
    <w:next w:val="References"/>
    <w:link w:val="DateChar"/>
    <w:rsid w:val="0019440A"/>
    <w:pPr>
      <w:ind w:left="5103" w:right="-567"/>
    </w:pPr>
    <w:rPr>
      <w:rFonts w:ascii="Times New Roman" w:hAnsi="Times New Roman"/>
      <w:sz w:val="24"/>
      <w:szCs w:val="20"/>
      <w:lang w:val="en-GB" w:eastAsia="fr-BE"/>
    </w:rPr>
  </w:style>
  <w:style w:type="character" w:customStyle="1" w:styleId="DateChar">
    <w:name w:val="Date Char"/>
    <w:basedOn w:val="DefaultParagraphFont"/>
    <w:link w:val="Date"/>
    <w:rsid w:val="0019440A"/>
    <w:rPr>
      <w:sz w:val="24"/>
      <w:lang w:eastAsia="fr-BE"/>
    </w:rPr>
  </w:style>
  <w:style w:type="paragraph" w:customStyle="1" w:styleId="References">
    <w:name w:val="References"/>
    <w:basedOn w:val="Normal"/>
    <w:next w:val="AddressTR"/>
    <w:rsid w:val="0019440A"/>
    <w:pPr>
      <w:spacing w:after="240"/>
      <w:ind w:left="5103"/>
    </w:pPr>
    <w:rPr>
      <w:rFonts w:ascii="Times New Roman" w:hAnsi="Times New Roman"/>
      <w:szCs w:val="20"/>
      <w:lang w:val="en-GB" w:eastAsia="fr-BE"/>
    </w:rPr>
  </w:style>
  <w:style w:type="paragraph" w:customStyle="1" w:styleId="ZCom">
    <w:name w:val="Z_Com"/>
    <w:basedOn w:val="Normal"/>
    <w:next w:val="ZDGName"/>
    <w:rsid w:val="0019440A"/>
    <w:pPr>
      <w:widowControl w:val="0"/>
      <w:ind w:right="85"/>
      <w:jc w:val="both"/>
    </w:pPr>
    <w:rPr>
      <w:snapToGrid w:val="0"/>
      <w:sz w:val="24"/>
      <w:szCs w:val="20"/>
      <w:lang w:val="en-GB"/>
    </w:rPr>
  </w:style>
  <w:style w:type="paragraph" w:customStyle="1" w:styleId="ZDGName">
    <w:name w:val="Z_DGName"/>
    <w:basedOn w:val="Normal"/>
    <w:rsid w:val="0019440A"/>
    <w:pPr>
      <w:widowControl w:val="0"/>
      <w:ind w:right="85"/>
    </w:pPr>
    <w:rPr>
      <w:snapToGrid w:val="0"/>
      <w:sz w:val="16"/>
      <w:szCs w:val="20"/>
      <w:lang w:val="en-GB"/>
    </w:rPr>
  </w:style>
  <w:style w:type="character" w:styleId="PageNumber">
    <w:name w:val="page number"/>
    <w:basedOn w:val="DefaultParagraphFont"/>
    <w:uiPriority w:val="99"/>
    <w:rsid w:val="0019440A"/>
  </w:style>
  <w:style w:type="character" w:customStyle="1" w:styleId="FooterChar">
    <w:name w:val="Footer Char"/>
    <w:link w:val="Footer"/>
    <w:uiPriority w:val="99"/>
    <w:rsid w:val="0019440A"/>
    <w:rPr>
      <w:rFonts w:ascii="Arial" w:hAnsi="Arial"/>
      <w:szCs w:val="24"/>
      <w:lang w:val="en-US"/>
    </w:rPr>
  </w:style>
  <w:style w:type="character" w:customStyle="1" w:styleId="HeaderChar">
    <w:name w:val="Header Char"/>
    <w:link w:val="Header"/>
    <w:uiPriority w:val="99"/>
    <w:rsid w:val="0019440A"/>
    <w:rPr>
      <w:rFonts w:ascii="Arial" w:hAnsi="Arial"/>
      <w:b/>
      <w:sz w:val="16"/>
      <w:szCs w:val="24"/>
      <w:lang w:val="en-US"/>
    </w:rPr>
  </w:style>
  <w:style w:type="paragraph" w:customStyle="1" w:styleId="TAC">
    <w:name w:val="TAC"/>
    <w:basedOn w:val="Normal"/>
    <w:link w:val="TACChar"/>
    <w:qFormat/>
    <w:rsid w:val="00C43C39"/>
    <w:pPr>
      <w:keepNext/>
      <w:keepLines/>
      <w:jc w:val="center"/>
    </w:pPr>
    <w:rPr>
      <w:sz w:val="18"/>
      <w:szCs w:val="20"/>
      <w:lang w:val="en-GB"/>
    </w:rPr>
  </w:style>
  <w:style w:type="character" w:customStyle="1" w:styleId="TACChar">
    <w:name w:val="TAC Char"/>
    <w:link w:val="TAC"/>
    <w:qFormat/>
    <w:rsid w:val="00C43C39"/>
    <w:rPr>
      <w:rFonts w:ascii="Arial" w:hAnsi="Arial"/>
      <w:sz w:val="18"/>
    </w:rPr>
  </w:style>
  <w:style w:type="character" w:customStyle="1" w:styleId="q4iawc">
    <w:name w:val="q4iawc"/>
    <w:basedOn w:val="DefaultParagraphFont"/>
    <w:rsid w:val="00B32FFA"/>
  </w:style>
  <w:style w:type="character" w:customStyle="1" w:styleId="viiyi">
    <w:name w:val="viiyi"/>
    <w:basedOn w:val="DefaultParagraphFont"/>
    <w:rsid w:val="00B32FFA"/>
  </w:style>
  <w:style w:type="character" w:customStyle="1" w:styleId="ECCHLbrown">
    <w:name w:val="ECC HL brown"/>
    <w:basedOn w:val="DefaultParagraphFont"/>
    <w:uiPriority w:val="1"/>
    <w:qFormat/>
    <w:rsid w:val="002B27F9"/>
    <w:rPr>
      <w:color w:val="D9D9D9" w:themeColor="background1" w:themeShade="D9"/>
      <w:bdr w:val="none" w:sz="0" w:space="0" w:color="auto"/>
      <w:shd w:val="solid" w:color="B95807" w:fill="auto"/>
    </w:rPr>
  </w:style>
  <w:style w:type="paragraph" w:customStyle="1" w:styleId="Tabletext">
    <w:name w:val="Table_text"/>
    <w:basedOn w:val="Normal"/>
    <w:link w:val="TabletextChar"/>
    <w:qFormat/>
    <w:rsid w:val="00CF00A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hAnsi="Times New Roman"/>
      <w:szCs w:val="20"/>
      <w:lang w:val="en-GB"/>
    </w:rPr>
  </w:style>
  <w:style w:type="character" w:customStyle="1" w:styleId="TabletextChar">
    <w:name w:val="Table_text Char"/>
    <w:link w:val="Tabletext"/>
    <w:qFormat/>
    <w:locked/>
    <w:rsid w:val="00CF00A1"/>
  </w:style>
  <w:style w:type="character" w:customStyle="1" w:styleId="rynqvb">
    <w:name w:val="rynqvb"/>
    <w:basedOn w:val="DefaultParagraphFont"/>
    <w:rsid w:val="006E48EF"/>
  </w:style>
  <w:style w:type="character" w:customStyle="1" w:styleId="Heading1Char">
    <w:name w:val="Heading 1 Char"/>
    <w:aliases w:val="ECC Heading 1 Char"/>
    <w:basedOn w:val="DefaultParagraphFont"/>
    <w:link w:val="Heading1"/>
    <w:uiPriority w:val="9"/>
    <w:rsid w:val="003B4EA8"/>
    <w:rPr>
      <w:rFonts w:ascii="Arial" w:hAnsi="Arial" w:cs="Arial"/>
      <w:b/>
      <w:bCs/>
      <w:caps/>
      <w:color w:val="D2232A"/>
      <w:kern w:val="32"/>
      <w:szCs w:val="32"/>
    </w:rPr>
  </w:style>
  <w:style w:type="character" w:customStyle="1" w:styleId="Heading2Char">
    <w:name w:val="Heading 2 Char"/>
    <w:aliases w:val="ECC Heading 2 Char,h2 Char,H2 Char,h21 Char,Heading Two Char,R2 Char,l2 Char,Sub-section Char"/>
    <w:basedOn w:val="DefaultParagraphFont"/>
    <w:link w:val="Heading2"/>
    <w:rsid w:val="007A6568"/>
    <w:rPr>
      <w:rFonts w:ascii="Arial" w:hAnsi="Arial" w:cs="Arial"/>
      <w:b/>
      <w:bCs/>
      <w:iCs/>
      <w:caps/>
      <w:szCs w:val="28"/>
      <w:lang w:val="en-US"/>
    </w:rPr>
  </w:style>
  <w:style w:type="character" w:customStyle="1" w:styleId="Heading3Char">
    <w:name w:val="Heading 3 Char"/>
    <w:aliases w:val="ECC Heading 3 Char,h3 Char,3 Char"/>
    <w:basedOn w:val="DefaultParagraphFont"/>
    <w:link w:val="Heading3"/>
    <w:rsid w:val="00EA7082"/>
    <w:rPr>
      <w:rFonts w:ascii="Arial" w:hAnsi="Arial" w:cs="Arial"/>
      <w:b/>
      <w:bCs/>
      <w:szCs w:val="26"/>
      <w:lang w:val="en-US"/>
    </w:rPr>
  </w:style>
  <w:style w:type="character" w:customStyle="1" w:styleId="Heading4Char">
    <w:name w:val="Heading 4 Char"/>
    <w:aliases w:val="ECC Heading 4 Char"/>
    <w:basedOn w:val="DefaultParagraphFont"/>
    <w:link w:val="Heading4"/>
    <w:rsid w:val="005C3029"/>
    <w:rPr>
      <w:rFonts w:ascii="Arial" w:hAnsi="Arial" w:cs="Arial"/>
      <w:bCs/>
      <w:i/>
      <w:color w:val="D2232A"/>
      <w:szCs w:val="26"/>
    </w:rPr>
  </w:style>
  <w:style w:type="character" w:customStyle="1" w:styleId="Heading5Char">
    <w:name w:val="Heading 5 Char"/>
    <w:basedOn w:val="DefaultParagraphFont"/>
    <w:link w:val="Heading5"/>
    <w:rsid w:val="00EA7082"/>
    <w:rPr>
      <w:rFonts w:ascii="Arial" w:hAnsi="Arial"/>
      <w:b/>
      <w:bCs/>
      <w:i/>
      <w:iCs/>
      <w:sz w:val="26"/>
      <w:szCs w:val="26"/>
      <w:lang w:val="en-US"/>
    </w:rPr>
  </w:style>
  <w:style w:type="character" w:customStyle="1" w:styleId="Heading6Char">
    <w:name w:val="Heading 6 Char"/>
    <w:basedOn w:val="DefaultParagraphFont"/>
    <w:link w:val="Heading6"/>
    <w:rsid w:val="00EA7082"/>
    <w:rPr>
      <w:rFonts w:ascii="Arial" w:hAnsi="Arial"/>
      <w:b/>
      <w:bCs/>
      <w:sz w:val="22"/>
      <w:szCs w:val="22"/>
      <w:lang w:val="en-US"/>
    </w:rPr>
  </w:style>
  <w:style w:type="character" w:customStyle="1" w:styleId="Heading7Char">
    <w:name w:val="Heading 7 Char"/>
    <w:basedOn w:val="DefaultParagraphFont"/>
    <w:link w:val="Heading7"/>
    <w:rsid w:val="00EA7082"/>
    <w:rPr>
      <w:rFonts w:ascii="Arial" w:hAnsi="Arial"/>
      <w:sz w:val="24"/>
      <w:szCs w:val="24"/>
      <w:lang w:val="en-US"/>
    </w:rPr>
  </w:style>
  <w:style w:type="character" w:customStyle="1" w:styleId="Heading8Char">
    <w:name w:val="Heading 8 Char"/>
    <w:basedOn w:val="DefaultParagraphFont"/>
    <w:link w:val="Heading8"/>
    <w:rsid w:val="00EA7082"/>
    <w:rPr>
      <w:rFonts w:ascii="Arial" w:hAnsi="Arial"/>
      <w:i/>
      <w:iCs/>
      <w:sz w:val="24"/>
      <w:szCs w:val="24"/>
      <w:lang w:val="en-US"/>
    </w:rPr>
  </w:style>
  <w:style w:type="character" w:customStyle="1" w:styleId="Heading9Char">
    <w:name w:val="Heading 9 Char"/>
    <w:basedOn w:val="DefaultParagraphFont"/>
    <w:link w:val="Heading9"/>
    <w:rsid w:val="00EA7082"/>
    <w:rPr>
      <w:rFonts w:ascii="Arial" w:hAnsi="Arial" w:cs="Arial"/>
      <w:sz w:val="22"/>
      <w:szCs w:val="22"/>
      <w:lang w:val="en-US"/>
    </w:rPr>
  </w:style>
  <w:style w:type="paragraph" w:customStyle="1" w:styleId="Primer">
    <w:name w:val="Primer"/>
    <w:basedOn w:val="BodyText2"/>
    <w:qFormat/>
    <w:rsid w:val="00EA7082"/>
    <w:pPr>
      <w:tabs>
        <w:tab w:val="left" w:pos="709"/>
      </w:tabs>
      <w:spacing w:before="240" w:after="0" w:line="360" w:lineRule="auto"/>
      <w:jc w:val="both"/>
    </w:pPr>
    <w:rPr>
      <w:sz w:val="21"/>
      <w:szCs w:val="20"/>
      <w:lang w:eastAsia="sl-SI"/>
    </w:rPr>
  </w:style>
  <w:style w:type="paragraph" w:styleId="BodyText2">
    <w:name w:val="Body Text 2"/>
    <w:basedOn w:val="Normal"/>
    <w:link w:val="BodyText2Char"/>
    <w:uiPriority w:val="99"/>
    <w:semiHidden/>
    <w:unhideWhenUsed/>
    <w:rsid w:val="00EA7082"/>
    <w:pPr>
      <w:spacing w:after="120" w:line="480" w:lineRule="auto"/>
    </w:pPr>
  </w:style>
  <w:style w:type="character" w:customStyle="1" w:styleId="BodyText2Char">
    <w:name w:val="Body Text 2 Char"/>
    <w:basedOn w:val="DefaultParagraphFont"/>
    <w:link w:val="BodyText2"/>
    <w:uiPriority w:val="99"/>
    <w:semiHidden/>
    <w:rsid w:val="00EA7082"/>
    <w:rPr>
      <w:rFonts w:ascii="Arial" w:hAnsi="Arial"/>
      <w:szCs w:val="24"/>
      <w:lang w:val="en-US"/>
    </w:rPr>
  </w:style>
  <w:style w:type="paragraph" w:customStyle="1" w:styleId="Tablehead">
    <w:name w:val="Table_head"/>
    <w:basedOn w:val="Normal"/>
    <w:next w:val="Normal"/>
    <w:link w:val="TableheadChar"/>
    <w:qFormat/>
    <w:rsid w:val="00EA708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hAnsi="Times New Roman"/>
      <w:b/>
      <w:sz w:val="22"/>
      <w:szCs w:val="20"/>
      <w:lang w:val="fr-FR"/>
    </w:rPr>
  </w:style>
  <w:style w:type="character" w:customStyle="1" w:styleId="TableheadChar">
    <w:name w:val="Table_head Char"/>
    <w:basedOn w:val="DefaultParagraphFont"/>
    <w:link w:val="Tablehead"/>
    <w:locked/>
    <w:rsid w:val="00EA7082"/>
    <w:rPr>
      <w:b/>
      <w:sz w:val="22"/>
      <w:lang w:val="fr-FR"/>
    </w:rPr>
  </w:style>
  <w:style w:type="paragraph" w:customStyle="1" w:styleId="ECCBox">
    <w:name w:val="ECC Box"/>
    <w:link w:val="ECCBoxZchn"/>
    <w:uiPriority w:val="99"/>
    <w:rsid w:val="005C3029"/>
    <w:pPr>
      <w:keepLines/>
      <w:pBdr>
        <w:top w:val="single" w:sz="12" w:space="4" w:color="auto"/>
        <w:left w:val="single" w:sz="12" w:space="4" w:color="auto"/>
        <w:bottom w:val="single" w:sz="12" w:space="4" w:color="auto"/>
        <w:right w:val="single" w:sz="12" w:space="4" w:color="auto"/>
      </w:pBdr>
      <w:spacing w:before="60" w:after="60"/>
      <w:jc w:val="both"/>
    </w:pPr>
    <w:rPr>
      <w:rFonts w:ascii="Arial" w:hAnsi="Arial"/>
      <w:lang w:val="da-DK" w:eastAsia="de-DE"/>
    </w:rPr>
  </w:style>
  <w:style w:type="character" w:customStyle="1" w:styleId="ECCHLgreen">
    <w:name w:val="ECC HL green"/>
    <w:basedOn w:val="DefaultParagraphFont"/>
    <w:uiPriority w:val="1"/>
    <w:qFormat/>
    <w:rsid w:val="005C3029"/>
    <w:rPr>
      <w:bdr w:val="none" w:sz="0" w:space="0" w:color="auto"/>
      <w:shd w:val="solid" w:color="92D050" w:fill="auto"/>
      <w:lang w:val="en-GB"/>
    </w:rPr>
  </w:style>
  <w:style w:type="paragraph" w:customStyle="1" w:styleId="ECCStatement">
    <w:name w:val="ECC Statement"/>
    <w:basedOn w:val="Normal"/>
    <w:rsid w:val="005C3029"/>
    <w:pPr>
      <w:spacing w:before="240" w:after="60"/>
      <w:jc w:val="both"/>
    </w:pPr>
    <w:rPr>
      <w:rFonts w:eastAsia="Calibri"/>
      <w:i/>
      <w:szCs w:val="22"/>
      <w:lang w:val="en-GB"/>
    </w:rPr>
  </w:style>
  <w:style w:type="paragraph" w:customStyle="1" w:styleId="ECCpageHeader">
    <w:name w:val="ECC page Header"/>
    <w:rsid w:val="005C3029"/>
    <w:pPr>
      <w:tabs>
        <w:tab w:val="left" w:pos="0"/>
        <w:tab w:val="center" w:pos="4820"/>
        <w:tab w:val="right" w:pos="9639"/>
      </w:tabs>
      <w:jc w:val="both"/>
    </w:pPr>
    <w:rPr>
      <w:rFonts w:ascii="Arial" w:hAnsi="Arial"/>
      <w:b/>
      <w:sz w:val="16"/>
      <w:lang w:val="da-DK"/>
    </w:rPr>
  </w:style>
  <w:style w:type="paragraph" w:customStyle="1" w:styleId="ECCFiguregraphcentered">
    <w:name w:val="ECC Figure/graph centered"/>
    <w:next w:val="Normal"/>
    <w:qFormat/>
    <w:rsid w:val="005C3029"/>
    <w:pPr>
      <w:spacing w:before="240" w:after="240"/>
      <w:jc w:val="center"/>
    </w:pPr>
    <w:rPr>
      <w:rFonts w:ascii="Arial" w:hAnsi="Arial"/>
      <w:noProof/>
      <w:lang w:val="de-DE" w:eastAsia="de-DE"/>
      <w14:cntxtAlts/>
    </w:rPr>
  </w:style>
  <w:style w:type="paragraph" w:customStyle="1" w:styleId="ECCLetterHead">
    <w:name w:val="ECC Letter Head"/>
    <w:basedOn w:val="Normal"/>
    <w:link w:val="ECCLetterHeadZchn"/>
    <w:qFormat/>
    <w:rsid w:val="005C3029"/>
    <w:pPr>
      <w:tabs>
        <w:tab w:val="right" w:pos="4750"/>
      </w:tabs>
      <w:spacing w:before="120" w:after="60"/>
      <w:jc w:val="both"/>
    </w:pPr>
    <w:rPr>
      <w:rFonts w:eastAsia="Calibri"/>
      <w:b/>
      <w:sz w:val="22"/>
      <w:szCs w:val="20"/>
      <w:lang w:val="en-GB"/>
    </w:rPr>
  </w:style>
  <w:style w:type="character" w:customStyle="1" w:styleId="ECCHLyellow">
    <w:name w:val="ECC HL yellow"/>
    <w:basedOn w:val="DefaultParagraphFont"/>
    <w:uiPriority w:val="1"/>
    <w:qFormat/>
    <w:rsid w:val="005C3029"/>
    <w:rPr>
      <w:rFonts w:eastAsia="Calibri"/>
      <w:i w:val="0"/>
      <w:szCs w:val="22"/>
      <w:bdr w:val="none" w:sz="0" w:space="0" w:color="auto"/>
      <w:shd w:val="solid" w:color="FFFF00" w:fill="auto"/>
      <w:lang w:val="en-GB"/>
    </w:rPr>
  </w:style>
  <w:style w:type="paragraph" w:styleId="Signature">
    <w:name w:val="Signature"/>
    <w:basedOn w:val="Normal"/>
    <w:link w:val="SignatureChar"/>
    <w:uiPriority w:val="99"/>
    <w:semiHidden/>
    <w:unhideWhenUsed/>
    <w:rsid w:val="005C3029"/>
    <w:pPr>
      <w:ind w:left="4252"/>
      <w:jc w:val="both"/>
    </w:pPr>
    <w:rPr>
      <w:rFonts w:eastAsia="Calibri"/>
      <w:szCs w:val="22"/>
      <w:lang w:val="en-GB"/>
    </w:rPr>
  </w:style>
  <w:style w:type="character" w:customStyle="1" w:styleId="SignatureChar">
    <w:name w:val="Signature Char"/>
    <w:basedOn w:val="DefaultParagraphFont"/>
    <w:link w:val="Signature"/>
    <w:uiPriority w:val="99"/>
    <w:semiHidden/>
    <w:rsid w:val="005C3029"/>
    <w:rPr>
      <w:rFonts w:ascii="Arial" w:eastAsia="Calibri" w:hAnsi="Arial"/>
      <w:szCs w:val="22"/>
    </w:rPr>
  </w:style>
  <w:style w:type="paragraph" w:customStyle="1" w:styleId="ECCTableHeaderredfont">
    <w:name w:val="ECC Table Header red font"/>
    <w:qFormat/>
    <w:rsid w:val="005C3029"/>
    <w:pPr>
      <w:spacing w:before="120" w:after="60"/>
      <w:jc w:val="both"/>
    </w:pPr>
    <w:rPr>
      <w:rFonts w:ascii="Arial" w:hAnsi="Arial"/>
      <w:bCs/>
      <w:color w:val="D2232A"/>
    </w:rPr>
  </w:style>
  <w:style w:type="paragraph" w:customStyle="1" w:styleId="ECCpageFooter">
    <w:name w:val="ECC page Footer"/>
    <w:rsid w:val="005C3029"/>
    <w:pPr>
      <w:tabs>
        <w:tab w:val="left" w:pos="0"/>
        <w:tab w:val="center" w:pos="4820"/>
        <w:tab w:val="right" w:pos="9639"/>
      </w:tabs>
      <w:jc w:val="both"/>
    </w:pPr>
    <w:rPr>
      <w:rFonts w:ascii="Arial" w:hAnsi="Arial"/>
      <w:b/>
      <w:sz w:val="16"/>
      <w:szCs w:val="22"/>
      <w:lang w:val="de-DE" w:eastAsia="de-DE"/>
    </w:rPr>
  </w:style>
  <w:style w:type="character" w:customStyle="1" w:styleId="ECCBoxZchn">
    <w:name w:val="ECC Box Zchn"/>
    <w:link w:val="ECCBox"/>
    <w:uiPriority w:val="99"/>
    <w:rsid w:val="005C3029"/>
    <w:rPr>
      <w:rFonts w:ascii="Arial" w:hAnsi="Arial"/>
      <w:lang w:val="da-DK" w:eastAsia="de-DE"/>
    </w:rPr>
  </w:style>
  <w:style w:type="character" w:styleId="Emphasis">
    <w:name w:val="Emphasis"/>
    <w:aliases w:val="ECC HL italics"/>
    <w:basedOn w:val="DefaultParagraphFont"/>
    <w:uiPriority w:val="1"/>
    <w:qFormat/>
    <w:rsid w:val="005C3029"/>
    <w:rPr>
      <w:i/>
    </w:rPr>
  </w:style>
  <w:style w:type="character" w:customStyle="1" w:styleId="TOC1Char">
    <w:name w:val="TOC 1 Char"/>
    <w:aliases w:val="ECC Index 1 Char"/>
    <w:basedOn w:val="DefaultParagraphFont"/>
    <w:link w:val="TOC1"/>
    <w:uiPriority w:val="39"/>
    <w:rsid w:val="00E91795"/>
    <w:rPr>
      <w:rFonts w:ascii="Arial" w:hAnsi="Arial"/>
      <w:b/>
      <w:caps/>
      <w:szCs w:val="24"/>
      <w:lang w:val="en-US"/>
    </w:rPr>
  </w:style>
  <w:style w:type="paragraph" w:styleId="TOCHeading">
    <w:name w:val="TOC Heading"/>
    <w:basedOn w:val="Heading1"/>
    <w:next w:val="Normal"/>
    <w:uiPriority w:val="39"/>
    <w:semiHidden/>
    <w:qFormat/>
    <w:rsid w:val="005C3029"/>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rPr>
  </w:style>
  <w:style w:type="character" w:customStyle="1" w:styleId="ECCHLcyan">
    <w:name w:val="ECC HL cyan"/>
    <w:basedOn w:val="DefaultParagraphFont"/>
    <w:uiPriority w:val="1"/>
    <w:qFormat/>
    <w:rsid w:val="005C3029"/>
    <w:rPr>
      <w:iCs w:val="0"/>
      <w:bdr w:val="none" w:sz="0" w:space="0" w:color="auto"/>
      <w:shd w:val="solid" w:color="00FFFF" w:fill="auto"/>
      <w:lang w:val="en-GB"/>
    </w:rPr>
  </w:style>
  <w:style w:type="character" w:customStyle="1" w:styleId="ECCHLorange">
    <w:name w:val="ECC HL orange"/>
    <w:basedOn w:val="DefaultParagraphFont"/>
    <w:uiPriority w:val="1"/>
    <w:qFormat/>
    <w:rsid w:val="005C3029"/>
    <w:rPr>
      <w:bdr w:val="none" w:sz="0" w:space="0" w:color="auto"/>
      <w:shd w:val="solid" w:color="FFC000" w:fill="auto"/>
    </w:rPr>
  </w:style>
  <w:style w:type="character" w:customStyle="1" w:styleId="ECCHLpetrol">
    <w:name w:val="ECC HL petrol"/>
    <w:basedOn w:val="DefaultParagraphFont"/>
    <w:uiPriority w:val="1"/>
    <w:qFormat/>
    <w:rsid w:val="005C3029"/>
    <w:rPr>
      <w:iCs w:val="0"/>
      <w:color w:val="FFFFFF" w:themeColor="background1"/>
      <w:bdr w:val="none" w:sz="0" w:space="0" w:color="auto"/>
      <w:shd w:val="solid" w:color="008080" w:fill="auto"/>
    </w:rPr>
  </w:style>
  <w:style w:type="character" w:customStyle="1" w:styleId="ECCHLsubscript">
    <w:name w:val="ECC HL subscript"/>
    <w:uiPriority w:val="1"/>
    <w:qFormat/>
    <w:rsid w:val="005C3029"/>
    <w:rPr>
      <w:vertAlign w:val="subscript"/>
    </w:rPr>
  </w:style>
  <w:style w:type="character" w:customStyle="1" w:styleId="ECCHLsuperscript">
    <w:name w:val="ECC HL superscript"/>
    <w:uiPriority w:val="1"/>
    <w:qFormat/>
    <w:rsid w:val="005C3029"/>
    <w:rPr>
      <w:vertAlign w:val="superscript"/>
    </w:rPr>
  </w:style>
  <w:style w:type="character" w:customStyle="1" w:styleId="ECCLetterHeadZchn">
    <w:name w:val="ECC Letter Head Zchn"/>
    <w:basedOn w:val="DefaultParagraphFont"/>
    <w:link w:val="ECCLetterHead"/>
    <w:rsid w:val="005C3029"/>
    <w:rPr>
      <w:rFonts w:ascii="Arial" w:eastAsia="Calibri" w:hAnsi="Arial"/>
      <w:b/>
      <w:sz w:val="22"/>
    </w:rPr>
  </w:style>
  <w:style w:type="character" w:customStyle="1" w:styleId="ECCHLmagenta">
    <w:name w:val="ECC HL magenta"/>
    <w:basedOn w:val="DefaultParagraphFont"/>
    <w:uiPriority w:val="1"/>
    <w:qFormat/>
    <w:rsid w:val="005C3029"/>
    <w:rPr>
      <w:color w:val="auto"/>
      <w:bdr w:val="none" w:sz="0" w:space="0" w:color="auto"/>
      <w:shd w:val="solid" w:color="FF3399" w:fill="auto"/>
      <w:lang w:val="en-GB"/>
    </w:rPr>
  </w:style>
  <w:style w:type="character" w:customStyle="1" w:styleId="ECCHLunderlined">
    <w:name w:val="ECC HL underlined"/>
    <w:uiPriority w:val="1"/>
    <w:qFormat/>
    <w:rsid w:val="005C3029"/>
    <w:rPr>
      <w:u w:val="single"/>
    </w:rPr>
  </w:style>
  <w:style w:type="table" w:styleId="ColorfulGrid">
    <w:name w:val="Colorful Grid"/>
    <w:basedOn w:val="TableNormal"/>
    <w:uiPriority w:val="73"/>
    <w:rsid w:val="005C3029"/>
    <w:pPr>
      <w:jc w:val="both"/>
    </w:pPr>
    <w:rPr>
      <w:rFonts w:ascii="Arial" w:hAnsi="Arial"/>
      <w:color w:val="000000" w:themeColor="text1"/>
      <w:lang w:val="da-DK"/>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rsid w:val="005C3029"/>
    <w:pPr>
      <w:shd w:val="clear" w:color="FFFFFF" w:themeColor="background1" w:fill="auto"/>
      <w:spacing w:before="240" w:after="240"/>
      <w:jc w:val="both"/>
      <w:textboxTightWrap w:val="lastLineOnly"/>
    </w:pPr>
    <w:rPr>
      <w:rFonts w:ascii="Arial" w:hAnsi="Arial"/>
      <w:lang w:val="da-DK"/>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rsid w:val="005C3029"/>
    <w:pPr>
      <w:jc w:val="both"/>
    </w:pPr>
    <w:rPr>
      <w:rFonts w:ascii="Arial" w:hAnsi="Arial"/>
      <w:color w:val="000000" w:themeColor="text1"/>
      <w:lang w:val="da-DK"/>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rsid w:val="005C3029"/>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left"/>
      </w:pPr>
      <w:rPr>
        <w:rFonts w:ascii="Arial" w:hAnsi="Arial"/>
        <w:b/>
        <w:i/>
        <w:color w:val="D22A23"/>
        <w:sz w:val="20"/>
      </w:rPr>
      <w:tblPr/>
      <w:trPr>
        <w:tblHeader/>
      </w:trPr>
      <w:tcPr>
        <w:shd w:val="clear" w:color="auto" w:fill="FFFFFF" w:themeFill="background1"/>
      </w:tcPr>
    </w:tblStylePr>
    <w:tblStylePr w:type="lastRow">
      <w:rPr>
        <w:b w:val="0"/>
      </w:rPr>
    </w:tblStylePr>
  </w:style>
  <w:style w:type="table" w:customStyle="1" w:styleId="ECCTable-clean">
    <w:name w:val="ECC Table - clean"/>
    <w:uiPriority w:val="99"/>
    <w:rsid w:val="005C3029"/>
    <w:pPr>
      <w:spacing w:before="60" w:after="60"/>
      <w:jc w:val="both"/>
    </w:pPr>
    <w:rPr>
      <w:rFonts w:ascii="Arial" w:eastAsia="Calibri" w:hAnsi="Arial"/>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i/>
      </w:rPr>
      <w:tblPr/>
      <w:trPr>
        <w:tblHeader/>
      </w:trPr>
    </w:tblStylePr>
  </w:style>
  <w:style w:type="character" w:customStyle="1" w:styleId="ECCHLgrey">
    <w:name w:val="ECC HL grey"/>
    <w:uiPriority w:val="1"/>
    <w:qFormat/>
    <w:rsid w:val="005C3029"/>
    <w:rPr>
      <w:bdr w:val="none" w:sz="0" w:space="0" w:color="auto"/>
      <w:shd w:val="solid" w:color="BFBFBF" w:themeColor="background1" w:themeShade="BF" w:fill="auto"/>
    </w:rPr>
  </w:style>
  <w:style w:type="character" w:styleId="Strong">
    <w:name w:val="Strong"/>
    <w:basedOn w:val="DefaultParagraphFont"/>
    <w:qFormat/>
    <w:rsid w:val="005C3029"/>
    <w:rPr>
      <w:b/>
      <w:bCs/>
    </w:rPr>
  </w:style>
  <w:style w:type="paragraph" w:customStyle="1" w:styleId="ECCBreak">
    <w:name w:val="ECC Break"/>
    <w:link w:val="ECCBreakZchn"/>
    <w:rsid w:val="005C3029"/>
    <w:pPr>
      <w:spacing w:before="360" w:after="60"/>
    </w:pPr>
    <w:rPr>
      <w:rFonts w:ascii="Arial" w:hAnsi="Arial"/>
      <w:b/>
      <w:bCs/>
      <w:iCs/>
      <w:caps/>
      <w:szCs w:val="28"/>
      <w:lang w:val="da-DK"/>
    </w:rPr>
  </w:style>
  <w:style w:type="character" w:customStyle="1" w:styleId="ECCBreakZchn">
    <w:name w:val="ECC Break Zchn"/>
    <w:basedOn w:val="DefaultParagraphFont"/>
    <w:link w:val="ECCBreak"/>
    <w:rsid w:val="005C3029"/>
    <w:rPr>
      <w:rFonts w:ascii="Arial" w:hAnsi="Arial"/>
      <w:b/>
      <w:bCs/>
      <w:iCs/>
      <w:caps/>
      <w:szCs w:val="28"/>
      <w:lang w:val="da-DK"/>
    </w:rPr>
  </w:style>
  <w:style w:type="paragraph" w:customStyle="1" w:styleId="Tabletitle">
    <w:name w:val="Table_title"/>
    <w:basedOn w:val="Normal"/>
    <w:next w:val="Tabletext"/>
    <w:link w:val="Tabletitle0"/>
    <w:rsid w:val="005C302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szCs w:val="20"/>
      <w:lang w:val="en-GB"/>
    </w:rPr>
  </w:style>
  <w:style w:type="character" w:customStyle="1" w:styleId="Tabletitle0">
    <w:name w:val="Table_title Знак"/>
    <w:link w:val="Tabletitle"/>
    <w:locked/>
    <w:rsid w:val="005C3029"/>
    <w:rPr>
      <w:rFonts w:ascii="Times New Roman Bold" w:hAnsi="Times New Roman Bold"/>
      <w:b/>
    </w:rPr>
  </w:style>
  <w:style w:type="character" w:styleId="FollowedHyperlink">
    <w:name w:val="FollowedHyperlink"/>
    <w:basedOn w:val="DefaultParagraphFont"/>
    <w:uiPriority w:val="99"/>
    <w:semiHidden/>
    <w:unhideWhenUsed/>
    <w:rsid w:val="005C3029"/>
    <w:rPr>
      <w:color w:val="800080" w:themeColor="followedHyperlink"/>
      <w:u w:val="single"/>
    </w:rPr>
  </w:style>
  <w:style w:type="character" w:customStyle="1" w:styleId="UnresolvedMention2">
    <w:name w:val="Unresolved Mention2"/>
    <w:basedOn w:val="DefaultParagraphFont"/>
    <w:uiPriority w:val="99"/>
    <w:semiHidden/>
    <w:unhideWhenUsed/>
    <w:rsid w:val="005C3029"/>
    <w:rPr>
      <w:color w:val="605E5C"/>
      <w:shd w:val="clear" w:color="auto" w:fill="E1DFDD"/>
    </w:rPr>
  </w:style>
  <w:style w:type="paragraph" w:customStyle="1" w:styleId="Recref">
    <w:name w:val="Rec_ref"/>
    <w:basedOn w:val="Normal"/>
    <w:next w:val="Normal"/>
    <w:rsid w:val="005C3029"/>
    <w:pPr>
      <w:keepNext/>
      <w:keepLines/>
      <w:tabs>
        <w:tab w:val="left" w:pos="1134"/>
        <w:tab w:val="left" w:pos="1871"/>
        <w:tab w:val="left" w:pos="2268"/>
      </w:tabs>
      <w:overflowPunct w:val="0"/>
      <w:autoSpaceDE w:val="0"/>
      <w:autoSpaceDN w:val="0"/>
      <w:adjustRightInd w:val="0"/>
      <w:spacing w:before="120"/>
      <w:jc w:val="center"/>
      <w:textAlignment w:val="baseline"/>
    </w:pPr>
    <w:rPr>
      <w:rFonts w:ascii="Times New Roman" w:eastAsiaTheme="minorEastAsia" w:hAnsi="Times New Roman"/>
      <w:sz w:val="24"/>
      <w:szCs w:val="20"/>
      <w:lang w:val="en-GB"/>
    </w:rPr>
  </w:style>
  <w:style w:type="paragraph" w:customStyle="1" w:styleId="Tablelegend">
    <w:name w:val="Table_legend"/>
    <w:basedOn w:val="Normal"/>
    <w:link w:val="TablelegendChar"/>
    <w:qFormat/>
    <w:rsid w:val="005C3029"/>
    <w:pPr>
      <w:tabs>
        <w:tab w:val="left" w:pos="284"/>
        <w:tab w:val="left" w:pos="567"/>
        <w:tab w:val="left" w:pos="851"/>
        <w:tab w:val="left" w:pos="1134"/>
        <w:tab w:val="left" w:pos="1871"/>
        <w:tab w:val="left" w:pos="2268"/>
      </w:tabs>
      <w:overflowPunct w:val="0"/>
      <w:autoSpaceDE w:val="0"/>
      <w:autoSpaceDN w:val="0"/>
      <w:adjustRightInd w:val="0"/>
      <w:spacing w:before="40" w:after="40"/>
      <w:textAlignment w:val="baseline"/>
    </w:pPr>
    <w:rPr>
      <w:rFonts w:ascii="Times New Roman" w:eastAsiaTheme="minorEastAsia" w:hAnsi="Times New Roman"/>
      <w:sz w:val="18"/>
      <w:szCs w:val="20"/>
      <w:lang w:val="en-GB"/>
    </w:rPr>
  </w:style>
  <w:style w:type="character" w:customStyle="1" w:styleId="TablelegendChar">
    <w:name w:val="Table_legend Char"/>
    <w:link w:val="Tablelegend"/>
    <w:qFormat/>
    <w:locked/>
    <w:rsid w:val="005C3029"/>
    <w:rPr>
      <w:rFonts w:eastAsiaTheme="minorEastAsia"/>
      <w:sz w:val="18"/>
    </w:rPr>
  </w:style>
  <w:style w:type="paragraph" w:styleId="EndnoteText">
    <w:name w:val="endnote text"/>
    <w:basedOn w:val="Normal"/>
    <w:link w:val="EndnoteTextChar"/>
    <w:uiPriority w:val="99"/>
    <w:semiHidden/>
    <w:unhideWhenUsed/>
    <w:rsid w:val="005C3029"/>
    <w:pPr>
      <w:jc w:val="both"/>
    </w:pPr>
    <w:rPr>
      <w:rFonts w:eastAsia="Calibri"/>
      <w:szCs w:val="20"/>
      <w:lang w:val="en-GB"/>
    </w:rPr>
  </w:style>
  <w:style w:type="character" w:customStyle="1" w:styleId="EndnoteTextChar">
    <w:name w:val="Endnote Text Char"/>
    <w:basedOn w:val="DefaultParagraphFont"/>
    <w:link w:val="EndnoteText"/>
    <w:uiPriority w:val="99"/>
    <w:semiHidden/>
    <w:rsid w:val="005C3029"/>
    <w:rPr>
      <w:rFonts w:ascii="Arial" w:eastAsia="Calibri" w:hAnsi="Arial"/>
    </w:rPr>
  </w:style>
  <w:style w:type="character" w:styleId="EndnoteReference">
    <w:name w:val="endnote reference"/>
    <w:basedOn w:val="DefaultParagraphFont"/>
    <w:uiPriority w:val="99"/>
    <w:semiHidden/>
    <w:unhideWhenUsed/>
    <w:rsid w:val="005C3029"/>
    <w:rPr>
      <w:vertAlign w:val="superscript"/>
    </w:rPr>
  </w:style>
  <w:style w:type="paragraph" w:customStyle="1" w:styleId="Rientra1">
    <w:name w:val="Rientra1"/>
    <w:basedOn w:val="Normal"/>
    <w:uiPriority w:val="99"/>
    <w:rsid w:val="005C3029"/>
    <w:pPr>
      <w:numPr>
        <w:numId w:val="92"/>
      </w:numPr>
      <w:tabs>
        <w:tab w:val="left" w:pos="0"/>
      </w:tabs>
      <w:suppressAutoHyphens/>
      <w:autoSpaceDN w:val="0"/>
      <w:spacing w:before="60" w:after="60"/>
      <w:jc w:val="both"/>
    </w:pPr>
    <w:rPr>
      <w:rFonts w:ascii="Times New Roman" w:eastAsia="SimSun" w:hAnsi="Times New Roman"/>
      <w:szCs w:val="20"/>
      <w:lang w:val="en-GB"/>
    </w:rPr>
  </w:style>
  <w:style w:type="numbering" w:customStyle="1" w:styleId="LFO19">
    <w:name w:val="LFO19"/>
    <w:basedOn w:val="NoList"/>
    <w:rsid w:val="005C3029"/>
    <w:pPr>
      <w:numPr>
        <w:numId w:val="92"/>
      </w:numPr>
    </w:pPr>
  </w:style>
  <w:style w:type="table" w:customStyle="1" w:styleId="TableGrid2">
    <w:name w:val="Table Grid2"/>
    <w:basedOn w:val="TableNormal"/>
    <w:next w:val="TableGrid"/>
    <w:rsid w:val="005C3029"/>
    <w:rPr>
      <w:rFonts w:ascii="CG Times" w:eastAsiaTheme="minorEastAsia" w:hAnsi="CG Times"/>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ctitle">
    <w:name w:val="Rec_title"/>
    <w:basedOn w:val="Normal"/>
    <w:next w:val="Normal"/>
    <w:link w:val="Rectitle0"/>
    <w:rsid w:val="005C3029"/>
    <w:pPr>
      <w:keepNext/>
      <w:keepLines/>
      <w:tabs>
        <w:tab w:val="left" w:pos="1134"/>
        <w:tab w:val="left" w:pos="1871"/>
        <w:tab w:val="left" w:pos="2268"/>
      </w:tabs>
      <w:overflowPunct w:val="0"/>
      <w:autoSpaceDE w:val="0"/>
      <w:autoSpaceDN w:val="0"/>
      <w:adjustRightInd w:val="0"/>
      <w:spacing w:before="240"/>
      <w:jc w:val="center"/>
      <w:textAlignment w:val="baseline"/>
    </w:pPr>
    <w:rPr>
      <w:rFonts w:ascii="Times New Roman Bold" w:eastAsiaTheme="minorEastAsia" w:hAnsi="Times New Roman Bold"/>
      <w:b/>
      <w:sz w:val="28"/>
      <w:szCs w:val="20"/>
      <w:lang w:val="en-GB"/>
    </w:rPr>
  </w:style>
  <w:style w:type="paragraph" w:customStyle="1" w:styleId="Reftext">
    <w:name w:val="Ref_text"/>
    <w:basedOn w:val="Normal"/>
    <w:rsid w:val="005C3029"/>
    <w:pPr>
      <w:tabs>
        <w:tab w:val="left" w:pos="1134"/>
        <w:tab w:val="left" w:pos="1871"/>
        <w:tab w:val="left" w:pos="2268"/>
      </w:tabs>
      <w:overflowPunct w:val="0"/>
      <w:autoSpaceDE w:val="0"/>
      <w:autoSpaceDN w:val="0"/>
      <w:adjustRightInd w:val="0"/>
      <w:spacing w:before="120"/>
      <w:ind w:left="1134" w:hanging="1134"/>
      <w:textAlignment w:val="baseline"/>
    </w:pPr>
    <w:rPr>
      <w:rFonts w:ascii="Times New Roman" w:eastAsiaTheme="minorEastAsia" w:hAnsi="Times New Roman"/>
      <w:sz w:val="24"/>
      <w:szCs w:val="20"/>
      <w:lang w:val="en-GB"/>
    </w:rPr>
  </w:style>
  <w:style w:type="character" w:customStyle="1" w:styleId="Rectitle0">
    <w:name w:val="Rec_title Знак"/>
    <w:basedOn w:val="DefaultParagraphFont"/>
    <w:link w:val="Rectitle"/>
    <w:locked/>
    <w:rsid w:val="005C3029"/>
    <w:rPr>
      <w:rFonts w:ascii="Times New Roman Bold" w:eastAsiaTheme="minorEastAsia" w:hAnsi="Times New Roman Bold"/>
      <w:b/>
      <w:sz w:val="28"/>
    </w:rPr>
  </w:style>
  <w:style w:type="paragraph" w:styleId="TOC6">
    <w:name w:val="toc 6"/>
    <w:basedOn w:val="TOC4"/>
    <w:rsid w:val="005C3029"/>
    <w:pPr>
      <w:keepLines/>
      <w:tabs>
        <w:tab w:val="clear" w:pos="2340"/>
        <w:tab w:val="clear" w:pos="9629"/>
        <w:tab w:val="left" w:pos="567"/>
        <w:tab w:val="left" w:leader="dot" w:pos="7938"/>
        <w:tab w:val="center" w:pos="9526"/>
      </w:tabs>
      <w:overflowPunct w:val="0"/>
      <w:autoSpaceDE w:val="0"/>
      <w:autoSpaceDN w:val="0"/>
      <w:adjustRightInd w:val="0"/>
      <w:spacing w:before="120"/>
      <w:ind w:left="567" w:hanging="567"/>
      <w:textAlignment w:val="baseline"/>
    </w:pPr>
    <w:rPr>
      <w:rFonts w:ascii="Times New Roman" w:eastAsiaTheme="minorEastAsia" w:hAnsi="Times New Roman"/>
      <w:i w:val="0"/>
      <w:sz w:val="24"/>
      <w:szCs w:val="20"/>
      <w:lang w:val="en-GB"/>
    </w:rPr>
  </w:style>
  <w:style w:type="paragraph" w:styleId="TOC7">
    <w:name w:val="toc 7"/>
    <w:basedOn w:val="TOC4"/>
    <w:rsid w:val="005C3029"/>
    <w:pPr>
      <w:keepLines/>
      <w:tabs>
        <w:tab w:val="clear" w:pos="2340"/>
        <w:tab w:val="clear" w:pos="9629"/>
        <w:tab w:val="left" w:pos="567"/>
        <w:tab w:val="left" w:leader="dot" w:pos="7938"/>
        <w:tab w:val="center" w:pos="9526"/>
      </w:tabs>
      <w:overflowPunct w:val="0"/>
      <w:autoSpaceDE w:val="0"/>
      <w:autoSpaceDN w:val="0"/>
      <w:adjustRightInd w:val="0"/>
      <w:spacing w:before="120"/>
      <w:ind w:left="567" w:hanging="567"/>
      <w:textAlignment w:val="baseline"/>
    </w:pPr>
    <w:rPr>
      <w:rFonts w:ascii="Times New Roman" w:eastAsiaTheme="minorEastAsia" w:hAnsi="Times New Roman"/>
      <w:i w:val="0"/>
      <w:sz w:val="24"/>
      <w:szCs w:val="20"/>
      <w:lang w:val="en-GB"/>
    </w:rPr>
  </w:style>
  <w:style w:type="paragraph" w:styleId="NormalIndent">
    <w:name w:val="Normal Indent"/>
    <w:basedOn w:val="Normal"/>
    <w:link w:val="NormalIndentChar"/>
    <w:rsid w:val="005C3029"/>
    <w:pPr>
      <w:tabs>
        <w:tab w:val="left" w:pos="1134"/>
        <w:tab w:val="left" w:pos="1871"/>
        <w:tab w:val="left" w:pos="2268"/>
      </w:tabs>
      <w:overflowPunct w:val="0"/>
      <w:autoSpaceDE w:val="0"/>
      <w:autoSpaceDN w:val="0"/>
      <w:adjustRightInd w:val="0"/>
      <w:spacing w:before="120"/>
      <w:ind w:left="1134"/>
      <w:textAlignment w:val="baseline"/>
    </w:pPr>
    <w:rPr>
      <w:rFonts w:ascii="Times New Roman" w:eastAsiaTheme="minorEastAsia" w:hAnsi="Times New Roman"/>
      <w:sz w:val="24"/>
      <w:szCs w:val="20"/>
      <w:lang w:val="en-GB"/>
    </w:rPr>
  </w:style>
  <w:style w:type="character" w:customStyle="1" w:styleId="NormalIndentChar">
    <w:name w:val="Normal Indent Char"/>
    <w:basedOn w:val="DefaultParagraphFont"/>
    <w:link w:val="NormalIndent"/>
    <w:rsid w:val="005C3029"/>
    <w:rPr>
      <w:rFonts w:eastAsiaTheme="minorEastAsia"/>
      <w:sz w:val="24"/>
    </w:rPr>
  </w:style>
  <w:style w:type="paragraph" w:customStyle="1" w:styleId="Normalaftertitle">
    <w:name w:val="Normal_after_title"/>
    <w:basedOn w:val="Normal"/>
    <w:next w:val="Normal"/>
    <w:rsid w:val="005C3029"/>
    <w:pPr>
      <w:tabs>
        <w:tab w:val="left" w:pos="1134"/>
        <w:tab w:val="left" w:pos="1871"/>
        <w:tab w:val="left" w:pos="2268"/>
      </w:tabs>
      <w:overflowPunct w:val="0"/>
      <w:autoSpaceDE w:val="0"/>
      <w:autoSpaceDN w:val="0"/>
      <w:adjustRightInd w:val="0"/>
      <w:spacing w:before="360"/>
      <w:textAlignment w:val="baseline"/>
    </w:pPr>
    <w:rPr>
      <w:rFonts w:ascii="Times New Roman" w:hAnsi="Times New Roman"/>
      <w:sz w:val="24"/>
      <w:szCs w:val="20"/>
      <w:lang w:val="en-GB"/>
    </w:rPr>
  </w:style>
  <w:style w:type="paragraph" w:customStyle="1" w:styleId="NumberedList">
    <w:name w:val="Numbered List"/>
    <w:basedOn w:val="ECCParagraph"/>
    <w:rsid w:val="00C611A2"/>
  </w:style>
  <w:style w:type="character" w:customStyle="1" w:styleId="ListParagraphChar">
    <w:name w:val="List Paragraph Char"/>
    <w:aliases w:val="EC Char,Paragraphe de liste11 Char,Dot pt Char,No Spacing1 Char,List Paragraph Char Char Char Char,Indicator Text Char,Numbered Para 1 Char,List Paragraph1 Char,Bullet Points Char,MAIN CONTENT Char,List Paragraph12 Char,LISTA Char"/>
    <w:basedOn w:val="DefaultParagraphFont"/>
    <w:link w:val="ListParagraph"/>
    <w:uiPriority w:val="34"/>
    <w:locked/>
    <w:rsid w:val="00253594"/>
    <w:rPr>
      <w:rFonts w:ascii="Arial" w:eastAsia="Calibri" w:hAnsi="Arial"/>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2644903">
      <w:bodyDiv w:val="1"/>
      <w:marLeft w:val="0"/>
      <w:marRight w:val="0"/>
      <w:marTop w:val="0"/>
      <w:marBottom w:val="0"/>
      <w:divBdr>
        <w:top w:val="none" w:sz="0" w:space="0" w:color="auto"/>
        <w:left w:val="none" w:sz="0" w:space="0" w:color="auto"/>
        <w:bottom w:val="none" w:sz="0" w:space="0" w:color="auto"/>
        <w:right w:val="none" w:sz="0" w:space="0" w:color="auto"/>
      </w:divBdr>
    </w:div>
    <w:div w:id="1657949808">
      <w:bodyDiv w:val="1"/>
      <w:marLeft w:val="0"/>
      <w:marRight w:val="0"/>
      <w:marTop w:val="0"/>
      <w:marBottom w:val="0"/>
      <w:divBdr>
        <w:top w:val="none" w:sz="0" w:space="0" w:color="auto"/>
        <w:left w:val="none" w:sz="0" w:space="0" w:color="auto"/>
        <w:bottom w:val="none" w:sz="0" w:space="0" w:color="auto"/>
        <w:right w:val="none" w:sz="0" w:space="0" w:color="auto"/>
      </w:divBdr>
    </w:div>
    <w:div w:id="2132623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jpe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07" Type="http://schemas.openxmlformats.org/officeDocument/2006/relationships/image" Target="media/image99.png"/><Relationship Id="rId11" Type="http://schemas.openxmlformats.org/officeDocument/2006/relationships/image" Target="media/image4.jpeg"/><Relationship Id="rId32" Type="http://schemas.openxmlformats.org/officeDocument/2006/relationships/image" Target="media/image24.jpeg"/><Relationship Id="rId53" Type="http://schemas.openxmlformats.org/officeDocument/2006/relationships/image" Target="media/image45.jpeg"/><Relationship Id="rId74" Type="http://schemas.openxmlformats.org/officeDocument/2006/relationships/image" Target="media/image66.png"/><Relationship Id="rId128" Type="http://schemas.openxmlformats.org/officeDocument/2006/relationships/image" Target="media/image120.emf"/><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emf"/><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hyperlink" Target="https://www.ofcom.org.uk/__data/assets/pdf_file/0035/157886/shared-access-licence-guidance.pdf" TargetMode="External"/><Relationship Id="rId17" Type="http://schemas.openxmlformats.org/officeDocument/2006/relationships/image" Target="media/image9.pn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emf"/><Relationship Id="rId129" Type="http://schemas.openxmlformats.org/officeDocument/2006/relationships/image" Target="media/image121.emf"/><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jpeg"/><Relationship Id="rId114" Type="http://schemas.openxmlformats.org/officeDocument/2006/relationships/image" Target="media/image106.png"/><Relationship Id="rId119" Type="http://schemas.openxmlformats.org/officeDocument/2006/relationships/image" Target="media/image111.emf"/><Relationship Id="rId44" Type="http://schemas.openxmlformats.org/officeDocument/2006/relationships/image" Target="media/image36.jpe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emf"/><Relationship Id="rId135" Type="http://schemas.openxmlformats.org/officeDocument/2006/relationships/image" Target="media/image127.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jpeg"/><Relationship Id="rId109" Type="http://schemas.openxmlformats.org/officeDocument/2006/relationships/image" Target="media/image101.pn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emf"/><Relationship Id="rId125" Type="http://schemas.openxmlformats.org/officeDocument/2006/relationships/image" Target="media/image117.emf"/><Relationship Id="rId141" Type="http://schemas.openxmlformats.org/officeDocument/2006/relationships/image" Target="media/image133.png"/><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emf"/><Relationship Id="rId136" Type="http://schemas.openxmlformats.org/officeDocument/2006/relationships/image" Target="media/image128.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jpe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microsoft.com/office/2011/relationships/people" Target="people.xml"/><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emf"/><Relationship Id="rId142" Type="http://schemas.openxmlformats.org/officeDocument/2006/relationships/image" Target="media/image134.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jpe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20" Type="http://schemas.openxmlformats.org/officeDocument/2006/relationships/image" Target="media/image12.png"/><Relationship Id="rId41" Type="http://schemas.openxmlformats.org/officeDocument/2006/relationships/image" Target="media/image33.jpe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emf"/><Relationship Id="rId15" Type="http://schemas.openxmlformats.org/officeDocument/2006/relationships/image" Target="media/image7.png"/><Relationship Id="rId36" Type="http://schemas.openxmlformats.org/officeDocument/2006/relationships/image" Target="media/image28.jpe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3.jpeg"/><Relationship Id="rId31" Type="http://schemas.openxmlformats.org/officeDocument/2006/relationships/image" Target="media/image23.jpeg"/><Relationship Id="rId52" Type="http://schemas.openxmlformats.org/officeDocument/2006/relationships/image" Target="media/image44.jpe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emf"/><Relationship Id="rId143" Type="http://schemas.openxmlformats.org/officeDocument/2006/relationships/header" Target="header1.xml"/><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image" Target="media/image18.png"/><Relationship Id="rId47" Type="http://schemas.openxmlformats.org/officeDocument/2006/relationships/image" Target="media/image39.jpe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emf"/><Relationship Id="rId16" Type="http://schemas.openxmlformats.org/officeDocument/2006/relationships/image" Target="media/image8.png"/><Relationship Id="rId37" Type="http://schemas.openxmlformats.org/officeDocument/2006/relationships/image" Target="media/image29.wmf"/><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emf"/><Relationship Id="rId14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Dorthe\Downloads\Standard%20format%20-%20CEPT%20Report_June_201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FE3D41-4411-4CAE-AEF4-CF19B36F74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Standard format - CEPT Report_June_2012.dotx</Template>
  <TotalTime>46</TotalTime>
  <Pages>111</Pages>
  <Words>20031</Words>
  <Characters>114180</Characters>
  <Application>Microsoft Office Word</Application>
  <DocSecurity>0</DocSecurity>
  <Lines>951</Lines>
  <Paragraphs>267</Paragraphs>
  <ScaleCrop>false</ScaleCrop>
  <HeadingPairs>
    <vt:vector size="6" baseType="variant">
      <vt:variant>
        <vt:lpstr>Title</vt:lpstr>
      </vt:variant>
      <vt:variant>
        <vt:i4>1</vt:i4>
      </vt:variant>
      <vt:variant>
        <vt:lpstr>Titre</vt:lpstr>
      </vt:variant>
      <vt:variant>
        <vt:i4>1</vt:i4>
      </vt:variant>
      <vt:variant>
        <vt:lpstr>Naslov</vt:lpstr>
      </vt:variant>
      <vt:variant>
        <vt:i4>1</vt:i4>
      </vt:variant>
    </vt:vector>
  </HeadingPairs>
  <TitlesOfParts>
    <vt:vector size="3" baseType="lpstr">
      <vt:lpstr>New ECC Report Style</vt:lpstr>
      <vt:lpstr>New ECC Report Style</vt:lpstr>
      <vt:lpstr>New ECC Report Style</vt:lpstr>
    </vt:vector>
  </TitlesOfParts>
  <Company>ECO</Company>
  <LinksUpToDate>false</LinksUpToDate>
  <CharactersWithSpaces>133944</CharactersWithSpaces>
  <SharedDoc>false</SharedDoc>
  <HLinks>
    <vt:vector size="12" baseType="variant">
      <vt:variant>
        <vt:i4>3342362</vt:i4>
      </vt:variant>
      <vt:variant>
        <vt:i4>-1</vt:i4>
      </vt:variant>
      <vt:variant>
        <vt:i4>2049</vt:i4>
      </vt:variant>
      <vt:variant>
        <vt:i4>1</vt:i4>
      </vt:variant>
      <vt:variant>
        <vt:lpwstr>cept logo</vt:lpwstr>
      </vt:variant>
      <vt:variant>
        <vt:lpwstr/>
      </vt:variant>
      <vt:variant>
        <vt:i4>852028</vt:i4>
      </vt:variant>
      <vt:variant>
        <vt:i4>-1</vt:i4>
      </vt:variant>
      <vt:variant>
        <vt:i4>2050</vt:i4>
      </vt:variant>
      <vt:variant>
        <vt:i4>1</vt:i4>
      </vt:variant>
      <vt:variant>
        <vt:lpwstr>ecc_logo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creator>ECO</dc:creator>
  <dc:description>This template is used as guidance to draft ECC Reports.</dc:description>
  <cp:lastModifiedBy>Lithuania</cp:lastModifiedBy>
  <cp:revision>28</cp:revision>
  <cp:lastPrinted>2011-06-06T16:43:00Z</cp:lastPrinted>
  <dcterms:created xsi:type="dcterms:W3CDTF">2023-04-19T15:03:00Z</dcterms:created>
  <dcterms:modified xsi:type="dcterms:W3CDTF">2023-05-23T11:30:00Z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a50d26f-5c2c-4137-8396-1b24eb24286c_Enabled">
    <vt:lpwstr>true</vt:lpwstr>
  </property>
  <property fmtid="{D5CDD505-2E9C-101B-9397-08002B2CF9AE}" pid="3" name="MSIP_Label_5a50d26f-5c2c-4137-8396-1b24eb24286c_SetDate">
    <vt:lpwstr>2023-01-20T09:08:22Z</vt:lpwstr>
  </property>
  <property fmtid="{D5CDD505-2E9C-101B-9397-08002B2CF9AE}" pid="4" name="MSIP_Label_5a50d26f-5c2c-4137-8396-1b24eb24286c_Method">
    <vt:lpwstr>Privileged</vt:lpwstr>
  </property>
  <property fmtid="{D5CDD505-2E9C-101B-9397-08002B2CF9AE}" pid="5" name="MSIP_Label_5a50d26f-5c2c-4137-8396-1b24eb24286c_Name">
    <vt:lpwstr>5a50d26f-5c2c-4137-8396-1b24eb24286c</vt:lpwstr>
  </property>
  <property fmtid="{D5CDD505-2E9C-101B-9397-08002B2CF9AE}" pid="6" name="MSIP_Label_5a50d26f-5c2c-4137-8396-1b24eb24286c_SiteId">
    <vt:lpwstr>0af648de-310c-4068-8ae4-f9418bae24cc</vt:lpwstr>
  </property>
  <property fmtid="{D5CDD505-2E9C-101B-9397-08002B2CF9AE}" pid="7" name="MSIP_Label_5a50d26f-5c2c-4137-8396-1b24eb24286c_ActionId">
    <vt:lpwstr>9943cce1-f6cb-46ac-8c2d-78ed9ad6b81c</vt:lpwstr>
  </property>
  <property fmtid="{D5CDD505-2E9C-101B-9397-08002B2CF9AE}" pid="8" name="MSIP_Label_5a50d26f-5c2c-4137-8396-1b24eb24286c_ContentBits">
    <vt:lpwstr>0</vt:lpwstr>
  </property>
</Properties>
</file>